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png" ContentType="image/png"/>
  <Override PartName="/word/embeddings/oleObject1.bin" ContentType="application/vnd.openxmlformats-officedocument.oleObject"/>
  <Override PartName="/word/embeddings/oleObject2.bin" ContentType="application/vnd.openxmlformats-officedocument.oleObject"/>
  <Override PartName="/customXml/itemProps1.xml" ContentType="application/vnd.openxmlformats-officedocument.customXmlProperties+xml"/>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embeddings/oleObject9.bin" ContentType="application/vnd.openxmlformats-officedocument.oleObject"/>
  <Override PartName="/docProps/custom.xml" ContentType="application/vnd.openxmlformats-officedocument.custom-properties+xml"/>
  <Override PartName="/word/footer1.xml" ContentType="application/vnd.openxmlformats-officedocument.wordprocessingml.footer+xml"/>
  <Override PartName="/word/embeddings/oleObject7.bin" ContentType="application/vnd.openxmlformats-officedocument.oleObject"/>
  <Override PartName="/word/embeddings/oleObject8.bin" ContentType="application/vnd.openxmlformats-officedocument.oleObject"/>
  <Override PartName="/word/embeddings/oleObject10.bin" ContentType="application/vnd.openxmlformats-officedocument.oleObject"/>
  <Override PartName="/word/theme/theme1.xml" ContentType="application/vnd.openxmlformats-officedocument.theme+xml"/>
  <Override PartName="/word/header2.xml" ContentType="application/vnd.openxmlformats-officedocument.wordprocessingml.header+xml"/>
  <Override PartName="/word/embeddings/oleObject5.bin" ContentType="application/vnd.openxmlformats-officedocument.oleObject"/>
  <Override PartName="/word/embeddings/oleObject6.bin" ContentType="application/vnd.openxmlformats-officedocument.oleObject"/>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word/embeddings/oleObject3.bin" ContentType="application/vnd.openxmlformats-officedocument.oleObject"/>
  <Override PartName="/word/embeddings/oleObject4.bin" ContentType="application/vnd.openxmlformats-officedocument.oleObject"/>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F44FC" w:rsidRPr="001C5622" w:rsidRDefault="009F44FC" w:rsidP="003A0387">
      <w:pPr>
        <w:pStyle w:val="CRCoverPage"/>
        <w:tabs>
          <w:tab w:val="right" w:pos="9639"/>
        </w:tabs>
        <w:spacing w:after="0"/>
        <w:rPr>
          <w:b/>
          <w:i/>
          <w:sz w:val="28"/>
        </w:rPr>
      </w:pPr>
      <w:bookmarkStart w:id="0" w:name="_GoBack"/>
      <w:bookmarkEnd w:id="0"/>
      <w:r w:rsidRPr="001C5622">
        <w:rPr>
          <w:b/>
          <w:sz w:val="24"/>
        </w:rPr>
        <w:t>3GPP TSG</w:t>
      </w:r>
      <w:r>
        <w:rPr>
          <w:b/>
          <w:sz w:val="24"/>
        </w:rPr>
        <w:t xml:space="preserve"> </w:t>
      </w:r>
      <w:r w:rsidRPr="001C5622">
        <w:rPr>
          <w:b/>
          <w:sz w:val="24"/>
        </w:rPr>
        <w:t xml:space="preserve">RAN </w:t>
      </w:r>
      <w:r>
        <w:rPr>
          <w:b/>
          <w:sz w:val="24"/>
        </w:rPr>
        <w:t xml:space="preserve">WG6 </w:t>
      </w:r>
      <w:r w:rsidRPr="001C5622">
        <w:rPr>
          <w:b/>
          <w:sz w:val="24"/>
        </w:rPr>
        <w:t>#</w:t>
      </w:r>
      <w:r>
        <w:rPr>
          <w:b/>
          <w:sz w:val="24"/>
        </w:rPr>
        <w:t>4</w:t>
      </w:r>
      <w:r w:rsidRPr="001C5622">
        <w:rPr>
          <w:b/>
          <w:i/>
          <w:sz w:val="24"/>
        </w:rPr>
        <w:t xml:space="preserve"> </w:t>
      </w:r>
      <w:r w:rsidRPr="001C5622">
        <w:rPr>
          <w:b/>
          <w:i/>
          <w:sz w:val="28"/>
        </w:rPr>
        <w:tab/>
      </w:r>
      <w:r w:rsidRPr="00513EBF">
        <w:rPr>
          <w:b/>
          <w:sz w:val="28"/>
        </w:rPr>
        <w:t>R6-1</w:t>
      </w:r>
      <w:r>
        <w:rPr>
          <w:b/>
          <w:sz w:val="28"/>
        </w:rPr>
        <w:t>70</w:t>
      </w:r>
      <w:r w:rsidR="00CF72C4">
        <w:rPr>
          <w:b/>
          <w:sz w:val="28"/>
        </w:rPr>
        <w:t>208</w:t>
      </w:r>
    </w:p>
    <w:p w:rsidR="009F44FC" w:rsidRPr="001C5622" w:rsidRDefault="009F44FC" w:rsidP="009F44FC">
      <w:pPr>
        <w:pStyle w:val="CRCoverPage"/>
        <w:tabs>
          <w:tab w:val="left" w:pos="5986"/>
          <w:tab w:val="left" w:pos="6910"/>
        </w:tabs>
        <w:outlineLvl w:val="0"/>
        <w:rPr>
          <w:b/>
          <w:sz w:val="24"/>
        </w:rPr>
      </w:pPr>
      <w:r>
        <w:rPr>
          <w:b/>
          <w:sz w:val="24"/>
        </w:rPr>
        <w:t>Hangzhou, P.R. China</w:t>
      </w:r>
      <w:r w:rsidRPr="001C5622">
        <w:rPr>
          <w:b/>
          <w:sz w:val="24"/>
        </w:rPr>
        <w:t xml:space="preserve">, </w:t>
      </w:r>
      <w:r>
        <w:rPr>
          <w:b/>
          <w:sz w:val="24"/>
        </w:rPr>
        <w:t xml:space="preserve">May 15-19, </w:t>
      </w:r>
      <w:r w:rsidRPr="001C5622">
        <w:rPr>
          <w:b/>
          <w:sz w:val="24"/>
        </w:rPr>
        <w:t>201</w:t>
      </w:r>
      <w:r>
        <w:rPr>
          <w:b/>
          <w:sz w:val="24"/>
        </w:rPr>
        <w:t xml:space="preserve">7                      </w:t>
      </w:r>
      <w:r w:rsidRPr="001C5622">
        <w:rPr>
          <w:b/>
          <w:sz w:val="24"/>
        </w:rPr>
        <w:t xml:space="preserve">            </w:t>
      </w:r>
      <w:r>
        <w:rPr>
          <w:b/>
          <w:sz w:val="24"/>
        </w:rPr>
        <w:t xml:space="preserve">       </w:t>
      </w:r>
      <w:r>
        <w:rPr>
          <w:i/>
          <w:sz w:val="24"/>
        </w:rPr>
        <w:t>Revision of R6-170142</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rsidRPr="001C5622">
        <w:tc>
          <w:tcPr>
            <w:tcW w:w="9641" w:type="dxa"/>
            <w:gridSpan w:val="9"/>
            <w:tcBorders>
              <w:top w:val="single" w:sz="4" w:space="0" w:color="auto"/>
              <w:left w:val="single" w:sz="4" w:space="0" w:color="auto"/>
              <w:right w:val="single" w:sz="4" w:space="0" w:color="auto"/>
            </w:tcBorders>
          </w:tcPr>
          <w:p w:rsidR="001E41F3" w:rsidRPr="001C5622" w:rsidRDefault="00305409">
            <w:pPr>
              <w:pStyle w:val="CRCoverPage"/>
              <w:spacing w:after="0"/>
              <w:jc w:val="right"/>
              <w:rPr>
                <w:i/>
              </w:rPr>
            </w:pPr>
            <w:r w:rsidRPr="001C5622">
              <w:rPr>
                <w:i/>
                <w:sz w:val="14"/>
              </w:rPr>
              <w:t>CR-Form-v</w:t>
            </w:r>
            <w:r w:rsidR="00BA3EC5" w:rsidRPr="001C5622">
              <w:rPr>
                <w:i/>
                <w:sz w:val="14"/>
              </w:rPr>
              <w:t>1</w:t>
            </w:r>
            <w:r w:rsidR="001B7A65" w:rsidRPr="001C5622">
              <w:rPr>
                <w:i/>
                <w:sz w:val="14"/>
              </w:rPr>
              <w:t>1</w:t>
            </w:r>
            <w:r w:rsidR="00BD6BB8" w:rsidRPr="001C5622">
              <w:rPr>
                <w:i/>
                <w:sz w:val="14"/>
              </w:rPr>
              <w:t>.1</w:t>
            </w:r>
          </w:p>
        </w:tc>
      </w:tr>
      <w:tr w:rsidR="001E41F3" w:rsidRPr="001C5622">
        <w:tc>
          <w:tcPr>
            <w:tcW w:w="9641" w:type="dxa"/>
            <w:gridSpan w:val="9"/>
            <w:tcBorders>
              <w:left w:val="single" w:sz="4" w:space="0" w:color="auto"/>
              <w:right w:val="single" w:sz="4" w:space="0" w:color="auto"/>
            </w:tcBorders>
          </w:tcPr>
          <w:p w:rsidR="001E41F3" w:rsidRPr="001C5622" w:rsidRDefault="001E41F3">
            <w:pPr>
              <w:pStyle w:val="CRCoverPage"/>
              <w:spacing w:after="0"/>
              <w:jc w:val="center"/>
            </w:pPr>
            <w:r w:rsidRPr="001C5622">
              <w:rPr>
                <w:b/>
                <w:sz w:val="32"/>
              </w:rPr>
              <w:t>CHANGE REQUEST</w:t>
            </w:r>
          </w:p>
        </w:tc>
      </w:tr>
      <w:tr w:rsidR="001E41F3" w:rsidRPr="001C5622">
        <w:tc>
          <w:tcPr>
            <w:tcW w:w="9641" w:type="dxa"/>
            <w:gridSpan w:val="9"/>
            <w:tcBorders>
              <w:left w:val="single" w:sz="4" w:space="0" w:color="auto"/>
              <w:right w:val="single" w:sz="4" w:space="0" w:color="auto"/>
            </w:tcBorders>
          </w:tcPr>
          <w:p w:rsidR="001E41F3" w:rsidRPr="001C5622" w:rsidRDefault="001E41F3">
            <w:pPr>
              <w:pStyle w:val="CRCoverPage"/>
              <w:spacing w:after="0"/>
              <w:rPr>
                <w:sz w:val="8"/>
                <w:szCs w:val="8"/>
              </w:rPr>
            </w:pPr>
          </w:p>
        </w:tc>
      </w:tr>
      <w:tr w:rsidR="001E41F3" w:rsidRPr="001C5622" w:rsidTr="0051580D">
        <w:tc>
          <w:tcPr>
            <w:tcW w:w="142" w:type="dxa"/>
            <w:tcBorders>
              <w:left w:val="single" w:sz="4" w:space="0" w:color="auto"/>
            </w:tcBorders>
          </w:tcPr>
          <w:p w:rsidR="001E41F3" w:rsidRPr="001C5622" w:rsidRDefault="001E41F3">
            <w:pPr>
              <w:pStyle w:val="CRCoverPage"/>
              <w:spacing w:after="0"/>
              <w:jc w:val="right"/>
            </w:pPr>
          </w:p>
        </w:tc>
        <w:tc>
          <w:tcPr>
            <w:tcW w:w="2126" w:type="dxa"/>
            <w:shd w:val="pct30" w:color="FFFF00" w:fill="auto"/>
          </w:tcPr>
          <w:p w:rsidR="001E41F3" w:rsidRPr="001C5622" w:rsidRDefault="001A02EF" w:rsidP="0051580D">
            <w:pPr>
              <w:pStyle w:val="CRCoverPage"/>
              <w:spacing w:after="0"/>
              <w:rPr>
                <w:b/>
                <w:sz w:val="28"/>
              </w:rPr>
            </w:pPr>
            <w:r>
              <w:rPr>
                <w:b/>
                <w:sz w:val="28"/>
              </w:rPr>
              <w:t>45.00</w:t>
            </w:r>
            <w:r w:rsidR="003B18F0">
              <w:rPr>
                <w:b/>
                <w:sz w:val="28"/>
              </w:rPr>
              <w:t>1</w:t>
            </w:r>
          </w:p>
        </w:tc>
        <w:tc>
          <w:tcPr>
            <w:tcW w:w="709" w:type="dxa"/>
          </w:tcPr>
          <w:p w:rsidR="001E41F3" w:rsidRPr="001C5622" w:rsidRDefault="001E41F3">
            <w:pPr>
              <w:pStyle w:val="CRCoverPage"/>
              <w:spacing w:after="0"/>
              <w:jc w:val="center"/>
            </w:pPr>
            <w:r w:rsidRPr="001C5622">
              <w:rPr>
                <w:b/>
                <w:sz w:val="28"/>
              </w:rPr>
              <w:t>CR</w:t>
            </w:r>
          </w:p>
        </w:tc>
        <w:tc>
          <w:tcPr>
            <w:tcW w:w="1276" w:type="dxa"/>
            <w:shd w:val="pct30" w:color="FFFF00" w:fill="auto"/>
          </w:tcPr>
          <w:p w:rsidR="001E41F3" w:rsidRPr="001C5622" w:rsidRDefault="00841E67">
            <w:pPr>
              <w:pStyle w:val="CRCoverPage"/>
              <w:spacing w:after="0"/>
            </w:pPr>
            <w:r w:rsidRPr="001C5622">
              <w:rPr>
                <w:b/>
                <w:sz w:val="28"/>
              </w:rPr>
              <w:t>0</w:t>
            </w:r>
            <w:r w:rsidR="006070DF">
              <w:rPr>
                <w:b/>
                <w:sz w:val="28"/>
              </w:rPr>
              <w:t>0</w:t>
            </w:r>
            <w:r w:rsidR="00393F8A">
              <w:rPr>
                <w:b/>
                <w:sz w:val="28"/>
              </w:rPr>
              <w:t>9</w:t>
            </w:r>
            <w:r w:rsidR="00AA309C">
              <w:rPr>
                <w:b/>
                <w:sz w:val="28"/>
              </w:rPr>
              <w:t>7</w:t>
            </w:r>
          </w:p>
        </w:tc>
        <w:tc>
          <w:tcPr>
            <w:tcW w:w="709" w:type="dxa"/>
          </w:tcPr>
          <w:p w:rsidR="001E41F3" w:rsidRPr="001C5622" w:rsidRDefault="001E41F3" w:rsidP="0051580D">
            <w:pPr>
              <w:pStyle w:val="CRCoverPage"/>
              <w:tabs>
                <w:tab w:val="right" w:pos="625"/>
              </w:tabs>
              <w:spacing w:after="0"/>
              <w:jc w:val="center"/>
            </w:pPr>
            <w:r w:rsidRPr="001C5622">
              <w:rPr>
                <w:b/>
                <w:bCs/>
                <w:sz w:val="28"/>
              </w:rPr>
              <w:t>rev</w:t>
            </w:r>
          </w:p>
        </w:tc>
        <w:tc>
          <w:tcPr>
            <w:tcW w:w="425" w:type="dxa"/>
            <w:shd w:val="pct30" w:color="FFFF00" w:fill="auto"/>
          </w:tcPr>
          <w:p w:rsidR="001E41F3" w:rsidRPr="001C5622" w:rsidRDefault="009F44FC">
            <w:pPr>
              <w:pStyle w:val="CRCoverPage"/>
              <w:spacing w:after="0"/>
              <w:jc w:val="center"/>
              <w:rPr>
                <w:b/>
              </w:rPr>
            </w:pPr>
            <w:r w:rsidRPr="00CF72C4">
              <w:rPr>
                <w:b/>
                <w:sz w:val="32"/>
              </w:rPr>
              <w:t>3</w:t>
            </w:r>
          </w:p>
        </w:tc>
        <w:tc>
          <w:tcPr>
            <w:tcW w:w="2693" w:type="dxa"/>
          </w:tcPr>
          <w:p w:rsidR="001E41F3" w:rsidRPr="001C5622" w:rsidRDefault="001E41F3" w:rsidP="0051580D">
            <w:pPr>
              <w:pStyle w:val="CRCoverPage"/>
              <w:tabs>
                <w:tab w:val="right" w:pos="1825"/>
              </w:tabs>
              <w:spacing w:after="0"/>
              <w:jc w:val="center"/>
            </w:pPr>
            <w:r w:rsidRPr="001C5622">
              <w:rPr>
                <w:b/>
                <w:sz w:val="28"/>
                <w:szCs w:val="28"/>
              </w:rPr>
              <w:t>Current version:</w:t>
            </w:r>
          </w:p>
        </w:tc>
        <w:tc>
          <w:tcPr>
            <w:tcW w:w="1418" w:type="dxa"/>
            <w:shd w:val="pct30" w:color="FFFF00" w:fill="auto"/>
          </w:tcPr>
          <w:p w:rsidR="001E41F3" w:rsidRPr="001C5622" w:rsidRDefault="00443B85" w:rsidP="00E75350">
            <w:pPr>
              <w:pStyle w:val="CRCoverPage"/>
              <w:spacing w:after="0"/>
              <w:jc w:val="center"/>
            </w:pPr>
            <w:r>
              <w:rPr>
                <w:b/>
                <w:sz w:val="32"/>
              </w:rPr>
              <w:t>14</w:t>
            </w:r>
            <w:r w:rsidR="001E41F3" w:rsidRPr="001C5622">
              <w:rPr>
                <w:b/>
                <w:sz w:val="32"/>
              </w:rPr>
              <w:t>.</w:t>
            </w:r>
            <w:r w:rsidR="008904E9" w:rsidRPr="00CF72C4">
              <w:rPr>
                <w:b/>
                <w:sz w:val="32"/>
              </w:rPr>
              <w:t>1</w:t>
            </w:r>
            <w:r w:rsidR="001E41F3" w:rsidRPr="001C5622">
              <w:rPr>
                <w:b/>
                <w:sz w:val="32"/>
              </w:rPr>
              <w:t>.</w:t>
            </w:r>
            <w:r>
              <w:rPr>
                <w:b/>
                <w:sz w:val="32"/>
              </w:rPr>
              <w:t>0</w:t>
            </w:r>
          </w:p>
        </w:tc>
        <w:tc>
          <w:tcPr>
            <w:tcW w:w="143" w:type="dxa"/>
            <w:tcBorders>
              <w:right w:val="single" w:sz="4" w:space="0" w:color="auto"/>
            </w:tcBorders>
          </w:tcPr>
          <w:p w:rsidR="001E41F3" w:rsidRPr="001C5622" w:rsidRDefault="001E41F3">
            <w:pPr>
              <w:pStyle w:val="CRCoverPage"/>
              <w:spacing w:after="0"/>
            </w:pPr>
          </w:p>
        </w:tc>
      </w:tr>
      <w:tr w:rsidR="001E41F3" w:rsidRPr="001C5622">
        <w:tc>
          <w:tcPr>
            <w:tcW w:w="9641" w:type="dxa"/>
            <w:gridSpan w:val="9"/>
            <w:tcBorders>
              <w:left w:val="single" w:sz="4" w:space="0" w:color="auto"/>
              <w:right w:val="single" w:sz="4" w:space="0" w:color="auto"/>
            </w:tcBorders>
          </w:tcPr>
          <w:p w:rsidR="001E41F3" w:rsidRPr="001C5622" w:rsidRDefault="001E41F3">
            <w:pPr>
              <w:pStyle w:val="CRCoverPage"/>
              <w:spacing w:after="0"/>
            </w:pPr>
          </w:p>
        </w:tc>
      </w:tr>
      <w:tr w:rsidR="001E41F3" w:rsidRPr="001C5622">
        <w:tc>
          <w:tcPr>
            <w:tcW w:w="9641" w:type="dxa"/>
            <w:gridSpan w:val="9"/>
            <w:tcBorders>
              <w:top w:val="single" w:sz="4" w:space="0" w:color="auto"/>
            </w:tcBorders>
          </w:tcPr>
          <w:p w:rsidR="001E41F3" w:rsidRPr="001C5622" w:rsidRDefault="001E41F3">
            <w:pPr>
              <w:pStyle w:val="CRCoverPage"/>
              <w:spacing w:after="0"/>
              <w:jc w:val="center"/>
              <w:rPr>
                <w:rFonts w:cs="Arial"/>
                <w:i/>
              </w:rPr>
            </w:pPr>
            <w:r w:rsidRPr="001C5622">
              <w:rPr>
                <w:rFonts w:cs="Arial"/>
                <w:i/>
              </w:rPr>
              <w:t xml:space="preserve">For </w:t>
            </w:r>
            <w:hyperlink r:id="rId9" w:anchor="_blank" w:history="1">
              <w:r w:rsidRPr="001C5622">
                <w:rPr>
                  <w:rStyle w:val="Hyperlink"/>
                  <w:rFonts w:cs="Arial"/>
                  <w:b/>
                  <w:i/>
                  <w:color w:val="FF0000"/>
                </w:rPr>
                <w:t>HE</w:t>
              </w:r>
              <w:bookmarkStart w:id="1" w:name="_Hlt497126619"/>
              <w:r w:rsidRPr="001C5622">
                <w:rPr>
                  <w:rStyle w:val="Hyperlink"/>
                  <w:rFonts w:cs="Arial"/>
                  <w:b/>
                  <w:i/>
                  <w:color w:val="FF0000"/>
                </w:rPr>
                <w:t>L</w:t>
              </w:r>
              <w:bookmarkEnd w:id="1"/>
              <w:r w:rsidRPr="001C5622">
                <w:rPr>
                  <w:rStyle w:val="Hyperlink"/>
                  <w:rFonts w:cs="Arial"/>
                  <w:b/>
                  <w:i/>
                  <w:color w:val="FF0000"/>
                </w:rPr>
                <w:t>P</w:t>
              </w:r>
            </w:hyperlink>
            <w:r w:rsidRPr="001C5622">
              <w:rPr>
                <w:rFonts w:cs="Arial"/>
                <w:b/>
                <w:i/>
                <w:color w:val="FF0000"/>
              </w:rPr>
              <w:t xml:space="preserve"> </w:t>
            </w:r>
            <w:r w:rsidRPr="001C5622">
              <w:rPr>
                <w:rFonts w:cs="Arial"/>
                <w:i/>
              </w:rPr>
              <w:t>on using this form</w:t>
            </w:r>
            <w:r w:rsidR="0051580D" w:rsidRPr="001C5622">
              <w:rPr>
                <w:rFonts w:cs="Arial"/>
                <w:i/>
              </w:rPr>
              <w:t>: c</w:t>
            </w:r>
            <w:r w:rsidR="00F25D98" w:rsidRPr="001C5622">
              <w:rPr>
                <w:rFonts w:cs="Arial"/>
                <w:i/>
              </w:rPr>
              <w:t xml:space="preserve">omprehensive instructions can be found at </w:t>
            </w:r>
            <w:r w:rsidR="001B7A65" w:rsidRPr="001C5622">
              <w:rPr>
                <w:rFonts w:cs="Arial"/>
                <w:i/>
              </w:rPr>
              <w:br/>
            </w:r>
            <w:hyperlink r:id="rId10" w:history="1">
              <w:r w:rsidR="00DE34CF" w:rsidRPr="001C5622">
                <w:rPr>
                  <w:rStyle w:val="Hyperlink"/>
                  <w:rFonts w:cs="Arial"/>
                  <w:i/>
                </w:rPr>
                <w:t>http://www.3gpp.org/Change-Requests</w:t>
              </w:r>
            </w:hyperlink>
            <w:r w:rsidR="00F25D98" w:rsidRPr="001C5622">
              <w:rPr>
                <w:rFonts w:cs="Arial"/>
                <w:i/>
              </w:rPr>
              <w:t>.</w:t>
            </w:r>
          </w:p>
        </w:tc>
      </w:tr>
      <w:tr w:rsidR="001E41F3" w:rsidRPr="001C5622">
        <w:tc>
          <w:tcPr>
            <w:tcW w:w="9641" w:type="dxa"/>
            <w:gridSpan w:val="9"/>
          </w:tcPr>
          <w:p w:rsidR="001E41F3" w:rsidRPr="001C5622" w:rsidRDefault="001E41F3">
            <w:pPr>
              <w:pStyle w:val="CRCoverPage"/>
              <w:spacing w:after="0"/>
              <w:rPr>
                <w:sz w:val="8"/>
                <w:szCs w:val="8"/>
              </w:rPr>
            </w:pPr>
          </w:p>
        </w:tc>
      </w:tr>
    </w:tbl>
    <w:p w:rsidR="001E41F3" w:rsidRPr="001C5622"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RPr="001C5622" w:rsidTr="00A7671C">
        <w:tc>
          <w:tcPr>
            <w:tcW w:w="2835" w:type="dxa"/>
          </w:tcPr>
          <w:p w:rsidR="00F25D98" w:rsidRPr="001C5622" w:rsidRDefault="00F25D98" w:rsidP="001E41F3">
            <w:pPr>
              <w:pStyle w:val="CRCoverPage"/>
              <w:tabs>
                <w:tab w:val="right" w:pos="2751"/>
              </w:tabs>
              <w:spacing w:after="0"/>
              <w:rPr>
                <w:b/>
                <w:i/>
              </w:rPr>
            </w:pPr>
            <w:r w:rsidRPr="001C5622">
              <w:rPr>
                <w:b/>
                <w:i/>
              </w:rPr>
              <w:t>Proposed change</w:t>
            </w:r>
            <w:r w:rsidR="00A7671C" w:rsidRPr="001C5622">
              <w:rPr>
                <w:b/>
                <w:i/>
              </w:rPr>
              <w:t xml:space="preserve"> </w:t>
            </w:r>
            <w:r w:rsidRPr="001C5622">
              <w:rPr>
                <w:b/>
                <w:i/>
              </w:rPr>
              <w:t>affects:</w:t>
            </w:r>
          </w:p>
        </w:tc>
        <w:tc>
          <w:tcPr>
            <w:tcW w:w="1418" w:type="dxa"/>
          </w:tcPr>
          <w:p w:rsidR="00F25D98" w:rsidRPr="001C5622" w:rsidRDefault="00F25D98" w:rsidP="001E41F3">
            <w:pPr>
              <w:pStyle w:val="CRCoverPage"/>
              <w:spacing w:after="0"/>
              <w:jc w:val="right"/>
            </w:pPr>
            <w:r w:rsidRPr="001C5622">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1C5622" w:rsidRDefault="00F25D98" w:rsidP="001E41F3">
            <w:pPr>
              <w:pStyle w:val="CRCoverPage"/>
              <w:spacing w:after="0"/>
              <w:jc w:val="center"/>
              <w:rPr>
                <w:b/>
                <w:caps/>
              </w:rPr>
            </w:pPr>
          </w:p>
        </w:tc>
        <w:tc>
          <w:tcPr>
            <w:tcW w:w="709" w:type="dxa"/>
            <w:tcBorders>
              <w:left w:val="single" w:sz="4" w:space="0" w:color="auto"/>
            </w:tcBorders>
          </w:tcPr>
          <w:p w:rsidR="00F25D98" w:rsidRPr="001C5622" w:rsidRDefault="00F25D98" w:rsidP="001E41F3">
            <w:pPr>
              <w:pStyle w:val="CRCoverPage"/>
              <w:spacing w:after="0"/>
              <w:jc w:val="right"/>
              <w:rPr>
                <w:u w:val="single"/>
              </w:rPr>
            </w:pPr>
            <w:r w:rsidRPr="001C5622">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1C5622" w:rsidRDefault="00B95245" w:rsidP="001E41F3">
            <w:pPr>
              <w:pStyle w:val="CRCoverPage"/>
              <w:spacing w:after="0"/>
              <w:jc w:val="center"/>
              <w:rPr>
                <w:b/>
                <w:caps/>
              </w:rPr>
            </w:pPr>
            <w:r w:rsidRPr="001C5622">
              <w:rPr>
                <w:b/>
                <w:caps/>
              </w:rPr>
              <w:t>X</w:t>
            </w:r>
          </w:p>
        </w:tc>
        <w:tc>
          <w:tcPr>
            <w:tcW w:w="2126" w:type="dxa"/>
          </w:tcPr>
          <w:p w:rsidR="00F25D98" w:rsidRPr="001C5622" w:rsidRDefault="00F25D98" w:rsidP="001E41F3">
            <w:pPr>
              <w:pStyle w:val="CRCoverPage"/>
              <w:spacing w:after="0"/>
              <w:jc w:val="right"/>
              <w:rPr>
                <w:u w:val="single"/>
              </w:rPr>
            </w:pPr>
            <w:r w:rsidRPr="001C5622">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1C5622" w:rsidRDefault="00B95245" w:rsidP="001E41F3">
            <w:pPr>
              <w:pStyle w:val="CRCoverPage"/>
              <w:spacing w:after="0"/>
              <w:jc w:val="center"/>
              <w:rPr>
                <w:b/>
                <w:caps/>
              </w:rPr>
            </w:pPr>
            <w:r w:rsidRPr="001C5622">
              <w:rPr>
                <w:b/>
                <w:caps/>
              </w:rPr>
              <w:t>X</w:t>
            </w:r>
          </w:p>
        </w:tc>
        <w:tc>
          <w:tcPr>
            <w:tcW w:w="1418" w:type="dxa"/>
            <w:tcBorders>
              <w:left w:val="nil"/>
            </w:tcBorders>
          </w:tcPr>
          <w:p w:rsidR="00F25D98" w:rsidRPr="001C5622" w:rsidRDefault="00F25D98" w:rsidP="001E41F3">
            <w:pPr>
              <w:pStyle w:val="CRCoverPage"/>
              <w:spacing w:after="0"/>
              <w:jc w:val="right"/>
            </w:pPr>
            <w:r w:rsidRPr="001C5622">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1C5622" w:rsidRDefault="00F25D98" w:rsidP="001E41F3">
            <w:pPr>
              <w:pStyle w:val="CRCoverPage"/>
              <w:spacing w:after="0"/>
              <w:jc w:val="center"/>
              <w:rPr>
                <w:b/>
                <w:bCs/>
                <w:caps/>
              </w:rPr>
            </w:pPr>
          </w:p>
        </w:tc>
      </w:tr>
    </w:tbl>
    <w:p w:rsidR="001E41F3" w:rsidRPr="001C5622"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rsidRPr="001C5622">
        <w:tc>
          <w:tcPr>
            <w:tcW w:w="9641" w:type="dxa"/>
            <w:gridSpan w:val="11"/>
          </w:tcPr>
          <w:p w:rsidR="001E41F3" w:rsidRPr="001C5622" w:rsidRDefault="001E41F3">
            <w:pPr>
              <w:pStyle w:val="CRCoverPage"/>
              <w:spacing w:after="0"/>
              <w:rPr>
                <w:sz w:val="8"/>
                <w:szCs w:val="8"/>
              </w:rPr>
            </w:pPr>
          </w:p>
        </w:tc>
      </w:tr>
      <w:tr w:rsidR="001E41F3" w:rsidRPr="001C5622">
        <w:tc>
          <w:tcPr>
            <w:tcW w:w="1843" w:type="dxa"/>
            <w:tcBorders>
              <w:top w:val="single" w:sz="4" w:space="0" w:color="auto"/>
              <w:left w:val="single" w:sz="4" w:space="0" w:color="auto"/>
            </w:tcBorders>
          </w:tcPr>
          <w:p w:rsidR="001E41F3" w:rsidRPr="001C5622" w:rsidRDefault="001E41F3">
            <w:pPr>
              <w:pStyle w:val="CRCoverPage"/>
              <w:tabs>
                <w:tab w:val="right" w:pos="1759"/>
              </w:tabs>
              <w:spacing w:after="0"/>
              <w:rPr>
                <w:b/>
                <w:i/>
              </w:rPr>
            </w:pPr>
            <w:r w:rsidRPr="001C5622">
              <w:rPr>
                <w:b/>
                <w:i/>
              </w:rPr>
              <w:t>Title:</w:t>
            </w:r>
            <w:r w:rsidRPr="001C5622">
              <w:rPr>
                <w:b/>
                <w:i/>
              </w:rPr>
              <w:tab/>
            </w:r>
          </w:p>
        </w:tc>
        <w:tc>
          <w:tcPr>
            <w:tcW w:w="7798" w:type="dxa"/>
            <w:gridSpan w:val="10"/>
            <w:tcBorders>
              <w:top w:val="single" w:sz="4" w:space="0" w:color="auto"/>
              <w:right w:val="single" w:sz="4" w:space="0" w:color="auto"/>
            </w:tcBorders>
            <w:shd w:val="pct30" w:color="FFFF00" w:fill="auto"/>
          </w:tcPr>
          <w:p w:rsidR="001E41F3" w:rsidRPr="001C5622" w:rsidRDefault="009F44FC" w:rsidP="00443B85">
            <w:pPr>
              <w:pStyle w:val="CRCoverPage"/>
              <w:spacing w:after="0"/>
              <w:ind w:left="100"/>
            </w:pPr>
            <w:r>
              <w:rPr>
                <w:rFonts w:cs="Arial"/>
                <w:color w:val="000000"/>
                <w:lang w:eastAsia="en-GB"/>
              </w:rPr>
              <w:t xml:space="preserve">Introduction of </w:t>
            </w:r>
            <w:r w:rsidRPr="00247DF3">
              <w:rPr>
                <w:rFonts w:cs="Arial"/>
                <w:color w:val="000000"/>
                <w:lang w:eastAsia="en-GB"/>
              </w:rPr>
              <w:t>uplink coverage class CC5 for UL MCL improvement</w:t>
            </w:r>
          </w:p>
        </w:tc>
      </w:tr>
      <w:tr w:rsidR="001E41F3" w:rsidRPr="001C5622">
        <w:tc>
          <w:tcPr>
            <w:tcW w:w="1843" w:type="dxa"/>
            <w:tcBorders>
              <w:left w:val="single" w:sz="4" w:space="0" w:color="auto"/>
            </w:tcBorders>
          </w:tcPr>
          <w:p w:rsidR="001E41F3" w:rsidRPr="001C5622" w:rsidRDefault="001E41F3">
            <w:pPr>
              <w:pStyle w:val="CRCoverPage"/>
              <w:spacing w:after="0"/>
              <w:rPr>
                <w:b/>
                <w:i/>
                <w:sz w:val="8"/>
                <w:szCs w:val="8"/>
              </w:rPr>
            </w:pPr>
          </w:p>
        </w:tc>
        <w:tc>
          <w:tcPr>
            <w:tcW w:w="7798" w:type="dxa"/>
            <w:gridSpan w:val="10"/>
            <w:tcBorders>
              <w:right w:val="single" w:sz="4" w:space="0" w:color="auto"/>
            </w:tcBorders>
          </w:tcPr>
          <w:p w:rsidR="001E41F3" w:rsidRPr="001C5622" w:rsidRDefault="001E41F3">
            <w:pPr>
              <w:pStyle w:val="CRCoverPage"/>
              <w:spacing w:after="0"/>
              <w:rPr>
                <w:sz w:val="8"/>
                <w:szCs w:val="8"/>
              </w:rPr>
            </w:pPr>
          </w:p>
        </w:tc>
      </w:tr>
      <w:tr w:rsidR="001E41F3" w:rsidRPr="001C5622">
        <w:tc>
          <w:tcPr>
            <w:tcW w:w="1843" w:type="dxa"/>
            <w:tcBorders>
              <w:left w:val="single" w:sz="4" w:space="0" w:color="auto"/>
            </w:tcBorders>
          </w:tcPr>
          <w:p w:rsidR="001E41F3" w:rsidRPr="001C5622" w:rsidRDefault="001E41F3">
            <w:pPr>
              <w:pStyle w:val="CRCoverPage"/>
              <w:tabs>
                <w:tab w:val="right" w:pos="1759"/>
              </w:tabs>
              <w:spacing w:after="0"/>
              <w:rPr>
                <w:b/>
                <w:i/>
              </w:rPr>
            </w:pPr>
            <w:r w:rsidRPr="001C5622">
              <w:rPr>
                <w:b/>
                <w:i/>
              </w:rPr>
              <w:t>Source to WG:</w:t>
            </w:r>
          </w:p>
        </w:tc>
        <w:tc>
          <w:tcPr>
            <w:tcW w:w="7798" w:type="dxa"/>
            <w:gridSpan w:val="10"/>
            <w:tcBorders>
              <w:right w:val="single" w:sz="4" w:space="0" w:color="auto"/>
            </w:tcBorders>
            <w:shd w:val="pct30" w:color="FFFF00" w:fill="auto"/>
          </w:tcPr>
          <w:p w:rsidR="001E41F3" w:rsidRPr="001C5622" w:rsidRDefault="000E6A5B" w:rsidP="005D5834">
            <w:pPr>
              <w:pStyle w:val="CRCoverPage"/>
              <w:spacing w:after="0"/>
              <w:ind w:left="100"/>
            </w:pPr>
            <w:r>
              <w:t>Nokia</w:t>
            </w:r>
          </w:p>
        </w:tc>
      </w:tr>
      <w:tr w:rsidR="001E41F3" w:rsidRPr="001C5622">
        <w:tc>
          <w:tcPr>
            <w:tcW w:w="1843" w:type="dxa"/>
            <w:tcBorders>
              <w:left w:val="single" w:sz="4" w:space="0" w:color="auto"/>
            </w:tcBorders>
          </w:tcPr>
          <w:p w:rsidR="001E41F3" w:rsidRPr="001C5622" w:rsidRDefault="001E41F3">
            <w:pPr>
              <w:pStyle w:val="CRCoverPage"/>
              <w:tabs>
                <w:tab w:val="right" w:pos="1759"/>
              </w:tabs>
              <w:spacing w:after="0"/>
              <w:rPr>
                <w:b/>
                <w:i/>
              </w:rPr>
            </w:pPr>
            <w:r w:rsidRPr="001C5622">
              <w:rPr>
                <w:b/>
                <w:i/>
              </w:rPr>
              <w:t>Source to TSG:</w:t>
            </w:r>
          </w:p>
        </w:tc>
        <w:tc>
          <w:tcPr>
            <w:tcW w:w="7798" w:type="dxa"/>
            <w:gridSpan w:val="10"/>
            <w:tcBorders>
              <w:right w:val="single" w:sz="4" w:space="0" w:color="auto"/>
            </w:tcBorders>
            <w:shd w:val="pct30" w:color="FFFF00" w:fill="auto"/>
          </w:tcPr>
          <w:p w:rsidR="001E41F3" w:rsidRPr="001C5622" w:rsidRDefault="000E6A5B" w:rsidP="00CF72C4">
            <w:pPr>
              <w:pStyle w:val="CRCoverPage"/>
              <w:spacing w:after="0"/>
              <w:ind w:left="100"/>
            </w:pPr>
            <w:r>
              <w:t>R6</w:t>
            </w:r>
          </w:p>
        </w:tc>
      </w:tr>
      <w:tr w:rsidR="001E41F3" w:rsidRPr="001C5622">
        <w:tc>
          <w:tcPr>
            <w:tcW w:w="1843" w:type="dxa"/>
            <w:tcBorders>
              <w:left w:val="single" w:sz="4" w:space="0" w:color="auto"/>
            </w:tcBorders>
          </w:tcPr>
          <w:p w:rsidR="001E41F3" w:rsidRPr="001C5622" w:rsidRDefault="001E41F3">
            <w:pPr>
              <w:pStyle w:val="CRCoverPage"/>
              <w:spacing w:after="0"/>
              <w:rPr>
                <w:b/>
                <w:i/>
                <w:sz w:val="8"/>
                <w:szCs w:val="8"/>
              </w:rPr>
            </w:pPr>
          </w:p>
        </w:tc>
        <w:tc>
          <w:tcPr>
            <w:tcW w:w="7798" w:type="dxa"/>
            <w:gridSpan w:val="10"/>
            <w:tcBorders>
              <w:right w:val="single" w:sz="4" w:space="0" w:color="auto"/>
            </w:tcBorders>
          </w:tcPr>
          <w:p w:rsidR="001E41F3" w:rsidRPr="001C5622" w:rsidRDefault="001E41F3">
            <w:pPr>
              <w:pStyle w:val="CRCoverPage"/>
              <w:spacing w:after="0"/>
              <w:rPr>
                <w:sz w:val="8"/>
                <w:szCs w:val="8"/>
              </w:rPr>
            </w:pPr>
          </w:p>
        </w:tc>
      </w:tr>
      <w:tr w:rsidR="001E41F3" w:rsidRPr="001C5622">
        <w:tc>
          <w:tcPr>
            <w:tcW w:w="1843" w:type="dxa"/>
            <w:tcBorders>
              <w:left w:val="single" w:sz="4" w:space="0" w:color="auto"/>
            </w:tcBorders>
          </w:tcPr>
          <w:p w:rsidR="001E41F3" w:rsidRPr="001C5622" w:rsidRDefault="001E41F3">
            <w:pPr>
              <w:pStyle w:val="CRCoverPage"/>
              <w:tabs>
                <w:tab w:val="right" w:pos="1759"/>
              </w:tabs>
              <w:spacing w:after="0"/>
              <w:rPr>
                <w:b/>
                <w:i/>
              </w:rPr>
            </w:pPr>
            <w:r w:rsidRPr="001C5622">
              <w:rPr>
                <w:b/>
                <w:i/>
              </w:rPr>
              <w:t>Work item code</w:t>
            </w:r>
            <w:r w:rsidR="0051580D" w:rsidRPr="001C5622">
              <w:rPr>
                <w:b/>
                <w:i/>
              </w:rPr>
              <w:t>:</w:t>
            </w:r>
          </w:p>
        </w:tc>
        <w:tc>
          <w:tcPr>
            <w:tcW w:w="3260" w:type="dxa"/>
            <w:gridSpan w:val="5"/>
            <w:shd w:val="pct30" w:color="FFFF00" w:fill="auto"/>
          </w:tcPr>
          <w:p w:rsidR="001E41F3" w:rsidRPr="001C5622" w:rsidRDefault="00F13E19" w:rsidP="00E75350">
            <w:pPr>
              <w:pStyle w:val="CRCoverPage"/>
              <w:spacing w:after="0"/>
              <w:ind w:left="100"/>
            </w:pPr>
            <w:r w:rsidRPr="001C5622">
              <w:t>CIoT_EC_GSM</w:t>
            </w:r>
            <w:r>
              <w:t>_radio_enh-Core</w:t>
            </w:r>
          </w:p>
        </w:tc>
        <w:tc>
          <w:tcPr>
            <w:tcW w:w="994" w:type="dxa"/>
            <w:gridSpan w:val="2"/>
            <w:tcBorders>
              <w:left w:val="nil"/>
            </w:tcBorders>
          </w:tcPr>
          <w:p w:rsidR="001E41F3" w:rsidRPr="001C5622" w:rsidRDefault="001E41F3">
            <w:pPr>
              <w:pStyle w:val="CRCoverPage"/>
              <w:spacing w:after="0"/>
              <w:ind w:right="100"/>
            </w:pPr>
          </w:p>
        </w:tc>
        <w:tc>
          <w:tcPr>
            <w:tcW w:w="1417" w:type="dxa"/>
            <w:gridSpan w:val="2"/>
            <w:tcBorders>
              <w:left w:val="nil"/>
            </w:tcBorders>
          </w:tcPr>
          <w:p w:rsidR="001E41F3" w:rsidRPr="001C5622" w:rsidRDefault="001E41F3">
            <w:pPr>
              <w:pStyle w:val="CRCoverPage"/>
              <w:spacing w:after="0"/>
              <w:jc w:val="right"/>
            </w:pPr>
            <w:r w:rsidRPr="001C5622">
              <w:rPr>
                <w:b/>
                <w:i/>
              </w:rPr>
              <w:t>Date:</w:t>
            </w:r>
          </w:p>
        </w:tc>
        <w:tc>
          <w:tcPr>
            <w:tcW w:w="2127" w:type="dxa"/>
            <w:tcBorders>
              <w:right w:val="single" w:sz="4" w:space="0" w:color="auto"/>
            </w:tcBorders>
            <w:shd w:val="pct30" w:color="FFFF00" w:fill="auto"/>
          </w:tcPr>
          <w:p w:rsidR="001E41F3" w:rsidRPr="001C5622" w:rsidRDefault="00AA309C" w:rsidP="001F3419">
            <w:pPr>
              <w:pStyle w:val="CRCoverPage"/>
              <w:spacing w:after="0"/>
              <w:ind w:left="100"/>
            </w:pPr>
            <w:r>
              <w:t>2017-0</w:t>
            </w:r>
            <w:r w:rsidR="008904E9">
              <w:t>5</w:t>
            </w:r>
            <w:r w:rsidR="0087370C" w:rsidRPr="001C5622">
              <w:t>-</w:t>
            </w:r>
            <w:r w:rsidR="00E75350">
              <w:t>0</w:t>
            </w:r>
            <w:r w:rsidR="008904E9">
              <w:t>5</w:t>
            </w:r>
          </w:p>
        </w:tc>
      </w:tr>
      <w:tr w:rsidR="001E41F3" w:rsidRPr="001C5622">
        <w:tc>
          <w:tcPr>
            <w:tcW w:w="1843" w:type="dxa"/>
            <w:tcBorders>
              <w:left w:val="single" w:sz="4" w:space="0" w:color="auto"/>
            </w:tcBorders>
          </w:tcPr>
          <w:p w:rsidR="001E41F3" w:rsidRPr="001C5622" w:rsidRDefault="001E41F3">
            <w:pPr>
              <w:pStyle w:val="CRCoverPage"/>
              <w:spacing w:after="0"/>
              <w:rPr>
                <w:b/>
                <w:i/>
                <w:sz w:val="8"/>
                <w:szCs w:val="8"/>
              </w:rPr>
            </w:pPr>
          </w:p>
        </w:tc>
        <w:tc>
          <w:tcPr>
            <w:tcW w:w="1560" w:type="dxa"/>
            <w:gridSpan w:val="4"/>
          </w:tcPr>
          <w:p w:rsidR="001E41F3" w:rsidRPr="001C5622" w:rsidRDefault="001E41F3">
            <w:pPr>
              <w:pStyle w:val="CRCoverPage"/>
              <w:spacing w:after="0"/>
              <w:rPr>
                <w:sz w:val="8"/>
                <w:szCs w:val="8"/>
              </w:rPr>
            </w:pPr>
          </w:p>
        </w:tc>
        <w:tc>
          <w:tcPr>
            <w:tcW w:w="2694" w:type="dxa"/>
            <w:gridSpan w:val="3"/>
          </w:tcPr>
          <w:p w:rsidR="001E41F3" w:rsidRPr="001C5622" w:rsidRDefault="001E41F3">
            <w:pPr>
              <w:pStyle w:val="CRCoverPage"/>
              <w:spacing w:after="0"/>
              <w:rPr>
                <w:sz w:val="8"/>
                <w:szCs w:val="8"/>
              </w:rPr>
            </w:pPr>
          </w:p>
        </w:tc>
        <w:tc>
          <w:tcPr>
            <w:tcW w:w="1417" w:type="dxa"/>
            <w:gridSpan w:val="2"/>
          </w:tcPr>
          <w:p w:rsidR="001E41F3" w:rsidRPr="001C5622" w:rsidRDefault="001E41F3">
            <w:pPr>
              <w:pStyle w:val="CRCoverPage"/>
              <w:spacing w:after="0"/>
              <w:rPr>
                <w:sz w:val="8"/>
                <w:szCs w:val="8"/>
              </w:rPr>
            </w:pPr>
          </w:p>
        </w:tc>
        <w:tc>
          <w:tcPr>
            <w:tcW w:w="2127" w:type="dxa"/>
            <w:tcBorders>
              <w:right w:val="single" w:sz="4" w:space="0" w:color="auto"/>
            </w:tcBorders>
          </w:tcPr>
          <w:p w:rsidR="001E41F3" w:rsidRPr="001C5622" w:rsidRDefault="001E41F3">
            <w:pPr>
              <w:pStyle w:val="CRCoverPage"/>
              <w:spacing w:after="0"/>
              <w:rPr>
                <w:sz w:val="8"/>
                <w:szCs w:val="8"/>
              </w:rPr>
            </w:pPr>
          </w:p>
        </w:tc>
      </w:tr>
      <w:tr w:rsidR="001E41F3" w:rsidRPr="001C5622">
        <w:trPr>
          <w:cantSplit/>
        </w:trPr>
        <w:tc>
          <w:tcPr>
            <w:tcW w:w="1843" w:type="dxa"/>
            <w:tcBorders>
              <w:left w:val="single" w:sz="4" w:space="0" w:color="auto"/>
            </w:tcBorders>
          </w:tcPr>
          <w:p w:rsidR="001E41F3" w:rsidRPr="001C5622" w:rsidRDefault="001E41F3">
            <w:pPr>
              <w:pStyle w:val="CRCoverPage"/>
              <w:tabs>
                <w:tab w:val="right" w:pos="1759"/>
              </w:tabs>
              <w:spacing w:after="0"/>
              <w:rPr>
                <w:b/>
                <w:i/>
              </w:rPr>
            </w:pPr>
            <w:r w:rsidRPr="001C5622">
              <w:rPr>
                <w:b/>
                <w:i/>
              </w:rPr>
              <w:t>Category:</w:t>
            </w:r>
          </w:p>
        </w:tc>
        <w:tc>
          <w:tcPr>
            <w:tcW w:w="425" w:type="dxa"/>
            <w:shd w:val="pct30" w:color="FFFF00" w:fill="auto"/>
          </w:tcPr>
          <w:p w:rsidR="001E41F3" w:rsidRPr="001C5622" w:rsidRDefault="00E75350">
            <w:pPr>
              <w:pStyle w:val="CRCoverPage"/>
              <w:spacing w:after="0"/>
              <w:ind w:left="100"/>
              <w:rPr>
                <w:b/>
              </w:rPr>
            </w:pPr>
            <w:r>
              <w:rPr>
                <w:b/>
              </w:rPr>
              <w:t>B</w:t>
            </w:r>
          </w:p>
        </w:tc>
        <w:tc>
          <w:tcPr>
            <w:tcW w:w="3829" w:type="dxa"/>
            <w:gridSpan w:val="6"/>
            <w:tcBorders>
              <w:left w:val="nil"/>
            </w:tcBorders>
          </w:tcPr>
          <w:p w:rsidR="001E41F3" w:rsidRPr="001C5622" w:rsidRDefault="001E41F3">
            <w:pPr>
              <w:pStyle w:val="CRCoverPage"/>
              <w:spacing w:after="0"/>
            </w:pPr>
          </w:p>
        </w:tc>
        <w:tc>
          <w:tcPr>
            <w:tcW w:w="1417" w:type="dxa"/>
            <w:gridSpan w:val="2"/>
            <w:tcBorders>
              <w:left w:val="nil"/>
            </w:tcBorders>
          </w:tcPr>
          <w:p w:rsidR="001E41F3" w:rsidRPr="001C5622" w:rsidRDefault="001E41F3">
            <w:pPr>
              <w:pStyle w:val="CRCoverPage"/>
              <w:spacing w:after="0"/>
              <w:jc w:val="right"/>
              <w:rPr>
                <w:b/>
                <w:i/>
              </w:rPr>
            </w:pPr>
            <w:r w:rsidRPr="001C5622">
              <w:rPr>
                <w:b/>
                <w:i/>
              </w:rPr>
              <w:t>Release:</w:t>
            </w:r>
          </w:p>
        </w:tc>
        <w:tc>
          <w:tcPr>
            <w:tcW w:w="2127" w:type="dxa"/>
            <w:tcBorders>
              <w:right w:val="single" w:sz="4" w:space="0" w:color="auto"/>
            </w:tcBorders>
            <w:shd w:val="pct30" w:color="FFFF00" w:fill="auto"/>
          </w:tcPr>
          <w:p w:rsidR="001E41F3" w:rsidRPr="001C5622" w:rsidRDefault="0026004D">
            <w:pPr>
              <w:pStyle w:val="CRCoverPage"/>
              <w:spacing w:after="0"/>
              <w:ind w:left="100"/>
            </w:pPr>
            <w:r w:rsidRPr="001C5622">
              <w:t>Rel-</w:t>
            </w:r>
            <w:r w:rsidR="00C30B10" w:rsidRPr="001C5622">
              <w:t>1</w:t>
            </w:r>
            <w:r w:rsidR="00E75350">
              <w:t>4</w:t>
            </w:r>
          </w:p>
        </w:tc>
      </w:tr>
      <w:tr w:rsidR="001E41F3" w:rsidRPr="001C5622">
        <w:tc>
          <w:tcPr>
            <w:tcW w:w="1843" w:type="dxa"/>
            <w:tcBorders>
              <w:left w:val="single" w:sz="4" w:space="0" w:color="auto"/>
              <w:bottom w:val="single" w:sz="4" w:space="0" w:color="auto"/>
            </w:tcBorders>
          </w:tcPr>
          <w:p w:rsidR="001E41F3" w:rsidRPr="001C5622" w:rsidRDefault="001E41F3">
            <w:pPr>
              <w:pStyle w:val="CRCoverPage"/>
              <w:spacing w:after="0"/>
              <w:rPr>
                <w:b/>
                <w:i/>
              </w:rPr>
            </w:pPr>
          </w:p>
        </w:tc>
        <w:tc>
          <w:tcPr>
            <w:tcW w:w="4678" w:type="dxa"/>
            <w:gridSpan w:val="8"/>
            <w:tcBorders>
              <w:bottom w:val="single" w:sz="4" w:space="0" w:color="auto"/>
            </w:tcBorders>
          </w:tcPr>
          <w:p w:rsidR="001E41F3" w:rsidRPr="001C5622" w:rsidRDefault="001E41F3">
            <w:pPr>
              <w:pStyle w:val="CRCoverPage"/>
              <w:spacing w:after="0"/>
              <w:ind w:left="383" w:hanging="383"/>
              <w:rPr>
                <w:i/>
                <w:sz w:val="18"/>
              </w:rPr>
            </w:pPr>
            <w:r w:rsidRPr="001C5622">
              <w:rPr>
                <w:i/>
                <w:sz w:val="18"/>
              </w:rPr>
              <w:t xml:space="preserve">Use </w:t>
            </w:r>
            <w:r w:rsidRPr="001C5622">
              <w:rPr>
                <w:i/>
                <w:sz w:val="18"/>
                <w:u w:val="single"/>
              </w:rPr>
              <w:t>one</w:t>
            </w:r>
            <w:r w:rsidRPr="001C5622">
              <w:rPr>
                <w:i/>
                <w:sz w:val="18"/>
              </w:rPr>
              <w:t xml:space="preserve"> of the following categories:</w:t>
            </w:r>
            <w:r w:rsidRPr="001C5622">
              <w:rPr>
                <w:b/>
                <w:i/>
                <w:sz w:val="18"/>
              </w:rPr>
              <w:br/>
              <w:t>F</w:t>
            </w:r>
            <w:r w:rsidRPr="001C5622">
              <w:rPr>
                <w:i/>
                <w:sz w:val="18"/>
              </w:rPr>
              <w:t xml:space="preserve">  (correction)</w:t>
            </w:r>
            <w:r w:rsidRPr="001C5622">
              <w:rPr>
                <w:i/>
                <w:sz w:val="18"/>
              </w:rPr>
              <w:br/>
            </w:r>
            <w:r w:rsidRPr="001C5622">
              <w:rPr>
                <w:b/>
                <w:i/>
                <w:sz w:val="18"/>
              </w:rPr>
              <w:t>A</w:t>
            </w:r>
            <w:r w:rsidRPr="001C5622">
              <w:rPr>
                <w:i/>
                <w:sz w:val="18"/>
              </w:rPr>
              <w:t xml:space="preserve">  (</w:t>
            </w:r>
            <w:r w:rsidR="00DE34CF" w:rsidRPr="001C5622">
              <w:rPr>
                <w:i/>
                <w:sz w:val="18"/>
              </w:rPr>
              <w:t xml:space="preserve">mirror </w:t>
            </w:r>
            <w:r w:rsidRPr="001C5622">
              <w:rPr>
                <w:i/>
                <w:sz w:val="18"/>
              </w:rPr>
              <w:t>correspond</w:t>
            </w:r>
            <w:r w:rsidR="00DE34CF" w:rsidRPr="001C5622">
              <w:rPr>
                <w:i/>
                <w:sz w:val="18"/>
              </w:rPr>
              <w:t xml:space="preserve">ing </w:t>
            </w:r>
            <w:r w:rsidRPr="001C5622">
              <w:rPr>
                <w:i/>
                <w:sz w:val="18"/>
              </w:rPr>
              <w:t xml:space="preserve">to a </w:t>
            </w:r>
            <w:r w:rsidR="00DE34CF" w:rsidRPr="001C5622">
              <w:rPr>
                <w:i/>
                <w:sz w:val="18"/>
              </w:rPr>
              <w:t xml:space="preserve">change </w:t>
            </w:r>
            <w:r w:rsidRPr="001C5622">
              <w:rPr>
                <w:i/>
                <w:sz w:val="18"/>
              </w:rPr>
              <w:t>in an earlier release)</w:t>
            </w:r>
            <w:r w:rsidRPr="001C5622">
              <w:rPr>
                <w:i/>
                <w:sz w:val="18"/>
              </w:rPr>
              <w:br/>
            </w:r>
            <w:r w:rsidRPr="001C5622">
              <w:rPr>
                <w:b/>
                <w:i/>
                <w:sz w:val="18"/>
              </w:rPr>
              <w:t>B</w:t>
            </w:r>
            <w:r w:rsidRPr="001C5622">
              <w:rPr>
                <w:i/>
                <w:sz w:val="18"/>
              </w:rPr>
              <w:t xml:space="preserve">  (addition of feature), </w:t>
            </w:r>
            <w:r w:rsidRPr="001C5622">
              <w:rPr>
                <w:i/>
                <w:sz w:val="18"/>
              </w:rPr>
              <w:br/>
            </w:r>
            <w:r w:rsidRPr="001C5622">
              <w:rPr>
                <w:b/>
                <w:i/>
                <w:sz w:val="18"/>
              </w:rPr>
              <w:t>C</w:t>
            </w:r>
            <w:r w:rsidRPr="001C5622">
              <w:rPr>
                <w:i/>
                <w:sz w:val="18"/>
              </w:rPr>
              <w:t xml:space="preserve">  (functional modification of feature)</w:t>
            </w:r>
            <w:r w:rsidRPr="001C5622">
              <w:rPr>
                <w:i/>
                <w:sz w:val="18"/>
              </w:rPr>
              <w:br/>
            </w:r>
            <w:r w:rsidRPr="001C5622">
              <w:rPr>
                <w:b/>
                <w:i/>
                <w:sz w:val="18"/>
              </w:rPr>
              <w:t>D</w:t>
            </w:r>
            <w:r w:rsidRPr="001C5622">
              <w:rPr>
                <w:i/>
                <w:sz w:val="18"/>
              </w:rPr>
              <w:t xml:space="preserve">  (editorial modification)</w:t>
            </w:r>
          </w:p>
          <w:p w:rsidR="001E41F3" w:rsidRPr="001C5622" w:rsidRDefault="001E41F3">
            <w:pPr>
              <w:pStyle w:val="CRCoverPage"/>
            </w:pPr>
            <w:r w:rsidRPr="001C5622">
              <w:rPr>
                <w:sz w:val="18"/>
              </w:rPr>
              <w:t>Detailed explanations of the above categories can</w:t>
            </w:r>
            <w:r w:rsidRPr="001C5622">
              <w:rPr>
                <w:sz w:val="18"/>
              </w:rPr>
              <w:br/>
              <w:t xml:space="preserve">be found in 3GPP </w:t>
            </w:r>
            <w:hyperlink r:id="rId11" w:history="1">
              <w:r w:rsidRPr="001C5622">
                <w:rPr>
                  <w:rStyle w:val="Hyperlink"/>
                  <w:sz w:val="18"/>
                </w:rPr>
                <w:t>TR 21.900</w:t>
              </w:r>
            </w:hyperlink>
            <w:r w:rsidRPr="001C5622">
              <w:rPr>
                <w:sz w:val="18"/>
              </w:rPr>
              <w:t>.</w:t>
            </w:r>
          </w:p>
        </w:tc>
        <w:tc>
          <w:tcPr>
            <w:tcW w:w="3120" w:type="dxa"/>
            <w:gridSpan w:val="2"/>
            <w:tcBorders>
              <w:bottom w:val="single" w:sz="4" w:space="0" w:color="auto"/>
              <w:right w:val="single" w:sz="4" w:space="0" w:color="auto"/>
            </w:tcBorders>
          </w:tcPr>
          <w:p w:rsidR="000C038A" w:rsidRPr="001C5622" w:rsidRDefault="001E41F3" w:rsidP="00BD6BB8">
            <w:pPr>
              <w:pStyle w:val="CRCoverPage"/>
              <w:tabs>
                <w:tab w:val="left" w:pos="950"/>
              </w:tabs>
              <w:spacing w:after="0"/>
              <w:ind w:left="241" w:hanging="241"/>
              <w:rPr>
                <w:i/>
                <w:sz w:val="18"/>
              </w:rPr>
            </w:pPr>
            <w:r w:rsidRPr="001C5622">
              <w:rPr>
                <w:i/>
                <w:sz w:val="18"/>
              </w:rPr>
              <w:t xml:space="preserve">Use </w:t>
            </w:r>
            <w:r w:rsidRPr="001C5622">
              <w:rPr>
                <w:i/>
                <w:sz w:val="18"/>
                <w:u w:val="single"/>
              </w:rPr>
              <w:t>one</w:t>
            </w:r>
            <w:r w:rsidRPr="001C5622">
              <w:rPr>
                <w:i/>
                <w:sz w:val="18"/>
              </w:rPr>
              <w:t xml:space="preserve"> of the following releases:</w:t>
            </w:r>
            <w:r w:rsidRPr="001C5622">
              <w:rPr>
                <w:i/>
                <w:sz w:val="18"/>
              </w:rPr>
              <w:br/>
              <w:t>Rel-8</w:t>
            </w:r>
            <w:r w:rsidRPr="001C5622">
              <w:rPr>
                <w:i/>
                <w:sz w:val="18"/>
              </w:rPr>
              <w:tab/>
              <w:t>(Release 8)</w:t>
            </w:r>
            <w:r w:rsidR="007C2097" w:rsidRPr="001C5622">
              <w:rPr>
                <w:i/>
                <w:sz w:val="18"/>
              </w:rPr>
              <w:br/>
              <w:t>Rel-9</w:t>
            </w:r>
            <w:r w:rsidR="007C2097" w:rsidRPr="001C5622">
              <w:rPr>
                <w:i/>
                <w:sz w:val="18"/>
              </w:rPr>
              <w:tab/>
              <w:t>(Release 9)</w:t>
            </w:r>
            <w:r w:rsidR="009777D9" w:rsidRPr="001C5622">
              <w:rPr>
                <w:i/>
                <w:sz w:val="18"/>
              </w:rPr>
              <w:br/>
              <w:t>Rel-10</w:t>
            </w:r>
            <w:r w:rsidR="009777D9" w:rsidRPr="001C5622">
              <w:rPr>
                <w:i/>
                <w:sz w:val="18"/>
              </w:rPr>
              <w:tab/>
              <w:t>(Release 10)</w:t>
            </w:r>
            <w:r w:rsidR="000C038A" w:rsidRPr="001C5622">
              <w:rPr>
                <w:i/>
                <w:sz w:val="18"/>
              </w:rPr>
              <w:br/>
              <w:t>Rel-11</w:t>
            </w:r>
            <w:r w:rsidR="000C038A" w:rsidRPr="001C5622">
              <w:rPr>
                <w:i/>
                <w:sz w:val="18"/>
              </w:rPr>
              <w:tab/>
              <w:t>(Release 11)</w:t>
            </w:r>
            <w:r w:rsidR="000C038A" w:rsidRPr="001C5622">
              <w:rPr>
                <w:i/>
                <w:sz w:val="18"/>
              </w:rPr>
              <w:br/>
              <w:t>Rel-12</w:t>
            </w:r>
            <w:r w:rsidR="000C038A" w:rsidRPr="001C5622">
              <w:rPr>
                <w:i/>
                <w:sz w:val="18"/>
              </w:rPr>
              <w:tab/>
              <w:t>(Release 12)</w:t>
            </w:r>
            <w:r w:rsidR="0051580D" w:rsidRPr="001C5622">
              <w:rPr>
                <w:i/>
                <w:sz w:val="18"/>
              </w:rPr>
              <w:br/>
            </w:r>
            <w:bookmarkStart w:id="2" w:name="OLE_LINK1"/>
            <w:r w:rsidR="0051580D" w:rsidRPr="001C5622">
              <w:rPr>
                <w:i/>
                <w:sz w:val="18"/>
              </w:rPr>
              <w:t>Rel-13</w:t>
            </w:r>
            <w:r w:rsidR="0051580D" w:rsidRPr="001C5622">
              <w:rPr>
                <w:i/>
                <w:sz w:val="18"/>
              </w:rPr>
              <w:tab/>
              <w:t>(Release 13)</w:t>
            </w:r>
            <w:bookmarkEnd w:id="2"/>
            <w:r w:rsidR="00BD6BB8" w:rsidRPr="001C5622">
              <w:rPr>
                <w:i/>
                <w:sz w:val="18"/>
              </w:rPr>
              <w:br/>
              <w:t>Rel-14</w:t>
            </w:r>
            <w:r w:rsidR="00BD6BB8" w:rsidRPr="001C5622">
              <w:rPr>
                <w:i/>
                <w:sz w:val="18"/>
              </w:rPr>
              <w:tab/>
              <w:t>(Release 14)</w:t>
            </w:r>
          </w:p>
        </w:tc>
      </w:tr>
      <w:tr w:rsidR="001E41F3" w:rsidRPr="001C5622">
        <w:tc>
          <w:tcPr>
            <w:tcW w:w="1843" w:type="dxa"/>
          </w:tcPr>
          <w:p w:rsidR="001E41F3" w:rsidRPr="001C5622" w:rsidRDefault="001E41F3">
            <w:pPr>
              <w:pStyle w:val="CRCoverPage"/>
              <w:spacing w:after="0"/>
              <w:rPr>
                <w:b/>
                <w:i/>
                <w:sz w:val="8"/>
                <w:szCs w:val="8"/>
              </w:rPr>
            </w:pPr>
          </w:p>
        </w:tc>
        <w:tc>
          <w:tcPr>
            <w:tcW w:w="7798" w:type="dxa"/>
            <w:gridSpan w:val="10"/>
          </w:tcPr>
          <w:p w:rsidR="001E41F3" w:rsidRPr="001C5622" w:rsidRDefault="001E41F3">
            <w:pPr>
              <w:pStyle w:val="CRCoverPage"/>
              <w:spacing w:after="0"/>
              <w:rPr>
                <w:sz w:val="8"/>
                <w:szCs w:val="8"/>
              </w:rPr>
            </w:pPr>
          </w:p>
        </w:tc>
      </w:tr>
      <w:tr w:rsidR="001E41F3" w:rsidRPr="001C5622">
        <w:tc>
          <w:tcPr>
            <w:tcW w:w="2268" w:type="dxa"/>
            <w:gridSpan w:val="2"/>
            <w:tcBorders>
              <w:top w:val="single" w:sz="4" w:space="0" w:color="auto"/>
              <w:left w:val="single" w:sz="4" w:space="0" w:color="auto"/>
            </w:tcBorders>
          </w:tcPr>
          <w:p w:rsidR="001E41F3" w:rsidRPr="001C5622" w:rsidRDefault="001E41F3">
            <w:pPr>
              <w:pStyle w:val="CRCoverPage"/>
              <w:tabs>
                <w:tab w:val="right" w:pos="2184"/>
              </w:tabs>
              <w:spacing w:after="0"/>
              <w:rPr>
                <w:b/>
                <w:i/>
              </w:rPr>
            </w:pPr>
            <w:r w:rsidRPr="001C5622">
              <w:rPr>
                <w:b/>
                <w:i/>
              </w:rPr>
              <w:t>Reason for change:</w:t>
            </w:r>
          </w:p>
        </w:tc>
        <w:tc>
          <w:tcPr>
            <w:tcW w:w="7373" w:type="dxa"/>
            <w:gridSpan w:val="9"/>
            <w:tcBorders>
              <w:top w:val="single" w:sz="4" w:space="0" w:color="auto"/>
              <w:right w:val="single" w:sz="4" w:space="0" w:color="auto"/>
            </w:tcBorders>
            <w:shd w:val="pct30" w:color="FFFF00" w:fill="auto"/>
          </w:tcPr>
          <w:p w:rsidR="001E41F3" w:rsidRPr="001C5622" w:rsidRDefault="0074220E" w:rsidP="00E75350">
            <w:pPr>
              <w:pStyle w:val="CRCoverPage"/>
              <w:spacing w:after="0"/>
              <w:ind w:left="100"/>
            </w:pPr>
            <w:r>
              <w:t xml:space="preserve">Introduction of </w:t>
            </w:r>
            <w:r w:rsidR="00AA309C">
              <w:t xml:space="preserve">the </w:t>
            </w:r>
            <w:r>
              <w:t xml:space="preserve">new uplink coverage class for improved MCL performance in uplink for low power device has been agreed as part of WI in Rel-14 for radio interface enhancements for </w:t>
            </w:r>
            <w:r w:rsidR="00AA309C">
              <w:t>EC-GSM-IoT i</w:t>
            </w:r>
            <w:r>
              <w:t>n RP-160806.</w:t>
            </w:r>
          </w:p>
        </w:tc>
      </w:tr>
      <w:tr w:rsidR="001E41F3" w:rsidRPr="001C5622">
        <w:tc>
          <w:tcPr>
            <w:tcW w:w="2268" w:type="dxa"/>
            <w:gridSpan w:val="2"/>
            <w:tcBorders>
              <w:left w:val="single" w:sz="4" w:space="0" w:color="auto"/>
            </w:tcBorders>
          </w:tcPr>
          <w:p w:rsidR="001E41F3" w:rsidRPr="001C5622" w:rsidRDefault="001E41F3">
            <w:pPr>
              <w:pStyle w:val="CRCoverPage"/>
              <w:spacing w:after="0"/>
              <w:rPr>
                <w:b/>
                <w:i/>
                <w:sz w:val="8"/>
                <w:szCs w:val="8"/>
              </w:rPr>
            </w:pPr>
          </w:p>
        </w:tc>
        <w:tc>
          <w:tcPr>
            <w:tcW w:w="7373" w:type="dxa"/>
            <w:gridSpan w:val="9"/>
            <w:tcBorders>
              <w:right w:val="single" w:sz="4" w:space="0" w:color="auto"/>
            </w:tcBorders>
          </w:tcPr>
          <w:p w:rsidR="001E41F3" w:rsidRPr="001C5622" w:rsidRDefault="001E41F3">
            <w:pPr>
              <w:pStyle w:val="CRCoverPage"/>
              <w:spacing w:after="0"/>
              <w:rPr>
                <w:sz w:val="8"/>
                <w:szCs w:val="8"/>
              </w:rPr>
            </w:pPr>
          </w:p>
        </w:tc>
      </w:tr>
      <w:tr w:rsidR="001E41F3" w:rsidRPr="001C5622">
        <w:tc>
          <w:tcPr>
            <w:tcW w:w="2268" w:type="dxa"/>
            <w:gridSpan w:val="2"/>
            <w:tcBorders>
              <w:left w:val="single" w:sz="4" w:space="0" w:color="auto"/>
            </w:tcBorders>
          </w:tcPr>
          <w:p w:rsidR="001E41F3" w:rsidRPr="001C5622" w:rsidRDefault="001E41F3">
            <w:pPr>
              <w:pStyle w:val="CRCoverPage"/>
              <w:tabs>
                <w:tab w:val="right" w:pos="2184"/>
              </w:tabs>
              <w:spacing w:after="0"/>
              <w:rPr>
                <w:b/>
                <w:i/>
              </w:rPr>
            </w:pPr>
            <w:r w:rsidRPr="001C5622">
              <w:rPr>
                <w:b/>
                <w:i/>
              </w:rPr>
              <w:t>Summary of change</w:t>
            </w:r>
            <w:r w:rsidR="0051580D" w:rsidRPr="001C5622">
              <w:rPr>
                <w:b/>
                <w:i/>
              </w:rPr>
              <w:t>:</w:t>
            </w:r>
          </w:p>
        </w:tc>
        <w:tc>
          <w:tcPr>
            <w:tcW w:w="7373" w:type="dxa"/>
            <w:gridSpan w:val="9"/>
            <w:tcBorders>
              <w:right w:val="single" w:sz="4" w:space="0" w:color="auto"/>
            </w:tcBorders>
            <w:shd w:val="pct30" w:color="FFFF00" w:fill="auto"/>
          </w:tcPr>
          <w:p w:rsidR="00AA309C" w:rsidRDefault="0074220E" w:rsidP="002B73D2">
            <w:pPr>
              <w:pStyle w:val="CRCoverPage"/>
              <w:numPr>
                <w:ilvl w:val="0"/>
                <w:numId w:val="32"/>
              </w:numPr>
              <w:spacing w:after="0"/>
              <w:ind w:left="477" w:hanging="284"/>
              <w:rPr>
                <w:rFonts w:cs="Arial"/>
              </w:rPr>
            </w:pPr>
            <w:r>
              <w:rPr>
                <w:rFonts w:cs="Arial"/>
              </w:rPr>
              <w:t xml:space="preserve">In clause 4 the channel block structure for </w:t>
            </w:r>
            <w:r w:rsidR="00457F2F" w:rsidRPr="00457F2F">
              <w:rPr>
                <w:rFonts w:cs="Arial"/>
                <w:highlight w:val="yellow"/>
              </w:rPr>
              <w:t>EC-RACH,</w:t>
            </w:r>
            <w:r w:rsidR="00457F2F">
              <w:rPr>
                <w:rFonts w:cs="Arial"/>
              </w:rPr>
              <w:t xml:space="preserve"> </w:t>
            </w:r>
            <w:r>
              <w:rPr>
                <w:rFonts w:cs="Arial"/>
              </w:rPr>
              <w:t>EC-PDTCH and EC-PACCH for CC5 is included.</w:t>
            </w:r>
            <w:r w:rsidR="008904E9">
              <w:rPr>
                <w:rFonts w:cs="Arial"/>
              </w:rPr>
              <w:t xml:space="preserve"> </w:t>
            </w:r>
            <w:r w:rsidR="008904E9" w:rsidRPr="008904E9">
              <w:rPr>
                <w:rFonts w:cs="Arial"/>
                <w:highlight w:val="yellow"/>
              </w:rPr>
              <w:t>Related notes are modified and some are added.</w:t>
            </w:r>
            <w:r w:rsidR="008904E9">
              <w:rPr>
                <w:rFonts w:cs="Arial"/>
              </w:rPr>
              <w:t xml:space="preserve"> </w:t>
            </w:r>
            <w:r>
              <w:rPr>
                <w:rFonts w:cs="Arial"/>
              </w:rPr>
              <w:t xml:space="preserve"> </w:t>
            </w:r>
          </w:p>
          <w:p w:rsidR="008904E9" w:rsidRPr="008904E9" w:rsidRDefault="008904E9" w:rsidP="002B73D2">
            <w:pPr>
              <w:pStyle w:val="CRCoverPage"/>
              <w:numPr>
                <w:ilvl w:val="0"/>
                <w:numId w:val="32"/>
              </w:numPr>
              <w:spacing w:after="0"/>
              <w:ind w:left="477" w:hanging="284"/>
              <w:rPr>
                <w:rFonts w:cs="Arial"/>
                <w:highlight w:val="yellow"/>
              </w:rPr>
            </w:pPr>
            <w:r w:rsidRPr="008904E9">
              <w:rPr>
                <w:rFonts w:cs="Arial"/>
                <w:highlight w:val="yellow"/>
              </w:rPr>
              <w:t>In sub-clause 5.2 the segmented access burst type is introduced</w:t>
            </w:r>
            <w:r w:rsidR="00E524D7">
              <w:rPr>
                <w:rFonts w:cs="Arial"/>
                <w:highlight w:val="yellow"/>
              </w:rPr>
              <w:t xml:space="preserve"> using the 2TS EC-RACH </w:t>
            </w:r>
            <w:r w:rsidR="00554F3A">
              <w:rPr>
                <w:rFonts w:cs="Arial"/>
                <w:highlight w:val="yellow"/>
              </w:rPr>
              <w:t>format</w:t>
            </w:r>
            <w:r w:rsidRPr="008904E9">
              <w:rPr>
                <w:rFonts w:cs="Arial"/>
                <w:highlight w:val="yellow"/>
              </w:rPr>
              <w:t>.</w:t>
            </w:r>
          </w:p>
          <w:p w:rsidR="008904E9" w:rsidRPr="008904E9" w:rsidRDefault="008904E9" w:rsidP="008904E9">
            <w:pPr>
              <w:pStyle w:val="CRCoverPage"/>
              <w:numPr>
                <w:ilvl w:val="0"/>
                <w:numId w:val="32"/>
              </w:numPr>
              <w:spacing w:after="0"/>
              <w:ind w:left="477" w:hanging="284"/>
              <w:rPr>
                <w:rFonts w:cs="Arial"/>
                <w:highlight w:val="yellow"/>
              </w:rPr>
            </w:pPr>
            <w:r w:rsidRPr="008904E9">
              <w:rPr>
                <w:rFonts w:cs="Arial"/>
                <w:highlight w:val="yellow"/>
              </w:rPr>
              <w:t>In sub-clause 5.2a.4 the training sequence design for CC5 is described.</w:t>
            </w:r>
          </w:p>
          <w:p w:rsidR="008904E9" w:rsidRPr="008904E9" w:rsidRDefault="008904E9" w:rsidP="008904E9">
            <w:pPr>
              <w:pStyle w:val="CRCoverPage"/>
              <w:numPr>
                <w:ilvl w:val="0"/>
                <w:numId w:val="32"/>
              </w:numPr>
              <w:spacing w:after="0"/>
              <w:ind w:left="477" w:hanging="284"/>
              <w:rPr>
                <w:rFonts w:cs="Arial"/>
                <w:highlight w:val="yellow"/>
              </w:rPr>
            </w:pPr>
            <w:r w:rsidRPr="008904E9">
              <w:rPr>
                <w:rFonts w:cs="Arial"/>
                <w:highlight w:val="yellow"/>
              </w:rPr>
              <w:t>In sub-clause 5.3 the channel organization for EC-PDTCH / EC-PACCH for CC5 for 2 PDCH and 4 PDCH mapping is depicted.</w:t>
            </w:r>
          </w:p>
          <w:p w:rsidR="003D29F8" w:rsidRDefault="002B73D2" w:rsidP="002B73D2">
            <w:pPr>
              <w:pStyle w:val="CRCoverPage"/>
              <w:numPr>
                <w:ilvl w:val="0"/>
                <w:numId w:val="32"/>
              </w:numPr>
              <w:spacing w:after="0"/>
              <w:ind w:left="477" w:hanging="284"/>
              <w:rPr>
                <w:rFonts w:cs="Arial"/>
              </w:rPr>
            </w:pPr>
            <w:r>
              <w:rPr>
                <w:rFonts w:cs="Arial"/>
              </w:rPr>
              <w:t>In sub-</w:t>
            </w:r>
            <w:r w:rsidR="0074220E">
              <w:rPr>
                <w:rFonts w:cs="Arial"/>
              </w:rPr>
              <w:t xml:space="preserve">clause 7.1 </w:t>
            </w:r>
            <w:r w:rsidR="00AA309C">
              <w:rPr>
                <w:rFonts w:cs="Arial"/>
              </w:rPr>
              <w:t xml:space="preserve">the </w:t>
            </w:r>
            <w:r w:rsidR="0074220E">
              <w:rPr>
                <w:rFonts w:cs="Arial"/>
              </w:rPr>
              <w:t>channel coding for CC5 EC-PACCH is included.</w:t>
            </w:r>
          </w:p>
          <w:p w:rsidR="002B73D2" w:rsidRPr="00F66D73" w:rsidRDefault="002B73D2" w:rsidP="002B73D2">
            <w:pPr>
              <w:pStyle w:val="CRCoverPage"/>
              <w:numPr>
                <w:ilvl w:val="0"/>
                <w:numId w:val="32"/>
              </w:numPr>
              <w:spacing w:after="0"/>
              <w:ind w:left="477" w:hanging="284"/>
              <w:rPr>
                <w:rFonts w:cs="Arial"/>
              </w:rPr>
            </w:pPr>
            <w:r>
              <w:rPr>
                <w:rFonts w:cs="Arial"/>
              </w:rPr>
              <w:t xml:space="preserve">In sub-clause 7.2.4 </w:t>
            </w:r>
            <w:r>
              <w:t>the channel coding for the EC-PDTCH is defined through the use of a separate coding scheme MCS-1’.</w:t>
            </w:r>
          </w:p>
        </w:tc>
      </w:tr>
      <w:tr w:rsidR="001E41F3" w:rsidRPr="001C5622">
        <w:tc>
          <w:tcPr>
            <w:tcW w:w="2268" w:type="dxa"/>
            <w:gridSpan w:val="2"/>
            <w:tcBorders>
              <w:left w:val="single" w:sz="4" w:space="0" w:color="auto"/>
            </w:tcBorders>
          </w:tcPr>
          <w:p w:rsidR="001E41F3" w:rsidRPr="001C5622" w:rsidRDefault="00B8124C">
            <w:pPr>
              <w:pStyle w:val="CRCoverPage"/>
              <w:spacing w:after="0"/>
              <w:rPr>
                <w:b/>
                <w:i/>
                <w:sz w:val="8"/>
                <w:szCs w:val="8"/>
              </w:rPr>
            </w:pPr>
            <w:r w:rsidRPr="001C5622">
              <w:rPr>
                <w:b/>
                <w:i/>
                <w:sz w:val="8"/>
                <w:szCs w:val="8"/>
              </w:rPr>
              <w:t xml:space="preserve"> </w:t>
            </w:r>
          </w:p>
        </w:tc>
        <w:tc>
          <w:tcPr>
            <w:tcW w:w="7373" w:type="dxa"/>
            <w:gridSpan w:val="9"/>
            <w:tcBorders>
              <w:right w:val="single" w:sz="4" w:space="0" w:color="auto"/>
            </w:tcBorders>
          </w:tcPr>
          <w:p w:rsidR="001E41F3" w:rsidRPr="001A255A" w:rsidRDefault="001E41F3">
            <w:pPr>
              <w:pStyle w:val="CRCoverPage"/>
              <w:spacing w:after="0"/>
              <w:rPr>
                <w:sz w:val="8"/>
                <w:szCs w:val="8"/>
              </w:rPr>
            </w:pPr>
          </w:p>
        </w:tc>
      </w:tr>
      <w:tr w:rsidR="001E41F3" w:rsidRPr="001C5622">
        <w:tc>
          <w:tcPr>
            <w:tcW w:w="2268" w:type="dxa"/>
            <w:gridSpan w:val="2"/>
            <w:tcBorders>
              <w:left w:val="single" w:sz="4" w:space="0" w:color="auto"/>
              <w:bottom w:val="single" w:sz="4" w:space="0" w:color="auto"/>
            </w:tcBorders>
          </w:tcPr>
          <w:p w:rsidR="001E41F3" w:rsidRPr="001C5622" w:rsidRDefault="001E41F3">
            <w:pPr>
              <w:pStyle w:val="CRCoverPage"/>
              <w:tabs>
                <w:tab w:val="right" w:pos="2184"/>
              </w:tabs>
              <w:spacing w:after="0"/>
              <w:rPr>
                <w:b/>
                <w:i/>
              </w:rPr>
            </w:pPr>
            <w:r w:rsidRPr="001C5622">
              <w:rPr>
                <w:b/>
                <w:i/>
              </w:rPr>
              <w:t>Consequences if not approved:</w:t>
            </w:r>
          </w:p>
        </w:tc>
        <w:tc>
          <w:tcPr>
            <w:tcW w:w="7373" w:type="dxa"/>
            <w:gridSpan w:val="9"/>
            <w:tcBorders>
              <w:bottom w:val="single" w:sz="4" w:space="0" w:color="auto"/>
              <w:right w:val="single" w:sz="4" w:space="0" w:color="auto"/>
            </w:tcBorders>
            <w:shd w:val="pct30" w:color="FFFF00" w:fill="auto"/>
          </w:tcPr>
          <w:p w:rsidR="001E41F3" w:rsidRPr="001A255A" w:rsidRDefault="00AA309C">
            <w:pPr>
              <w:pStyle w:val="CRCoverPage"/>
              <w:spacing w:after="0"/>
              <w:ind w:left="100"/>
            </w:pPr>
            <w:r>
              <w:t>The n</w:t>
            </w:r>
            <w:r w:rsidR="0074220E">
              <w:t>ew coverage class CC5 for uplink MCL improv</w:t>
            </w:r>
            <w:r w:rsidR="002B73D2">
              <w:t xml:space="preserve">ement is not </w:t>
            </w:r>
            <w:r w:rsidR="0074220E">
              <w:t>supported</w:t>
            </w:r>
            <w:r w:rsidR="002B73D2">
              <w:t>.</w:t>
            </w:r>
          </w:p>
        </w:tc>
      </w:tr>
      <w:tr w:rsidR="001E41F3" w:rsidRPr="001C5622">
        <w:tc>
          <w:tcPr>
            <w:tcW w:w="2268" w:type="dxa"/>
            <w:gridSpan w:val="2"/>
          </w:tcPr>
          <w:p w:rsidR="001E41F3" w:rsidRPr="001C5622" w:rsidRDefault="001E41F3">
            <w:pPr>
              <w:pStyle w:val="CRCoverPage"/>
              <w:spacing w:after="0"/>
              <w:rPr>
                <w:b/>
                <w:i/>
                <w:sz w:val="8"/>
                <w:szCs w:val="8"/>
              </w:rPr>
            </w:pPr>
          </w:p>
        </w:tc>
        <w:tc>
          <w:tcPr>
            <w:tcW w:w="7373" w:type="dxa"/>
            <w:gridSpan w:val="9"/>
          </w:tcPr>
          <w:p w:rsidR="001E41F3" w:rsidRPr="001C5622" w:rsidRDefault="001E41F3">
            <w:pPr>
              <w:pStyle w:val="CRCoverPage"/>
              <w:spacing w:after="0"/>
              <w:rPr>
                <w:sz w:val="8"/>
                <w:szCs w:val="8"/>
              </w:rPr>
            </w:pPr>
          </w:p>
        </w:tc>
      </w:tr>
      <w:tr w:rsidR="001E41F3" w:rsidRPr="001C5622">
        <w:tc>
          <w:tcPr>
            <w:tcW w:w="2268" w:type="dxa"/>
            <w:gridSpan w:val="2"/>
            <w:tcBorders>
              <w:top w:val="single" w:sz="4" w:space="0" w:color="auto"/>
              <w:left w:val="single" w:sz="4" w:space="0" w:color="auto"/>
            </w:tcBorders>
          </w:tcPr>
          <w:p w:rsidR="001E41F3" w:rsidRPr="001C5622" w:rsidRDefault="001E41F3">
            <w:pPr>
              <w:pStyle w:val="CRCoverPage"/>
              <w:tabs>
                <w:tab w:val="right" w:pos="2184"/>
              </w:tabs>
              <w:spacing w:after="0"/>
              <w:rPr>
                <w:b/>
                <w:i/>
              </w:rPr>
            </w:pPr>
            <w:r w:rsidRPr="001C5622">
              <w:rPr>
                <w:b/>
                <w:i/>
              </w:rPr>
              <w:t>Clauses affected:</w:t>
            </w:r>
          </w:p>
        </w:tc>
        <w:tc>
          <w:tcPr>
            <w:tcW w:w="7373" w:type="dxa"/>
            <w:gridSpan w:val="9"/>
            <w:tcBorders>
              <w:top w:val="single" w:sz="4" w:space="0" w:color="auto"/>
              <w:right w:val="single" w:sz="4" w:space="0" w:color="auto"/>
            </w:tcBorders>
            <w:shd w:val="pct30" w:color="FFFF00" w:fill="auto"/>
          </w:tcPr>
          <w:p w:rsidR="001E41F3" w:rsidRPr="001C5622" w:rsidRDefault="003B18F0" w:rsidP="006070DF">
            <w:pPr>
              <w:pStyle w:val="CRCoverPage"/>
              <w:spacing w:after="0"/>
              <w:ind w:left="100"/>
            </w:pPr>
            <w:r>
              <w:t>4</w:t>
            </w:r>
            <w:r w:rsidR="0074220E">
              <w:t>,</w:t>
            </w:r>
            <w:r w:rsidR="00AA309C">
              <w:t xml:space="preserve"> </w:t>
            </w:r>
            <w:r w:rsidR="00480966" w:rsidRPr="00480966">
              <w:rPr>
                <w:highlight w:val="yellow"/>
              </w:rPr>
              <w:t>5.2</w:t>
            </w:r>
            <w:r w:rsidR="00480966">
              <w:t xml:space="preserve">, </w:t>
            </w:r>
            <w:r w:rsidR="004F6792" w:rsidRPr="004F6792">
              <w:rPr>
                <w:highlight w:val="yellow"/>
              </w:rPr>
              <w:t>5.2a.4</w:t>
            </w:r>
            <w:r w:rsidR="004F6792">
              <w:t xml:space="preserve">, </w:t>
            </w:r>
            <w:r w:rsidR="00480966" w:rsidRPr="00480966">
              <w:rPr>
                <w:highlight w:val="yellow"/>
              </w:rPr>
              <w:t>5.3</w:t>
            </w:r>
            <w:r w:rsidR="00480966">
              <w:t xml:space="preserve">, </w:t>
            </w:r>
            <w:r w:rsidR="0074220E">
              <w:t>7.1,</w:t>
            </w:r>
            <w:r w:rsidR="00AA309C">
              <w:t xml:space="preserve"> </w:t>
            </w:r>
            <w:r w:rsidR="0074220E">
              <w:t>7.2.4</w:t>
            </w:r>
          </w:p>
        </w:tc>
      </w:tr>
      <w:tr w:rsidR="001E41F3" w:rsidRPr="001C5622">
        <w:tc>
          <w:tcPr>
            <w:tcW w:w="2268" w:type="dxa"/>
            <w:gridSpan w:val="2"/>
            <w:tcBorders>
              <w:left w:val="single" w:sz="4" w:space="0" w:color="auto"/>
            </w:tcBorders>
          </w:tcPr>
          <w:p w:rsidR="001E41F3" w:rsidRPr="001C5622" w:rsidRDefault="001E41F3">
            <w:pPr>
              <w:pStyle w:val="CRCoverPage"/>
              <w:spacing w:after="0"/>
              <w:rPr>
                <w:b/>
                <w:i/>
                <w:sz w:val="8"/>
                <w:szCs w:val="8"/>
              </w:rPr>
            </w:pPr>
          </w:p>
        </w:tc>
        <w:tc>
          <w:tcPr>
            <w:tcW w:w="7373" w:type="dxa"/>
            <w:gridSpan w:val="9"/>
            <w:tcBorders>
              <w:right w:val="single" w:sz="4" w:space="0" w:color="auto"/>
            </w:tcBorders>
          </w:tcPr>
          <w:p w:rsidR="001E41F3" w:rsidRPr="001C5622" w:rsidRDefault="001E41F3">
            <w:pPr>
              <w:pStyle w:val="CRCoverPage"/>
              <w:spacing w:after="0"/>
              <w:rPr>
                <w:sz w:val="8"/>
                <w:szCs w:val="8"/>
              </w:rPr>
            </w:pPr>
          </w:p>
        </w:tc>
      </w:tr>
      <w:tr w:rsidR="001E41F3" w:rsidRPr="001C5622">
        <w:tc>
          <w:tcPr>
            <w:tcW w:w="2268" w:type="dxa"/>
            <w:gridSpan w:val="2"/>
            <w:tcBorders>
              <w:left w:val="single" w:sz="4" w:space="0" w:color="auto"/>
            </w:tcBorders>
          </w:tcPr>
          <w:p w:rsidR="001E41F3" w:rsidRPr="001C5622"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1E41F3" w:rsidRPr="001C5622" w:rsidRDefault="001E41F3">
            <w:pPr>
              <w:pStyle w:val="CRCoverPage"/>
              <w:spacing w:after="0"/>
              <w:jc w:val="center"/>
              <w:rPr>
                <w:b/>
                <w:caps/>
              </w:rPr>
            </w:pPr>
            <w:r w:rsidRPr="001C5622">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1C5622" w:rsidRDefault="001E41F3">
            <w:pPr>
              <w:pStyle w:val="CRCoverPage"/>
              <w:spacing w:after="0"/>
              <w:jc w:val="center"/>
              <w:rPr>
                <w:b/>
                <w:caps/>
              </w:rPr>
            </w:pPr>
            <w:r w:rsidRPr="001C5622">
              <w:rPr>
                <w:b/>
                <w:caps/>
              </w:rPr>
              <w:t>N</w:t>
            </w:r>
          </w:p>
        </w:tc>
        <w:tc>
          <w:tcPr>
            <w:tcW w:w="2977" w:type="dxa"/>
            <w:gridSpan w:val="3"/>
          </w:tcPr>
          <w:p w:rsidR="001E41F3" w:rsidRPr="001C5622" w:rsidRDefault="001E41F3">
            <w:pPr>
              <w:pStyle w:val="CRCoverPage"/>
              <w:tabs>
                <w:tab w:val="right" w:pos="2893"/>
              </w:tabs>
              <w:spacing w:after="0"/>
            </w:pPr>
          </w:p>
        </w:tc>
        <w:tc>
          <w:tcPr>
            <w:tcW w:w="3828" w:type="dxa"/>
            <w:gridSpan w:val="4"/>
            <w:tcBorders>
              <w:right w:val="single" w:sz="4" w:space="0" w:color="auto"/>
            </w:tcBorders>
            <w:shd w:val="clear" w:color="FFFF00" w:fill="auto"/>
          </w:tcPr>
          <w:p w:rsidR="001E41F3" w:rsidRPr="001C5622" w:rsidRDefault="001E41F3">
            <w:pPr>
              <w:pStyle w:val="CRCoverPage"/>
              <w:spacing w:after="0"/>
              <w:ind w:left="99"/>
            </w:pPr>
          </w:p>
        </w:tc>
      </w:tr>
      <w:tr w:rsidR="00AA309C" w:rsidRPr="001C5622">
        <w:tc>
          <w:tcPr>
            <w:tcW w:w="2268" w:type="dxa"/>
            <w:gridSpan w:val="2"/>
            <w:tcBorders>
              <w:left w:val="single" w:sz="4" w:space="0" w:color="auto"/>
            </w:tcBorders>
          </w:tcPr>
          <w:p w:rsidR="00AA309C" w:rsidRPr="001C5622" w:rsidRDefault="00AA309C" w:rsidP="00AA309C">
            <w:pPr>
              <w:pStyle w:val="CRCoverPage"/>
              <w:tabs>
                <w:tab w:val="right" w:pos="2184"/>
              </w:tabs>
              <w:spacing w:after="0"/>
              <w:rPr>
                <w:b/>
                <w:i/>
              </w:rPr>
            </w:pPr>
            <w:r w:rsidRPr="001C5622">
              <w:rPr>
                <w:b/>
                <w:i/>
              </w:rPr>
              <w:t>Other specs</w:t>
            </w:r>
          </w:p>
        </w:tc>
        <w:tc>
          <w:tcPr>
            <w:tcW w:w="284" w:type="dxa"/>
            <w:tcBorders>
              <w:top w:val="single" w:sz="4" w:space="0" w:color="auto"/>
              <w:left w:val="single" w:sz="4" w:space="0" w:color="auto"/>
              <w:bottom w:val="single" w:sz="4" w:space="0" w:color="auto"/>
            </w:tcBorders>
            <w:shd w:val="pct25" w:color="FFFF00" w:fill="auto"/>
          </w:tcPr>
          <w:p w:rsidR="00AA309C" w:rsidRPr="001C5622" w:rsidRDefault="00AA309C" w:rsidP="00AA309C">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A309C" w:rsidRPr="001C5622" w:rsidRDefault="00AA309C" w:rsidP="00AA309C">
            <w:pPr>
              <w:pStyle w:val="CRCoverPage"/>
              <w:spacing w:after="0"/>
              <w:jc w:val="center"/>
              <w:rPr>
                <w:b/>
                <w:caps/>
              </w:rPr>
            </w:pPr>
          </w:p>
        </w:tc>
        <w:tc>
          <w:tcPr>
            <w:tcW w:w="2977" w:type="dxa"/>
            <w:gridSpan w:val="3"/>
          </w:tcPr>
          <w:p w:rsidR="00AA309C" w:rsidRPr="001C5622" w:rsidRDefault="00AA309C" w:rsidP="00AA309C">
            <w:pPr>
              <w:pStyle w:val="CRCoverPage"/>
              <w:tabs>
                <w:tab w:val="right" w:pos="2893"/>
              </w:tabs>
              <w:spacing w:after="0"/>
            </w:pPr>
            <w:r w:rsidRPr="001C5622">
              <w:t xml:space="preserve"> Other core specifications</w:t>
            </w:r>
            <w:r w:rsidRPr="001C5622">
              <w:tab/>
            </w:r>
          </w:p>
        </w:tc>
        <w:tc>
          <w:tcPr>
            <w:tcW w:w="3828" w:type="dxa"/>
            <w:gridSpan w:val="4"/>
            <w:tcBorders>
              <w:right w:val="single" w:sz="4" w:space="0" w:color="auto"/>
            </w:tcBorders>
            <w:shd w:val="pct30" w:color="FFFF00" w:fill="auto"/>
          </w:tcPr>
          <w:p w:rsidR="00AA309C" w:rsidRDefault="00AA309C" w:rsidP="00AA309C">
            <w:pPr>
              <w:pStyle w:val="CRCoverPage"/>
              <w:spacing w:after="0"/>
              <w:ind w:left="99"/>
            </w:pPr>
            <w:r>
              <w:t>TS 43.064 CR 0111</w:t>
            </w:r>
          </w:p>
          <w:p w:rsidR="00AA309C" w:rsidRDefault="00AA309C" w:rsidP="00AA309C">
            <w:pPr>
              <w:pStyle w:val="CRCoverPage"/>
              <w:spacing w:after="0"/>
              <w:ind w:left="99"/>
            </w:pPr>
            <w:r>
              <w:t>TS 45.002 CR 0206</w:t>
            </w:r>
          </w:p>
          <w:p w:rsidR="00AA309C" w:rsidRDefault="00AA309C" w:rsidP="00AA309C">
            <w:pPr>
              <w:pStyle w:val="CRCoverPage"/>
              <w:spacing w:after="0"/>
              <w:ind w:left="99"/>
            </w:pPr>
            <w:r>
              <w:t>TS 45.003 CR 0145</w:t>
            </w:r>
          </w:p>
          <w:p w:rsidR="00AA309C" w:rsidRDefault="00AA309C" w:rsidP="00AA309C">
            <w:pPr>
              <w:pStyle w:val="CRCoverPage"/>
              <w:spacing w:after="0"/>
              <w:ind w:left="99"/>
            </w:pPr>
            <w:r>
              <w:t>TS 45.005 CR 0600</w:t>
            </w:r>
          </w:p>
          <w:p w:rsidR="00AA309C" w:rsidRDefault="00AA309C" w:rsidP="00AA309C">
            <w:pPr>
              <w:pStyle w:val="CRCoverPage"/>
              <w:spacing w:after="0"/>
            </w:pPr>
            <w:r>
              <w:t xml:space="preserve">  TS 45.008 CR 0649</w:t>
            </w:r>
          </w:p>
          <w:p w:rsidR="00AA309C" w:rsidRDefault="00AA309C" w:rsidP="00AA309C">
            <w:pPr>
              <w:pStyle w:val="CRCoverPage"/>
              <w:spacing w:after="0"/>
            </w:pPr>
            <w:r>
              <w:t xml:space="preserve">  TS 44.018 CR 1061</w:t>
            </w:r>
          </w:p>
          <w:p w:rsidR="00AA309C" w:rsidRDefault="00AA309C" w:rsidP="00AA309C">
            <w:pPr>
              <w:pStyle w:val="CRCoverPage"/>
              <w:spacing w:after="0"/>
            </w:pPr>
            <w:r>
              <w:t xml:space="preserve">  TS 44.060 CR 1639</w:t>
            </w:r>
          </w:p>
          <w:p w:rsidR="00AA309C" w:rsidRPr="001C5622" w:rsidRDefault="00AA309C" w:rsidP="00AA309C">
            <w:pPr>
              <w:pStyle w:val="CRCoverPage"/>
              <w:spacing w:after="0"/>
              <w:ind w:left="99"/>
            </w:pPr>
            <w:r>
              <w:t>TS 24.008 (draft CR)</w:t>
            </w:r>
          </w:p>
        </w:tc>
      </w:tr>
      <w:tr w:rsidR="00AA309C" w:rsidRPr="00CF72C4">
        <w:tc>
          <w:tcPr>
            <w:tcW w:w="2268" w:type="dxa"/>
            <w:gridSpan w:val="2"/>
            <w:tcBorders>
              <w:left w:val="single" w:sz="4" w:space="0" w:color="auto"/>
            </w:tcBorders>
          </w:tcPr>
          <w:p w:rsidR="00AA309C" w:rsidRPr="001C5622" w:rsidRDefault="00AA309C" w:rsidP="00AA309C">
            <w:pPr>
              <w:pStyle w:val="CRCoverPage"/>
              <w:spacing w:after="0"/>
              <w:rPr>
                <w:b/>
                <w:i/>
              </w:rPr>
            </w:pPr>
            <w:r w:rsidRPr="001C5622">
              <w:rPr>
                <w:b/>
                <w:i/>
              </w:rPr>
              <w:t>affected:</w:t>
            </w:r>
          </w:p>
        </w:tc>
        <w:tc>
          <w:tcPr>
            <w:tcW w:w="284" w:type="dxa"/>
            <w:tcBorders>
              <w:top w:val="single" w:sz="4" w:space="0" w:color="auto"/>
              <w:left w:val="single" w:sz="4" w:space="0" w:color="auto"/>
              <w:bottom w:val="single" w:sz="4" w:space="0" w:color="auto"/>
            </w:tcBorders>
            <w:shd w:val="pct25" w:color="FFFF00" w:fill="auto"/>
          </w:tcPr>
          <w:p w:rsidR="00AA309C" w:rsidRPr="001C5622" w:rsidRDefault="00AA309C" w:rsidP="00AA309C">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A309C" w:rsidRPr="001C5622" w:rsidRDefault="00AA309C" w:rsidP="00AA309C">
            <w:pPr>
              <w:pStyle w:val="CRCoverPage"/>
              <w:spacing w:after="0"/>
              <w:jc w:val="center"/>
              <w:rPr>
                <w:b/>
                <w:caps/>
              </w:rPr>
            </w:pPr>
          </w:p>
        </w:tc>
        <w:tc>
          <w:tcPr>
            <w:tcW w:w="2977" w:type="dxa"/>
            <w:gridSpan w:val="3"/>
          </w:tcPr>
          <w:p w:rsidR="00AA309C" w:rsidRPr="001C5622" w:rsidRDefault="00AA309C" w:rsidP="00AA309C">
            <w:pPr>
              <w:pStyle w:val="CRCoverPage"/>
              <w:spacing w:after="0"/>
            </w:pPr>
            <w:r w:rsidRPr="001C5622">
              <w:t xml:space="preserve"> Test specifications</w:t>
            </w:r>
          </w:p>
        </w:tc>
        <w:tc>
          <w:tcPr>
            <w:tcW w:w="3828" w:type="dxa"/>
            <w:gridSpan w:val="4"/>
            <w:tcBorders>
              <w:right w:val="single" w:sz="4" w:space="0" w:color="auto"/>
            </w:tcBorders>
            <w:shd w:val="pct30" w:color="FFFF00" w:fill="auto"/>
          </w:tcPr>
          <w:p w:rsidR="00AA309C" w:rsidRPr="00CF72C4" w:rsidRDefault="00AA309C" w:rsidP="00AA309C">
            <w:pPr>
              <w:pStyle w:val="CRCoverPage"/>
              <w:spacing w:after="0"/>
              <w:ind w:left="99"/>
              <w:rPr>
                <w:lang w:val="fr-FR"/>
              </w:rPr>
            </w:pPr>
            <w:r w:rsidRPr="00CF72C4">
              <w:rPr>
                <w:lang w:val="fr-FR"/>
              </w:rPr>
              <w:t xml:space="preserve">TS 51.010 CR XXXX, </w:t>
            </w:r>
          </w:p>
          <w:p w:rsidR="00AA309C" w:rsidRPr="00CF72C4" w:rsidRDefault="00AA309C" w:rsidP="00AA309C">
            <w:pPr>
              <w:pStyle w:val="CRCoverPage"/>
              <w:spacing w:after="0"/>
              <w:ind w:left="99"/>
              <w:rPr>
                <w:lang w:val="fr-FR"/>
              </w:rPr>
            </w:pPr>
            <w:r w:rsidRPr="00CF72C4">
              <w:rPr>
                <w:lang w:val="fr-FR"/>
              </w:rPr>
              <w:t>TS 51.021 CR XXXX</w:t>
            </w:r>
          </w:p>
        </w:tc>
      </w:tr>
      <w:tr w:rsidR="00F13E19" w:rsidRPr="001C5622">
        <w:tc>
          <w:tcPr>
            <w:tcW w:w="2268" w:type="dxa"/>
            <w:gridSpan w:val="2"/>
            <w:tcBorders>
              <w:left w:val="single" w:sz="4" w:space="0" w:color="auto"/>
            </w:tcBorders>
          </w:tcPr>
          <w:p w:rsidR="00F13E19" w:rsidRPr="001C5622" w:rsidRDefault="00F13E19" w:rsidP="00F13E19">
            <w:pPr>
              <w:pStyle w:val="CRCoverPage"/>
              <w:spacing w:after="0"/>
              <w:rPr>
                <w:b/>
                <w:i/>
              </w:rPr>
            </w:pPr>
            <w:r w:rsidRPr="001C5622">
              <w:rPr>
                <w:b/>
                <w:i/>
              </w:rPr>
              <w:t>(show related CRs)</w:t>
            </w:r>
          </w:p>
        </w:tc>
        <w:tc>
          <w:tcPr>
            <w:tcW w:w="284" w:type="dxa"/>
            <w:tcBorders>
              <w:top w:val="single" w:sz="4" w:space="0" w:color="auto"/>
              <w:left w:val="single" w:sz="4" w:space="0" w:color="auto"/>
              <w:bottom w:val="single" w:sz="4" w:space="0" w:color="auto"/>
            </w:tcBorders>
            <w:shd w:val="pct25" w:color="FFFF00" w:fill="auto"/>
          </w:tcPr>
          <w:p w:rsidR="00F13E19" w:rsidRPr="001C5622" w:rsidRDefault="00F13E19" w:rsidP="00F13E1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13E19" w:rsidRPr="001C5622" w:rsidRDefault="00F13E19" w:rsidP="00F13E19">
            <w:pPr>
              <w:pStyle w:val="CRCoverPage"/>
              <w:spacing w:after="0"/>
              <w:jc w:val="center"/>
              <w:rPr>
                <w:b/>
                <w:caps/>
              </w:rPr>
            </w:pPr>
            <w:r>
              <w:rPr>
                <w:b/>
                <w:caps/>
              </w:rPr>
              <w:t>x</w:t>
            </w:r>
          </w:p>
        </w:tc>
        <w:tc>
          <w:tcPr>
            <w:tcW w:w="2977" w:type="dxa"/>
            <w:gridSpan w:val="3"/>
          </w:tcPr>
          <w:p w:rsidR="00F13E19" w:rsidRPr="001C5622" w:rsidRDefault="00F13E19" w:rsidP="00F13E19">
            <w:pPr>
              <w:pStyle w:val="CRCoverPage"/>
              <w:spacing w:after="0"/>
            </w:pPr>
            <w:r w:rsidRPr="001C5622">
              <w:t xml:space="preserve"> O&amp;M Specifications</w:t>
            </w:r>
          </w:p>
        </w:tc>
        <w:tc>
          <w:tcPr>
            <w:tcW w:w="3828" w:type="dxa"/>
            <w:gridSpan w:val="4"/>
            <w:tcBorders>
              <w:right w:val="single" w:sz="4" w:space="0" w:color="auto"/>
            </w:tcBorders>
            <w:shd w:val="pct30" w:color="FFFF00" w:fill="auto"/>
          </w:tcPr>
          <w:p w:rsidR="00F13E19" w:rsidRPr="001C5622" w:rsidRDefault="00F13E19" w:rsidP="00F13E19">
            <w:pPr>
              <w:pStyle w:val="CRCoverPage"/>
              <w:spacing w:after="0"/>
              <w:ind w:left="99"/>
            </w:pPr>
          </w:p>
        </w:tc>
      </w:tr>
      <w:tr w:rsidR="001E41F3" w:rsidRPr="001C5622">
        <w:tc>
          <w:tcPr>
            <w:tcW w:w="2268" w:type="dxa"/>
            <w:gridSpan w:val="2"/>
            <w:tcBorders>
              <w:left w:val="single" w:sz="4" w:space="0" w:color="auto"/>
            </w:tcBorders>
          </w:tcPr>
          <w:p w:rsidR="001E41F3" w:rsidRPr="001C5622" w:rsidRDefault="001E41F3">
            <w:pPr>
              <w:pStyle w:val="CRCoverPage"/>
              <w:spacing w:after="0"/>
              <w:rPr>
                <w:b/>
                <w:i/>
              </w:rPr>
            </w:pPr>
          </w:p>
        </w:tc>
        <w:tc>
          <w:tcPr>
            <w:tcW w:w="7373" w:type="dxa"/>
            <w:gridSpan w:val="9"/>
            <w:tcBorders>
              <w:right w:val="single" w:sz="4" w:space="0" w:color="auto"/>
            </w:tcBorders>
          </w:tcPr>
          <w:p w:rsidR="001E41F3" w:rsidRPr="001C5622" w:rsidRDefault="001E41F3">
            <w:pPr>
              <w:pStyle w:val="CRCoverPage"/>
              <w:spacing w:after="0"/>
            </w:pPr>
          </w:p>
        </w:tc>
      </w:tr>
      <w:tr w:rsidR="001E41F3" w:rsidRPr="001C5622">
        <w:tc>
          <w:tcPr>
            <w:tcW w:w="2268" w:type="dxa"/>
            <w:gridSpan w:val="2"/>
            <w:tcBorders>
              <w:left w:val="single" w:sz="4" w:space="0" w:color="auto"/>
              <w:bottom w:val="single" w:sz="4" w:space="0" w:color="auto"/>
            </w:tcBorders>
          </w:tcPr>
          <w:p w:rsidR="001E41F3" w:rsidRPr="001C5622" w:rsidRDefault="001E41F3">
            <w:pPr>
              <w:pStyle w:val="CRCoverPage"/>
              <w:tabs>
                <w:tab w:val="right" w:pos="2184"/>
              </w:tabs>
              <w:spacing w:after="0"/>
              <w:rPr>
                <w:b/>
                <w:i/>
              </w:rPr>
            </w:pPr>
            <w:r w:rsidRPr="001C5622">
              <w:rPr>
                <w:b/>
                <w:i/>
              </w:rPr>
              <w:t>Other comments:</w:t>
            </w:r>
          </w:p>
        </w:tc>
        <w:tc>
          <w:tcPr>
            <w:tcW w:w="7373" w:type="dxa"/>
            <w:gridSpan w:val="9"/>
            <w:tcBorders>
              <w:bottom w:val="single" w:sz="4" w:space="0" w:color="auto"/>
              <w:right w:val="single" w:sz="4" w:space="0" w:color="auto"/>
            </w:tcBorders>
            <w:shd w:val="pct30" w:color="FFFF00" w:fill="auto"/>
          </w:tcPr>
          <w:p w:rsidR="001E41F3" w:rsidRPr="001C5622" w:rsidRDefault="009F44FC">
            <w:pPr>
              <w:pStyle w:val="CRCoverPage"/>
              <w:spacing w:after="0"/>
              <w:ind w:left="100"/>
            </w:pPr>
            <w:r>
              <w:t xml:space="preserve">Changes to revision 2 are marked in </w:t>
            </w:r>
            <w:r w:rsidRPr="009F44FC">
              <w:rPr>
                <w:highlight w:val="yellow"/>
              </w:rPr>
              <w:t>yellow</w:t>
            </w:r>
            <w:r w:rsidR="00480966">
              <w:t>.</w:t>
            </w:r>
          </w:p>
        </w:tc>
      </w:tr>
    </w:tbl>
    <w:p w:rsidR="002B73D2" w:rsidRDefault="002B73D2">
      <w:pPr>
        <w:rPr>
          <w:rFonts w:ascii="Arial" w:hAnsi="Arial"/>
          <w:sz w:val="8"/>
          <w:szCs w:val="8"/>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tblPr>
      <w:tblGrid>
        <w:gridCol w:w="9629"/>
      </w:tblGrid>
      <w:tr w:rsidR="00527D63" w:rsidRPr="001C5622" w:rsidTr="00133C94">
        <w:tc>
          <w:tcPr>
            <w:tcW w:w="9629" w:type="dxa"/>
            <w:shd w:val="clear" w:color="auto" w:fill="92D050"/>
            <w:vAlign w:val="bottom"/>
          </w:tcPr>
          <w:p w:rsidR="00527D63" w:rsidRPr="000E6A5B" w:rsidRDefault="00527D63" w:rsidP="00AA309C">
            <w:pPr>
              <w:overflowPunct w:val="0"/>
              <w:autoSpaceDE w:val="0"/>
              <w:autoSpaceDN w:val="0"/>
              <w:adjustRightInd w:val="0"/>
              <w:spacing w:before="120" w:after="120"/>
              <w:jc w:val="center"/>
              <w:textAlignment w:val="baseline"/>
              <w:rPr>
                <w:rFonts w:ascii="Arial" w:hAnsi="Arial" w:cs="Arial"/>
                <w:b/>
                <w:sz w:val="24"/>
                <w:szCs w:val="24"/>
              </w:rPr>
            </w:pPr>
            <w:r w:rsidRPr="001C5622">
              <w:rPr>
                <w:b/>
              </w:rPr>
              <w:t xml:space="preserve">  </w:t>
            </w:r>
            <w:r>
              <w:rPr>
                <w:rFonts w:ascii="Arial" w:hAnsi="Arial" w:cs="Arial"/>
                <w:b/>
                <w:sz w:val="24"/>
                <w:szCs w:val="24"/>
              </w:rPr>
              <w:t>1st</w:t>
            </w:r>
            <w:r w:rsidR="00AA309C">
              <w:rPr>
                <w:rFonts w:ascii="Arial" w:hAnsi="Arial" w:cs="Arial"/>
                <w:b/>
                <w:sz w:val="24"/>
                <w:szCs w:val="24"/>
              </w:rPr>
              <w:t xml:space="preserve"> M</w:t>
            </w:r>
            <w:r w:rsidRPr="000E6A5B">
              <w:rPr>
                <w:rFonts w:ascii="Arial" w:hAnsi="Arial" w:cs="Arial"/>
                <w:b/>
                <w:sz w:val="24"/>
                <w:szCs w:val="24"/>
              </w:rPr>
              <w:t xml:space="preserve">odification        </w:t>
            </w:r>
          </w:p>
        </w:tc>
      </w:tr>
    </w:tbl>
    <w:p w:rsidR="0074220E" w:rsidRDefault="0074220E" w:rsidP="0074220E">
      <w:pPr>
        <w:pStyle w:val="Heading1"/>
      </w:pPr>
      <w:bookmarkStart w:id="3" w:name="_Toc468796531"/>
      <w:r>
        <w:lastRenderedPageBreak/>
        <w:t>4</w:t>
      </w:r>
      <w:r>
        <w:tab/>
        <w:t>The block structures</w:t>
      </w:r>
      <w:bookmarkEnd w:id="3"/>
    </w:p>
    <w:p w:rsidR="00851418" w:rsidRDefault="00851418" w:rsidP="00851418">
      <w:pPr>
        <w:keepNext/>
      </w:pPr>
      <w:r>
        <w:t>The different block structures are described in more detail in 3GPP TS 45.003. A summarised description appears in table 1, in terms of net bit rate, length and recurrence of blocks.</w:t>
      </w:r>
    </w:p>
    <w:p w:rsidR="00851418" w:rsidRDefault="00851418" w:rsidP="00851418">
      <w:pPr>
        <w:pStyle w:val="TH"/>
        <w:outlineLvl w:val="0"/>
      </w:pPr>
      <w:r>
        <w:t>Table 1: Channel block structures</w:t>
      </w:r>
    </w:p>
    <w:tbl>
      <w:tblPr>
        <w:tblW w:w="9781" w:type="dxa"/>
        <w:tblInd w:w="10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3969"/>
        <w:gridCol w:w="2268"/>
        <w:gridCol w:w="1560"/>
        <w:gridCol w:w="1984"/>
        <w:tblGridChange w:id="4">
          <w:tblGrid>
            <w:gridCol w:w="108"/>
            <w:gridCol w:w="3861"/>
            <w:gridCol w:w="108"/>
            <w:gridCol w:w="2160"/>
            <w:gridCol w:w="108"/>
            <w:gridCol w:w="1452"/>
            <w:gridCol w:w="108"/>
            <w:gridCol w:w="1876"/>
            <w:gridCol w:w="108"/>
          </w:tblGrid>
        </w:tblGridChange>
      </w:tblGrid>
      <w:tr w:rsidR="00851418" w:rsidTr="00E524D7">
        <w:trPr>
          <w:tblHeader/>
        </w:trPr>
        <w:tc>
          <w:tcPr>
            <w:tcW w:w="3969" w:type="dxa"/>
          </w:tcPr>
          <w:p w:rsidR="00851418" w:rsidRPr="00335AD2" w:rsidRDefault="00851418" w:rsidP="00E524D7">
            <w:pPr>
              <w:pStyle w:val="TAH"/>
            </w:pPr>
            <w:r w:rsidRPr="00335AD2">
              <w:t>Type of channel</w:t>
            </w:r>
          </w:p>
        </w:tc>
        <w:tc>
          <w:tcPr>
            <w:tcW w:w="2268" w:type="dxa"/>
          </w:tcPr>
          <w:p w:rsidR="00851418" w:rsidRPr="00335AD2" w:rsidRDefault="00851418" w:rsidP="00E524D7">
            <w:pPr>
              <w:pStyle w:val="TAH"/>
            </w:pPr>
            <w:r w:rsidRPr="00335AD2">
              <w:t>net bit rate</w:t>
            </w:r>
          </w:p>
          <w:p w:rsidR="00851418" w:rsidRPr="00335AD2" w:rsidRDefault="00851418" w:rsidP="00E524D7">
            <w:pPr>
              <w:pStyle w:val="TAH"/>
            </w:pPr>
            <w:r w:rsidRPr="00335AD2">
              <w:t>(kbit/s)</w:t>
            </w:r>
          </w:p>
        </w:tc>
        <w:tc>
          <w:tcPr>
            <w:tcW w:w="1560" w:type="dxa"/>
          </w:tcPr>
          <w:p w:rsidR="00851418" w:rsidRPr="00335AD2" w:rsidRDefault="00851418" w:rsidP="00E524D7">
            <w:pPr>
              <w:pStyle w:val="TAH"/>
            </w:pPr>
            <w:r w:rsidRPr="00335AD2">
              <w:t>block length</w:t>
            </w:r>
          </w:p>
          <w:p w:rsidR="00851418" w:rsidRPr="00335AD2" w:rsidRDefault="00851418" w:rsidP="00E524D7">
            <w:pPr>
              <w:pStyle w:val="TAH"/>
            </w:pPr>
            <w:r w:rsidRPr="00335AD2">
              <w:t>(bits)</w:t>
            </w:r>
          </w:p>
        </w:tc>
        <w:tc>
          <w:tcPr>
            <w:tcW w:w="1984" w:type="dxa"/>
          </w:tcPr>
          <w:p w:rsidR="00851418" w:rsidRPr="00335AD2" w:rsidRDefault="00851418" w:rsidP="00E524D7">
            <w:pPr>
              <w:pStyle w:val="TAH"/>
            </w:pPr>
            <w:r w:rsidRPr="00335AD2">
              <w:t>block recurrence</w:t>
            </w:r>
          </w:p>
          <w:p w:rsidR="00851418" w:rsidRPr="00335AD2" w:rsidRDefault="00851418" w:rsidP="00E524D7">
            <w:pPr>
              <w:pStyle w:val="TAH"/>
            </w:pPr>
            <w:r w:rsidRPr="00335AD2">
              <w:t>(ms)</w:t>
            </w:r>
          </w:p>
        </w:tc>
      </w:tr>
      <w:tr w:rsidR="00851418" w:rsidTr="00E524D7">
        <w:tc>
          <w:tcPr>
            <w:tcW w:w="3969" w:type="dxa"/>
          </w:tcPr>
          <w:p w:rsidR="00851418" w:rsidRDefault="00851418" w:rsidP="00E524D7">
            <w:pPr>
              <w:pStyle w:val="TAL"/>
            </w:pPr>
            <w:r>
              <w:t>full rate speech TCH</w:t>
            </w:r>
            <w:r>
              <w:rPr>
                <w:position w:val="6"/>
                <w:sz w:val="16"/>
              </w:rPr>
              <w:t>1</w:t>
            </w:r>
          </w:p>
        </w:tc>
        <w:tc>
          <w:tcPr>
            <w:tcW w:w="2268" w:type="dxa"/>
          </w:tcPr>
          <w:p w:rsidR="00851418" w:rsidRPr="00335AD2" w:rsidRDefault="00851418" w:rsidP="00E524D7">
            <w:pPr>
              <w:pStyle w:val="TAC"/>
              <w:spacing w:after="60"/>
            </w:pPr>
            <w:r w:rsidRPr="00335AD2">
              <w:t>13,0</w:t>
            </w:r>
          </w:p>
        </w:tc>
        <w:tc>
          <w:tcPr>
            <w:tcW w:w="1560" w:type="dxa"/>
          </w:tcPr>
          <w:p w:rsidR="00851418" w:rsidRPr="00335AD2" w:rsidRDefault="00851418" w:rsidP="00E524D7">
            <w:pPr>
              <w:pStyle w:val="TAC"/>
              <w:spacing w:after="60"/>
            </w:pPr>
            <w:r w:rsidRPr="00335AD2">
              <w:t>182 + 78</w:t>
            </w:r>
          </w:p>
        </w:tc>
        <w:tc>
          <w:tcPr>
            <w:tcW w:w="1984" w:type="dxa"/>
          </w:tcPr>
          <w:p w:rsidR="00851418" w:rsidRPr="00335AD2" w:rsidRDefault="00851418" w:rsidP="00E524D7">
            <w:pPr>
              <w:pStyle w:val="TAC"/>
              <w:spacing w:after="60"/>
            </w:pPr>
            <w:r w:rsidRPr="00335AD2">
              <w:t>20</w:t>
            </w:r>
          </w:p>
        </w:tc>
      </w:tr>
      <w:tr w:rsidR="00851418" w:rsidTr="00E524D7">
        <w:tc>
          <w:tcPr>
            <w:tcW w:w="3969" w:type="dxa"/>
          </w:tcPr>
          <w:p w:rsidR="00851418" w:rsidRDefault="00851418" w:rsidP="00E524D7">
            <w:pPr>
              <w:pStyle w:val="TAL"/>
            </w:pPr>
            <w:r>
              <w:t>enhanced full rate speech TCH</w:t>
            </w:r>
            <w:r>
              <w:rPr>
                <w:position w:val="6"/>
                <w:sz w:val="16"/>
              </w:rPr>
              <w:t>1</w:t>
            </w:r>
          </w:p>
        </w:tc>
        <w:tc>
          <w:tcPr>
            <w:tcW w:w="2268" w:type="dxa"/>
          </w:tcPr>
          <w:p w:rsidR="00851418" w:rsidRPr="00335AD2" w:rsidRDefault="00851418" w:rsidP="00E524D7">
            <w:pPr>
              <w:pStyle w:val="TAC"/>
              <w:spacing w:after="60"/>
            </w:pPr>
            <w:r w:rsidRPr="00335AD2">
              <w:t>12,2</w:t>
            </w:r>
          </w:p>
        </w:tc>
        <w:tc>
          <w:tcPr>
            <w:tcW w:w="1560" w:type="dxa"/>
          </w:tcPr>
          <w:p w:rsidR="00851418" w:rsidRPr="00335AD2" w:rsidRDefault="00851418" w:rsidP="00E524D7">
            <w:pPr>
              <w:pStyle w:val="TAC"/>
              <w:spacing w:after="60"/>
            </w:pPr>
            <w:r w:rsidRPr="00335AD2">
              <w:t>170 + 74</w:t>
            </w:r>
          </w:p>
        </w:tc>
        <w:tc>
          <w:tcPr>
            <w:tcW w:w="1984" w:type="dxa"/>
          </w:tcPr>
          <w:p w:rsidR="00851418" w:rsidRPr="00335AD2" w:rsidRDefault="00851418" w:rsidP="00E524D7">
            <w:pPr>
              <w:pStyle w:val="TAC"/>
              <w:spacing w:after="60"/>
            </w:pPr>
            <w:r w:rsidRPr="00335AD2">
              <w:t>20</w:t>
            </w:r>
          </w:p>
        </w:tc>
      </w:tr>
      <w:tr w:rsidR="00851418" w:rsidTr="00E524D7">
        <w:tc>
          <w:tcPr>
            <w:tcW w:w="3969" w:type="dxa"/>
          </w:tcPr>
          <w:p w:rsidR="00851418" w:rsidRDefault="00851418" w:rsidP="00E524D7">
            <w:pPr>
              <w:pStyle w:val="TAL"/>
            </w:pPr>
            <w:r>
              <w:t>half rate speech TCH</w:t>
            </w:r>
            <w:r>
              <w:rPr>
                <w:position w:val="6"/>
                <w:sz w:val="16"/>
              </w:rPr>
              <w:t>2</w:t>
            </w:r>
          </w:p>
        </w:tc>
        <w:tc>
          <w:tcPr>
            <w:tcW w:w="2268" w:type="dxa"/>
          </w:tcPr>
          <w:p w:rsidR="00851418" w:rsidRPr="00335AD2" w:rsidRDefault="00851418" w:rsidP="00E524D7">
            <w:pPr>
              <w:pStyle w:val="TAC"/>
              <w:spacing w:after="60"/>
            </w:pPr>
            <w:r w:rsidRPr="00335AD2">
              <w:t>5,6</w:t>
            </w:r>
          </w:p>
        </w:tc>
        <w:tc>
          <w:tcPr>
            <w:tcW w:w="1560" w:type="dxa"/>
          </w:tcPr>
          <w:p w:rsidR="00851418" w:rsidRPr="00335AD2" w:rsidRDefault="00851418" w:rsidP="00E524D7">
            <w:pPr>
              <w:pStyle w:val="TAC"/>
              <w:spacing w:after="60"/>
            </w:pPr>
            <w:r w:rsidRPr="00335AD2">
              <w:t>95 + 17</w:t>
            </w:r>
          </w:p>
        </w:tc>
        <w:tc>
          <w:tcPr>
            <w:tcW w:w="1984" w:type="dxa"/>
          </w:tcPr>
          <w:p w:rsidR="00851418" w:rsidRPr="00335AD2" w:rsidRDefault="00851418" w:rsidP="00E524D7">
            <w:pPr>
              <w:pStyle w:val="TAC"/>
              <w:spacing w:after="60"/>
            </w:pPr>
            <w:r w:rsidRPr="00335AD2">
              <w:t>20</w:t>
            </w:r>
          </w:p>
        </w:tc>
      </w:tr>
      <w:tr w:rsidR="00851418" w:rsidTr="00E524D7">
        <w:tc>
          <w:tcPr>
            <w:tcW w:w="3969" w:type="dxa"/>
          </w:tcPr>
          <w:p w:rsidR="00851418" w:rsidRDefault="00851418" w:rsidP="00E524D7">
            <w:pPr>
              <w:pStyle w:val="TAL"/>
            </w:pPr>
            <w:r>
              <w:t>Adaptive full rate speech TCH (12,2 kbit/s)</w:t>
            </w:r>
          </w:p>
        </w:tc>
        <w:tc>
          <w:tcPr>
            <w:tcW w:w="2268" w:type="dxa"/>
          </w:tcPr>
          <w:p w:rsidR="00851418" w:rsidRPr="00335AD2" w:rsidRDefault="00851418" w:rsidP="00E524D7">
            <w:pPr>
              <w:pStyle w:val="TAC"/>
              <w:spacing w:after="60"/>
            </w:pPr>
            <w:r w:rsidRPr="00335AD2">
              <w:t>12,2</w:t>
            </w:r>
          </w:p>
        </w:tc>
        <w:tc>
          <w:tcPr>
            <w:tcW w:w="1560" w:type="dxa"/>
          </w:tcPr>
          <w:p w:rsidR="00851418" w:rsidRPr="00335AD2" w:rsidRDefault="00851418" w:rsidP="00E524D7">
            <w:pPr>
              <w:pStyle w:val="TAC"/>
              <w:spacing w:after="60"/>
            </w:pPr>
            <w:r w:rsidRPr="00335AD2">
              <w:t>244</w:t>
            </w:r>
          </w:p>
        </w:tc>
        <w:tc>
          <w:tcPr>
            <w:tcW w:w="1984" w:type="dxa"/>
          </w:tcPr>
          <w:p w:rsidR="00851418" w:rsidRPr="00335AD2" w:rsidRDefault="00851418" w:rsidP="00E524D7">
            <w:pPr>
              <w:pStyle w:val="TAC"/>
              <w:spacing w:after="60"/>
            </w:pPr>
            <w:r w:rsidRPr="00335AD2">
              <w:t>20</w:t>
            </w:r>
          </w:p>
        </w:tc>
      </w:tr>
      <w:tr w:rsidR="00851418" w:rsidTr="00E524D7">
        <w:tc>
          <w:tcPr>
            <w:tcW w:w="3969" w:type="dxa"/>
          </w:tcPr>
          <w:p w:rsidR="00851418" w:rsidRDefault="00851418" w:rsidP="00E524D7">
            <w:pPr>
              <w:pStyle w:val="TAL"/>
            </w:pPr>
            <w:r>
              <w:t>Adaptive full rate speech TCH (10,2 kbit/s)</w:t>
            </w:r>
          </w:p>
        </w:tc>
        <w:tc>
          <w:tcPr>
            <w:tcW w:w="2268" w:type="dxa"/>
          </w:tcPr>
          <w:p w:rsidR="00851418" w:rsidRPr="00335AD2" w:rsidRDefault="00851418" w:rsidP="00E524D7">
            <w:pPr>
              <w:pStyle w:val="TAC"/>
              <w:spacing w:after="60"/>
            </w:pPr>
            <w:r w:rsidRPr="00335AD2">
              <w:t>10,2</w:t>
            </w:r>
          </w:p>
        </w:tc>
        <w:tc>
          <w:tcPr>
            <w:tcW w:w="1560" w:type="dxa"/>
          </w:tcPr>
          <w:p w:rsidR="00851418" w:rsidRPr="00335AD2" w:rsidRDefault="00851418" w:rsidP="00E524D7">
            <w:pPr>
              <w:pStyle w:val="TAC"/>
              <w:spacing w:after="60"/>
            </w:pPr>
            <w:r w:rsidRPr="00335AD2">
              <w:t>204</w:t>
            </w:r>
          </w:p>
        </w:tc>
        <w:tc>
          <w:tcPr>
            <w:tcW w:w="1984" w:type="dxa"/>
          </w:tcPr>
          <w:p w:rsidR="00851418" w:rsidRPr="00335AD2" w:rsidRDefault="00851418" w:rsidP="00E524D7">
            <w:pPr>
              <w:pStyle w:val="TAC"/>
              <w:spacing w:after="60"/>
            </w:pPr>
            <w:r w:rsidRPr="00335AD2">
              <w:t>20</w:t>
            </w:r>
          </w:p>
        </w:tc>
      </w:tr>
      <w:tr w:rsidR="00851418" w:rsidTr="00E524D7">
        <w:tc>
          <w:tcPr>
            <w:tcW w:w="3969" w:type="dxa"/>
          </w:tcPr>
          <w:p w:rsidR="00851418" w:rsidRDefault="00851418" w:rsidP="00E524D7">
            <w:pPr>
              <w:pStyle w:val="TAL"/>
            </w:pPr>
            <w:r>
              <w:t>Adaptive full rate speech TCH (7,95 kbit/s)</w:t>
            </w:r>
          </w:p>
        </w:tc>
        <w:tc>
          <w:tcPr>
            <w:tcW w:w="2268" w:type="dxa"/>
          </w:tcPr>
          <w:p w:rsidR="00851418" w:rsidRPr="00335AD2" w:rsidRDefault="00851418" w:rsidP="00E524D7">
            <w:pPr>
              <w:pStyle w:val="TAC"/>
              <w:spacing w:after="60"/>
            </w:pPr>
            <w:r w:rsidRPr="00335AD2">
              <w:t>7,95</w:t>
            </w:r>
          </w:p>
        </w:tc>
        <w:tc>
          <w:tcPr>
            <w:tcW w:w="1560" w:type="dxa"/>
          </w:tcPr>
          <w:p w:rsidR="00851418" w:rsidRPr="00335AD2" w:rsidRDefault="00851418" w:rsidP="00E524D7">
            <w:pPr>
              <w:pStyle w:val="TAC"/>
              <w:spacing w:after="60"/>
            </w:pPr>
            <w:r w:rsidRPr="00335AD2">
              <w:t>159</w:t>
            </w:r>
          </w:p>
        </w:tc>
        <w:tc>
          <w:tcPr>
            <w:tcW w:w="1984" w:type="dxa"/>
          </w:tcPr>
          <w:p w:rsidR="00851418" w:rsidRPr="00335AD2" w:rsidRDefault="00851418" w:rsidP="00E524D7">
            <w:pPr>
              <w:pStyle w:val="TAC"/>
              <w:spacing w:after="60"/>
            </w:pPr>
            <w:r w:rsidRPr="00335AD2">
              <w:t>20</w:t>
            </w:r>
          </w:p>
        </w:tc>
      </w:tr>
      <w:tr w:rsidR="00851418" w:rsidTr="00E524D7">
        <w:tc>
          <w:tcPr>
            <w:tcW w:w="3969" w:type="dxa"/>
          </w:tcPr>
          <w:p w:rsidR="00851418" w:rsidRDefault="00851418" w:rsidP="00E524D7">
            <w:pPr>
              <w:pStyle w:val="TAL"/>
            </w:pPr>
            <w:r>
              <w:t>Adaptive full rate speech TCH (7,4 kbit/s)</w:t>
            </w:r>
          </w:p>
        </w:tc>
        <w:tc>
          <w:tcPr>
            <w:tcW w:w="2268" w:type="dxa"/>
          </w:tcPr>
          <w:p w:rsidR="00851418" w:rsidRPr="00335AD2" w:rsidRDefault="00851418" w:rsidP="00E524D7">
            <w:pPr>
              <w:pStyle w:val="TAC"/>
              <w:spacing w:after="60"/>
            </w:pPr>
            <w:r w:rsidRPr="00335AD2">
              <w:t>7,4</w:t>
            </w:r>
          </w:p>
        </w:tc>
        <w:tc>
          <w:tcPr>
            <w:tcW w:w="1560" w:type="dxa"/>
          </w:tcPr>
          <w:p w:rsidR="00851418" w:rsidRPr="00335AD2" w:rsidRDefault="00851418" w:rsidP="00E524D7">
            <w:pPr>
              <w:pStyle w:val="TAC"/>
              <w:spacing w:after="60"/>
            </w:pPr>
            <w:r w:rsidRPr="00335AD2">
              <w:t>148</w:t>
            </w:r>
          </w:p>
        </w:tc>
        <w:tc>
          <w:tcPr>
            <w:tcW w:w="1984" w:type="dxa"/>
          </w:tcPr>
          <w:p w:rsidR="00851418" w:rsidRPr="00335AD2" w:rsidRDefault="00851418" w:rsidP="00E524D7">
            <w:pPr>
              <w:pStyle w:val="TAC"/>
              <w:spacing w:after="60"/>
            </w:pPr>
            <w:r w:rsidRPr="00335AD2">
              <w:t>20</w:t>
            </w:r>
          </w:p>
        </w:tc>
      </w:tr>
      <w:tr w:rsidR="00851418" w:rsidTr="00E524D7">
        <w:tc>
          <w:tcPr>
            <w:tcW w:w="3969" w:type="dxa"/>
          </w:tcPr>
          <w:p w:rsidR="00851418" w:rsidRDefault="00851418" w:rsidP="00E524D7">
            <w:pPr>
              <w:pStyle w:val="TAL"/>
            </w:pPr>
            <w:r>
              <w:t>Adaptive full rate speech TCH (6,7 kbit/s)</w:t>
            </w:r>
          </w:p>
        </w:tc>
        <w:tc>
          <w:tcPr>
            <w:tcW w:w="2268" w:type="dxa"/>
          </w:tcPr>
          <w:p w:rsidR="00851418" w:rsidRPr="00335AD2" w:rsidRDefault="00851418" w:rsidP="00E524D7">
            <w:pPr>
              <w:pStyle w:val="TAC"/>
              <w:spacing w:after="60"/>
            </w:pPr>
            <w:r w:rsidRPr="00335AD2">
              <w:t>6,7</w:t>
            </w:r>
          </w:p>
        </w:tc>
        <w:tc>
          <w:tcPr>
            <w:tcW w:w="1560" w:type="dxa"/>
          </w:tcPr>
          <w:p w:rsidR="00851418" w:rsidRPr="00335AD2" w:rsidRDefault="00851418" w:rsidP="00E524D7">
            <w:pPr>
              <w:pStyle w:val="TAC"/>
              <w:spacing w:after="60"/>
            </w:pPr>
            <w:r w:rsidRPr="00335AD2">
              <w:t>134</w:t>
            </w:r>
          </w:p>
        </w:tc>
        <w:tc>
          <w:tcPr>
            <w:tcW w:w="1984" w:type="dxa"/>
          </w:tcPr>
          <w:p w:rsidR="00851418" w:rsidRPr="00335AD2" w:rsidRDefault="00851418" w:rsidP="00E524D7">
            <w:pPr>
              <w:pStyle w:val="TAC"/>
              <w:spacing w:after="60"/>
            </w:pPr>
            <w:r w:rsidRPr="00335AD2">
              <w:t>20</w:t>
            </w:r>
          </w:p>
        </w:tc>
      </w:tr>
      <w:tr w:rsidR="00851418" w:rsidTr="00E524D7">
        <w:tc>
          <w:tcPr>
            <w:tcW w:w="3969" w:type="dxa"/>
          </w:tcPr>
          <w:p w:rsidR="00851418" w:rsidRDefault="00851418" w:rsidP="00E524D7">
            <w:pPr>
              <w:pStyle w:val="TAL"/>
            </w:pPr>
            <w:r>
              <w:t>Adaptive full rate speech TCH (5,9 kbit/s)</w:t>
            </w:r>
          </w:p>
        </w:tc>
        <w:tc>
          <w:tcPr>
            <w:tcW w:w="2268" w:type="dxa"/>
          </w:tcPr>
          <w:p w:rsidR="00851418" w:rsidRPr="00335AD2" w:rsidRDefault="00851418" w:rsidP="00E524D7">
            <w:pPr>
              <w:pStyle w:val="TAC"/>
              <w:spacing w:after="60"/>
            </w:pPr>
            <w:r w:rsidRPr="00335AD2">
              <w:t>5,9</w:t>
            </w:r>
          </w:p>
        </w:tc>
        <w:tc>
          <w:tcPr>
            <w:tcW w:w="1560" w:type="dxa"/>
          </w:tcPr>
          <w:p w:rsidR="00851418" w:rsidRPr="00335AD2" w:rsidRDefault="00851418" w:rsidP="00E524D7">
            <w:pPr>
              <w:pStyle w:val="TAC"/>
              <w:spacing w:after="60"/>
            </w:pPr>
            <w:r w:rsidRPr="00335AD2">
              <w:t>118</w:t>
            </w:r>
          </w:p>
        </w:tc>
        <w:tc>
          <w:tcPr>
            <w:tcW w:w="1984" w:type="dxa"/>
          </w:tcPr>
          <w:p w:rsidR="00851418" w:rsidRPr="00335AD2" w:rsidRDefault="00851418" w:rsidP="00E524D7">
            <w:pPr>
              <w:pStyle w:val="TAC"/>
              <w:spacing w:after="60"/>
            </w:pPr>
            <w:r w:rsidRPr="00335AD2">
              <w:t>20</w:t>
            </w:r>
          </w:p>
        </w:tc>
      </w:tr>
      <w:tr w:rsidR="00851418" w:rsidTr="00E524D7">
        <w:tc>
          <w:tcPr>
            <w:tcW w:w="3969" w:type="dxa"/>
          </w:tcPr>
          <w:p w:rsidR="00851418" w:rsidRDefault="00851418" w:rsidP="00E524D7">
            <w:pPr>
              <w:pStyle w:val="TAL"/>
            </w:pPr>
            <w:r>
              <w:t>Adaptive full rate speech TCH (5,15 kbit/s)</w:t>
            </w:r>
          </w:p>
        </w:tc>
        <w:tc>
          <w:tcPr>
            <w:tcW w:w="2268" w:type="dxa"/>
          </w:tcPr>
          <w:p w:rsidR="00851418" w:rsidRPr="00335AD2" w:rsidRDefault="00851418" w:rsidP="00E524D7">
            <w:pPr>
              <w:pStyle w:val="TAC"/>
              <w:spacing w:after="60"/>
            </w:pPr>
            <w:r w:rsidRPr="00335AD2">
              <w:t>5,15</w:t>
            </w:r>
          </w:p>
        </w:tc>
        <w:tc>
          <w:tcPr>
            <w:tcW w:w="1560" w:type="dxa"/>
          </w:tcPr>
          <w:p w:rsidR="00851418" w:rsidRPr="00335AD2" w:rsidRDefault="00851418" w:rsidP="00E524D7">
            <w:pPr>
              <w:pStyle w:val="TAC"/>
              <w:spacing w:after="60"/>
            </w:pPr>
            <w:r w:rsidRPr="00335AD2">
              <w:t>103</w:t>
            </w:r>
          </w:p>
        </w:tc>
        <w:tc>
          <w:tcPr>
            <w:tcW w:w="1984" w:type="dxa"/>
          </w:tcPr>
          <w:p w:rsidR="00851418" w:rsidRPr="00335AD2" w:rsidRDefault="00851418" w:rsidP="00E524D7">
            <w:pPr>
              <w:pStyle w:val="TAC"/>
              <w:spacing w:after="60"/>
            </w:pPr>
            <w:r w:rsidRPr="00335AD2">
              <w:t>20</w:t>
            </w:r>
          </w:p>
        </w:tc>
      </w:tr>
      <w:tr w:rsidR="00851418" w:rsidTr="00E524D7">
        <w:tc>
          <w:tcPr>
            <w:tcW w:w="3969" w:type="dxa"/>
          </w:tcPr>
          <w:p w:rsidR="00851418" w:rsidRDefault="00851418" w:rsidP="00E524D7">
            <w:pPr>
              <w:pStyle w:val="TAL"/>
            </w:pPr>
            <w:r>
              <w:t>Adaptive full rate speech TCH (4,75 kbit/s)</w:t>
            </w:r>
          </w:p>
        </w:tc>
        <w:tc>
          <w:tcPr>
            <w:tcW w:w="2268" w:type="dxa"/>
          </w:tcPr>
          <w:p w:rsidR="00851418" w:rsidRPr="00335AD2" w:rsidRDefault="00851418" w:rsidP="00E524D7">
            <w:pPr>
              <w:pStyle w:val="TAC"/>
              <w:spacing w:after="60"/>
            </w:pPr>
            <w:r w:rsidRPr="00335AD2">
              <w:t>4,75</w:t>
            </w:r>
          </w:p>
        </w:tc>
        <w:tc>
          <w:tcPr>
            <w:tcW w:w="1560" w:type="dxa"/>
          </w:tcPr>
          <w:p w:rsidR="00851418" w:rsidRPr="00335AD2" w:rsidRDefault="00851418" w:rsidP="00E524D7">
            <w:pPr>
              <w:pStyle w:val="TAC"/>
              <w:spacing w:after="60"/>
            </w:pPr>
            <w:r w:rsidRPr="00335AD2">
              <w:t>95</w:t>
            </w:r>
          </w:p>
        </w:tc>
        <w:tc>
          <w:tcPr>
            <w:tcW w:w="1984" w:type="dxa"/>
          </w:tcPr>
          <w:p w:rsidR="00851418" w:rsidRPr="00335AD2" w:rsidRDefault="00851418" w:rsidP="00E524D7">
            <w:pPr>
              <w:pStyle w:val="TAC"/>
              <w:spacing w:after="60"/>
            </w:pPr>
            <w:r w:rsidRPr="00335AD2">
              <w:t>20</w:t>
            </w:r>
          </w:p>
        </w:tc>
      </w:tr>
      <w:tr w:rsidR="00851418" w:rsidTr="00E524D7">
        <w:tc>
          <w:tcPr>
            <w:tcW w:w="3969" w:type="dxa"/>
          </w:tcPr>
          <w:p w:rsidR="00851418" w:rsidRDefault="00851418" w:rsidP="00E524D7">
            <w:pPr>
              <w:pStyle w:val="TAL"/>
            </w:pPr>
            <w:r>
              <w:t>Adaptive half rate speech TCH (7,95 kbit/s)</w:t>
            </w:r>
            <w:r>
              <w:rPr>
                <w:vertAlign w:val="superscript"/>
              </w:rPr>
              <w:t>8</w:t>
            </w:r>
          </w:p>
        </w:tc>
        <w:tc>
          <w:tcPr>
            <w:tcW w:w="2268" w:type="dxa"/>
          </w:tcPr>
          <w:p w:rsidR="00851418" w:rsidRPr="00335AD2" w:rsidRDefault="00851418" w:rsidP="00E524D7">
            <w:pPr>
              <w:pStyle w:val="TAC"/>
              <w:spacing w:after="60"/>
            </w:pPr>
            <w:r w:rsidRPr="00335AD2">
              <w:t>7,95</w:t>
            </w:r>
          </w:p>
        </w:tc>
        <w:tc>
          <w:tcPr>
            <w:tcW w:w="1560" w:type="dxa"/>
          </w:tcPr>
          <w:p w:rsidR="00851418" w:rsidRPr="00335AD2" w:rsidRDefault="00851418" w:rsidP="00E524D7">
            <w:pPr>
              <w:pStyle w:val="TAC"/>
              <w:spacing w:after="60"/>
            </w:pPr>
            <w:r w:rsidRPr="00335AD2">
              <w:t>123 + 36</w:t>
            </w:r>
          </w:p>
        </w:tc>
        <w:tc>
          <w:tcPr>
            <w:tcW w:w="1984" w:type="dxa"/>
          </w:tcPr>
          <w:p w:rsidR="00851418" w:rsidRPr="00335AD2" w:rsidRDefault="00851418" w:rsidP="00E524D7">
            <w:pPr>
              <w:pStyle w:val="TAC"/>
              <w:spacing w:after="60"/>
            </w:pPr>
            <w:r w:rsidRPr="00335AD2">
              <w:t>20</w:t>
            </w:r>
          </w:p>
        </w:tc>
      </w:tr>
      <w:tr w:rsidR="00851418" w:rsidTr="00E524D7">
        <w:tc>
          <w:tcPr>
            <w:tcW w:w="3969" w:type="dxa"/>
          </w:tcPr>
          <w:p w:rsidR="00851418" w:rsidRDefault="00851418" w:rsidP="00E524D7">
            <w:pPr>
              <w:pStyle w:val="TAL"/>
            </w:pPr>
            <w:r>
              <w:t>Adaptive half rate speech TCH (7,4 kbit/s)</w:t>
            </w:r>
            <w:r>
              <w:rPr>
                <w:vertAlign w:val="superscript"/>
              </w:rPr>
              <w:t xml:space="preserve">8 </w:t>
            </w:r>
          </w:p>
        </w:tc>
        <w:tc>
          <w:tcPr>
            <w:tcW w:w="2268" w:type="dxa"/>
          </w:tcPr>
          <w:p w:rsidR="00851418" w:rsidRPr="00335AD2" w:rsidRDefault="00851418" w:rsidP="00E524D7">
            <w:pPr>
              <w:pStyle w:val="TAC"/>
              <w:spacing w:after="60"/>
            </w:pPr>
            <w:r w:rsidRPr="00335AD2">
              <w:t>7,4</w:t>
            </w:r>
          </w:p>
        </w:tc>
        <w:tc>
          <w:tcPr>
            <w:tcW w:w="1560" w:type="dxa"/>
          </w:tcPr>
          <w:p w:rsidR="00851418" w:rsidRPr="00335AD2" w:rsidRDefault="00851418" w:rsidP="00E524D7">
            <w:pPr>
              <w:pStyle w:val="TAC"/>
              <w:spacing w:after="60"/>
            </w:pPr>
            <w:r w:rsidRPr="00335AD2">
              <w:t>120 + 28</w:t>
            </w:r>
          </w:p>
        </w:tc>
        <w:tc>
          <w:tcPr>
            <w:tcW w:w="1984" w:type="dxa"/>
          </w:tcPr>
          <w:p w:rsidR="00851418" w:rsidRPr="00335AD2" w:rsidRDefault="00851418" w:rsidP="00E524D7">
            <w:pPr>
              <w:pStyle w:val="TAC"/>
              <w:spacing w:after="60"/>
            </w:pPr>
            <w:r w:rsidRPr="00335AD2">
              <w:t>20</w:t>
            </w:r>
          </w:p>
        </w:tc>
      </w:tr>
      <w:tr w:rsidR="00851418" w:rsidTr="00E524D7">
        <w:tc>
          <w:tcPr>
            <w:tcW w:w="3969" w:type="dxa"/>
          </w:tcPr>
          <w:p w:rsidR="00851418" w:rsidRDefault="00851418" w:rsidP="00E524D7">
            <w:pPr>
              <w:pStyle w:val="TAL"/>
            </w:pPr>
            <w:r>
              <w:t>Adaptive half rate speech TCH (6,7 kbit/s)</w:t>
            </w:r>
            <w:r>
              <w:rPr>
                <w:vertAlign w:val="superscript"/>
              </w:rPr>
              <w:t xml:space="preserve">8 </w:t>
            </w:r>
          </w:p>
        </w:tc>
        <w:tc>
          <w:tcPr>
            <w:tcW w:w="2268" w:type="dxa"/>
          </w:tcPr>
          <w:p w:rsidR="00851418" w:rsidRPr="00335AD2" w:rsidRDefault="00851418" w:rsidP="00E524D7">
            <w:pPr>
              <w:pStyle w:val="TAC"/>
              <w:spacing w:after="60"/>
            </w:pPr>
            <w:r w:rsidRPr="00335AD2">
              <w:t>6,7</w:t>
            </w:r>
          </w:p>
        </w:tc>
        <w:tc>
          <w:tcPr>
            <w:tcW w:w="1560" w:type="dxa"/>
          </w:tcPr>
          <w:p w:rsidR="00851418" w:rsidRPr="00335AD2" w:rsidRDefault="00851418" w:rsidP="00E524D7">
            <w:pPr>
              <w:pStyle w:val="TAC"/>
              <w:spacing w:after="60"/>
            </w:pPr>
            <w:r w:rsidRPr="00335AD2">
              <w:t>110 + 24</w:t>
            </w:r>
          </w:p>
        </w:tc>
        <w:tc>
          <w:tcPr>
            <w:tcW w:w="1984" w:type="dxa"/>
          </w:tcPr>
          <w:p w:rsidR="00851418" w:rsidRPr="00335AD2" w:rsidRDefault="00851418" w:rsidP="00E524D7">
            <w:pPr>
              <w:pStyle w:val="TAC"/>
              <w:spacing w:after="60"/>
            </w:pPr>
            <w:r w:rsidRPr="00335AD2">
              <w:t>20</w:t>
            </w:r>
          </w:p>
        </w:tc>
      </w:tr>
      <w:tr w:rsidR="00851418" w:rsidTr="00E524D7">
        <w:tc>
          <w:tcPr>
            <w:tcW w:w="3969" w:type="dxa"/>
          </w:tcPr>
          <w:p w:rsidR="00851418" w:rsidRDefault="00851418" w:rsidP="00E524D7">
            <w:pPr>
              <w:pStyle w:val="TAL"/>
            </w:pPr>
            <w:r>
              <w:t>Adaptive half rate speech TCH (5,9 kbit/s)</w:t>
            </w:r>
            <w:r>
              <w:rPr>
                <w:vertAlign w:val="superscript"/>
              </w:rPr>
              <w:t>8</w:t>
            </w:r>
          </w:p>
        </w:tc>
        <w:tc>
          <w:tcPr>
            <w:tcW w:w="2268" w:type="dxa"/>
          </w:tcPr>
          <w:p w:rsidR="00851418" w:rsidRPr="00335AD2" w:rsidRDefault="00851418" w:rsidP="00E524D7">
            <w:pPr>
              <w:pStyle w:val="TAC"/>
              <w:spacing w:after="60"/>
            </w:pPr>
            <w:r w:rsidRPr="00335AD2">
              <w:t>5,9</w:t>
            </w:r>
          </w:p>
        </w:tc>
        <w:tc>
          <w:tcPr>
            <w:tcW w:w="1560" w:type="dxa"/>
          </w:tcPr>
          <w:p w:rsidR="00851418" w:rsidRPr="00335AD2" w:rsidRDefault="00851418" w:rsidP="00E524D7">
            <w:pPr>
              <w:pStyle w:val="TAC"/>
              <w:spacing w:after="60"/>
            </w:pPr>
            <w:r w:rsidRPr="00335AD2">
              <w:t>102 + 16</w:t>
            </w:r>
          </w:p>
        </w:tc>
        <w:tc>
          <w:tcPr>
            <w:tcW w:w="1984" w:type="dxa"/>
          </w:tcPr>
          <w:p w:rsidR="00851418" w:rsidRPr="00335AD2" w:rsidRDefault="00851418" w:rsidP="00E524D7">
            <w:pPr>
              <w:pStyle w:val="TAC"/>
              <w:spacing w:after="60"/>
            </w:pPr>
            <w:r w:rsidRPr="00335AD2">
              <w:t>20</w:t>
            </w:r>
          </w:p>
        </w:tc>
      </w:tr>
      <w:tr w:rsidR="00851418" w:rsidTr="00E524D7">
        <w:tc>
          <w:tcPr>
            <w:tcW w:w="3969" w:type="dxa"/>
          </w:tcPr>
          <w:p w:rsidR="00851418" w:rsidRDefault="00851418" w:rsidP="00E524D7">
            <w:pPr>
              <w:pStyle w:val="TAL"/>
            </w:pPr>
            <w:r>
              <w:t>Adaptive half rate speech TCH (5,15 kbit/s)</w:t>
            </w:r>
            <w:r>
              <w:rPr>
                <w:vertAlign w:val="superscript"/>
              </w:rPr>
              <w:t>8</w:t>
            </w:r>
          </w:p>
        </w:tc>
        <w:tc>
          <w:tcPr>
            <w:tcW w:w="2268" w:type="dxa"/>
          </w:tcPr>
          <w:p w:rsidR="00851418" w:rsidRPr="00335AD2" w:rsidRDefault="00851418" w:rsidP="00E524D7">
            <w:pPr>
              <w:pStyle w:val="TAC"/>
              <w:spacing w:after="60"/>
            </w:pPr>
            <w:r w:rsidRPr="00335AD2">
              <w:t>5,15</w:t>
            </w:r>
          </w:p>
        </w:tc>
        <w:tc>
          <w:tcPr>
            <w:tcW w:w="1560" w:type="dxa"/>
          </w:tcPr>
          <w:p w:rsidR="00851418" w:rsidRPr="00335AD2" w:rsidRDefault="00851418" w:rsidP="00E524D7">
            <w:pPr>
              <w:pStyle w:val="TAC"/>
              <w:spacing w:after="60"/>
            </w:pPr>
            <w:r w:rsidRPr="00335AD2">
              <w:t>91 + 12</w:t>
            </w:r>
          </w:p>
        </w:tc>
        <w:tc>
          <w:tcPr>
            <w:tcW w:w="1984" w:type="dxa"/>
          </w:tcPr>
          <w:p w:rsidR="00851418" w:rsidRPr="00335AD2" w:rsidRDefault="00851418" w:rsidP="00E524D7">
            <w:pPr>
              <w:pStyle w:val="TAC"/>
              <w:spacing w:after="60"/>
            </w:pPr>
            <w:r w:rsidRPr="00335AD2">
              <w:t>20</w:t>
            </w:r>
          </w:p>
        </w:tc>
      </w:tr>
      <w:tr w:rsidR="00851418" w:rsidTr="00E524D7">
        <w:tc>
          <w:tcPr>
            <w:tcW w:w="3969" w:type="dxa"/>
          </w:tcPr>
          <w:p w:rsidR="00851418" w:rsidRDefault="00851418" w:rsidP="00E524D7">
            <w:pPr>
              <w:pStyle w:val="TAL"/>
            </w:pPr>
            <w:r>
              <w:t>Adaptive half rate speech TCH (4,75 kbit/s)</w:t>
            </w:r>
            <w:r>
              <w:rPr>
                <w:vertAlign w:val="superscript"/>
              </w:rPr>
              <w:t>8</w:t>
            </w:r>
          </w:p>
        </w:tc>
        <w:tc>
          <w:tcPr>
            <w:tcW w:w="2268" w:type="dxa"/>
          </w:tcPr>
          <w:p w:rsidR="00851418" w:rsidRPr="00335AD2" w:rsidRDefault="00851418" w:rsidP="00E524D7">
            <w:pPr>
              <w:pStyle w:val="TAC"/>
              <w:spacing w:after="60"/>
            </w:pPr>
            <w:r w:rsidRPr="00335AD2">
              <w:t>4,75</w:t>
            </w:r>
          </w:p>
        </w:tc>
        <w:tc>
          <w:tcPr>
            <w:tcW w:w="1560" w:type="dxa"/>
          </w:tcPr>
          <w:p w:rsidR="00851418" w:rsidRPr="00335AD2" w:rsidRDefault="00851418" w:rsidP="00E524D7">
            <w:pPr>
              <w:pStyle w:val="TAC"/>
              <w:spacing w:after="60"/>
            </w:pPr>
            <w:r w:rsidRPr="00335AD2">
              <w:t>83 + 12</w:t>
            </w:r>
          </w:p>
        </w:tc>
        <w:tc>
          <w:tcPr>
            <w:tcW w:w="1984" w:type="dxa"/>
          </w:tcPr>
          <w:p w:rsidR="00851418" w:rsidRPr="00335AD2" w:rsidRDefault="00851418" w:rsidP="00E524D7">
            <w:pPr>
              <w:pStyle w:val="TAC"/>
              <w:spacing w:after="60"/>
            </w:pPr>
            <w:r w:rsidRPr="00335AD2">
              <w:t>20</w:t>
            </w:r>
          </w:p>
        </w:tc>
      </w:tr>
      <w:tr w:rsidR="00851418" w:rsidTr="00E524D7">
        <w:tc>
          <w:tcPr>
            <w:tcW w:w="3969" w:type="dxa"/>
          </w:tcPr>
          <w:p w:rsidR="00851418" w:rsidRDefault="00851418" w:rsidP="00E524D7">
            <w:pPr>
              <w:pStyle w:val="TAL"/>
            </w:pPr>
            <w:r>
              <w:t xml:space="preserve">Adaptive half rate 8-PSK speech TCH </w:t>
            </w:r>
            <w:r>
              <w:br/>
              <w:t>(12,2 kbit/s)</w:t>
            </w:r>
          </w:p>
        </w:tc>
        <w:tc>
          <w:tcPr>
            <w:tcW w:w="2268" w:type="dxa"/>
          </w:tcPr>
          <w:p w:rsidR="00851418" w:rsidRPr="00335AD2" w:rsidRDefault="00851418" w:rsidP="00E524D7">
            <w:pPr>
              <w:pStyle w:val="TAC"/>
              <w:spacing w:after="60"/>
            </w:pPr>
            <w:r w:rsidRPr="00335AD2">
              <w:t>12,2</w:t>
            </w:r>
          </w:p>
        </w:tc>
        <w:tc>
          <w:tcPr>
            <w:tcW w:w="1560" w:type="dxa"/>
          </w:tcPr>
          <w:p w:rsidR="00851418" w:rsidRPr="00335AD2" w:rsidRDefault="00851418" w:rsidP="00E524D7">
            <w:pPr>
              <w:pStyle w:val="TAC"/>
              <w:spacing w:after="60"/>
            </w:pPr>
            <w:r w:rsidRPr="00335AD2">
              <w:t>244</w:t>
            </w:r>
          </w:p>
        </w:tc>
        <w:tc>
          <w:tcPr>
            <w:tcW w:w="1984" w:type="dxa"/>
          </w:tcPr>
          <w:p w:rsidR="00851418" w:rsidRPr="00335AD2" w:rsidRDefault="00851418" w:rsidP="00E524D7">
            <w:pPr>
              <w:pStyle w:val="TAC"/>
              <w:spacing w:after="60"/>
            </w:pPr>
            <w:r w:rsidRPr="00335AD2">
              <w:t>20</w:t>
            </w:r>
          </w:p>
        </w:tc>
      </w:tr>
      <w:tr w:rsidR="00851418" w:rsidTr="00E524D7">
        <w:tc>
          <w:tcPr>
            <w:tcW w:w="3969" w:type="dxa"/>
          </w:tcPr>
          <w:p w:rsidR="00851418" w:rsidRDefault="00851418" w:rsidP="00E524D7">
            <w:pPr>
              <w:pStyle w:val="TAL"/>
            </w:pPr>
            <w:r>
              <w:t xml:space="preserve">Adaptive half rate 8-PSK speech TCH </w:t>
            </w:r>
            <w:r>
              <w:br/>
              <w:t>(10,2 kbit/s)</w:t>
            </w:r>
          </w:p>
        </w:tc>
        <w:tc>
          <w:tcPr>
            <w:tcW w:w="2268" w:type="dxa"/>
          </w:tcPr>
          <w:p w:rsidR="00851418" w:rsidRPr="00335AD2" w:rsidRDefault="00851418" w:rsidP="00E524D7">
            <w:pPr>
              <w:pStyle w:val="TAC"/>
              <w:spacing w:after="60"/>
            </w:pPr>
            <w:r w:rsidRPr="00335AD2">
              <w:t>10,2</w:t>
            </w:r>
          </w:p>
        </w:tc>
        <w:tc>
          <w:tcPr>
            <w:tcW w:w="1560" w:type="dxa"/>
          </w:tcPr>
          <w:p w:rsidR="00851418" w:rsidRPr="00335AD2" w:rsidRDefault="00851418" w:rsidP="00E524D7">
            <w:pPr>
              <w:pStyle w:val="TAC"/>
              <w:spacing w:after="60"/>
            </w:pPr>
            <w:r w:rsidRPr="00335AD2">
              <w:t>204</w:t>
            </w:r>
          </w:p>
        </w:tc>
        <w:tc>
          <w:tcPr>
            <w:tcW w:w="1984" w:type="dxa"/>
          </w:tcPr>
          <w:p w:rsidR="00851418" w:rsidRPr="00335AD2" w:rsidRDefault="00851418" w:rsidP="00E524D7">
            <w:pPr>
              <w:pStyle w:val="TAC"/>
              <w:spacing w:after="60"/>
            </w:pPr>
            <w:r w:rsidRPr="00335AD2">
              <w:t>20</w:t>
            </w:r>
          </w:p>
        </w:tc>
      </w:tr>
      <w:tr w:rsidR="00851418" w:rsidTr="00E524D7">
        <w:tc>
          <w:tcPr>
            <w:tcW w:w="3969" w:type="dxa"/>
          </w:tcPr>
          <w:p w:rsidR="00851418" w:rsidRDefault="00851418" w:rsidP="00E524D7">
            <w:pPr>
              <w:pStyle w:val="TAL"/>
            </w:pPr>
            <w:r>
              <w:t xml:space="preserve">Adaptive half rate 8-PSK speech TCH </w:t>
            </w:r>
            <w:r>
              <w:br/>
              <w:t>(7,95 kbit/s)</w:t>
            </w:r>
          </w:p>
        </w:tc>
        <w:tc>
          <w:tcPr>
            <w:tcW w:w="2268" w:type="dxa"/>
          </w:tcPr>
          <w:p w:rsidR="00851418" w:rsidRPr="00335AD2" w:rsidRDefault="00851418" w:rsidP="00E524D7">
            <w:pPr>
              <w:pStyle w:val="TAC"/>
              <w:spacing w:after="60"/>
            </w:pPr>
            <w:r w:rsidRPr="00335AD2">
              <w:t>7,95</w:t>
            </w:r>
          </w:p>
        </w:tc>
        <w:tc>
          <w:tcPr>
            <w:tcW w:w="1560" w:type="dxa"/>
          </w:tcPr>
          <w:p w:rsidR="00851418" w:rsidRPr="00335AD2" w:rsidRDefault="00851418" w:rsidP="00E524D7">
            <w:pPr>
              <w:pStyle w:val="TAC"/>
              <w:spacing w:after="60"/>
            </w:pPr>
            <w:r w:rsidRPr="00335AD2">
              <w:t>159</w:t>
            </w:r>
          </w:p>
        </w:tc>
        <w:tc>
          <w:tcPr>
            <w:tcW w:w="1984" w:type="dxa"/>
          </w:tcPr>
          <w:p w:rsidR="00851418" w:rsidRPr="00335AD2" w:rsidRDefault="00851418" w:rsidP="00E524D7">
            <w:pPr>
              <w:pStyle w:val="TAC"/>
              <w:spacing w:after="60"/>
            </w:pPr>
            <w:r w:rsidRPr="00335AD2">
              <w:t>20</w:t>
            </w:r>
          </w:p>
        </w:tc>
      </w:tr>
      <w:tr w:rsidR="00851418" w:rsidTr="00E524D7">
        <w:tc>
          <w:tcPr>
            <w:tcW w:w="3969" w:type="dxa"/>
          </w:tcPr>
          <w:p w:rsidR="00851418" w:rsidRDefault="00851418" w:rsidP="00E524D7">
            <w:pPr>
              <w:pStyle w:val="TAL"/>
            </w:pPr>
            <w:r>
              <w:t xml:space="preserve">Adaptive half rate 8-PSK speech TCH </w:t>
            </w:r>
            <w:r>
              <w:br/>
              <w:t>(7,4 kbit/s)</w:t>
            </w:r>
          </w:p>
        </w:tc>
        <w:tc>
          <w:tcPr>
            <w:tcW w:w="2268" w:type="dxa"/>
          </w:tcPr>
          <w:p w:rsidR="00851418" w:rsidRPr="00335AD2" w:rsidRDefault="00851418" w:rsidP="00E524D7">
            <w:pPr>
              <w:pStyle w:val="TAC"/>
              <w:spacing w:after="60"/>
            </w:pPr>
            <w:r w:rsidRPr="00335AD2">
              <w:t>7,4</w:t>
            </w:r>
          </w:p>
        </w:tc>
        <w:tc>
          <w:tcPr>
            <w:tcW w:w="1560" w:type="dxa"/>
          </w:tcPr>
          <w:p w:rsidR="00851418" w:rsidRPr="00335AD2" w:rsidRDefault="00851418" w:rsidP="00E524D7">
            <w:pPr>
              <w:pStyle w:val="TAC"/>
              <w:spacing w:after="60"/>
            </w:pPr>
            <w:r w:rsidRPr="00335AD2">
              <w:t>148</w:t>
            </w:r>
          </w:p>
        </w:tc>
        <w:tc>
          <w:tcPr>
            <w:tcW w:w="1984" w:type="dxa"/>
          </w:tcPr>
          <w:p w:rsidR="00851418" w:rsidRPr="00335AD2" w:rsidRDefault="00851418" w:rsidP="00E524D7">
            <w:pPr>
              <w:pStyle w:val="TAC"/>
              <w:spacing w:after="60"/>
            </w:pPr>
            <w:r w:rsidRPr="00335AD2">
              <w:t>20</w:t>
            </w:r>
          </w:p>
        </w:tc>
      </w:tr>
      <w:tr w:rsidR="00851418" w:rsidTr="00E524D7">
        <w:tc>
          <w:tcPr>
            <w:tcW w:w="3969" w:type="dxa"/>
          </w:tcPr>
          <w:p w:rsidR="00851418" w:rsidRDefault="00851418" w:rsidP="00E524D7">
            <w:pPr>
              <w:pStyle w:val="TAL"/>
            </w:pPr>
            <w:r>
              <w:t xml:space="preserve">Adaptive half rate 8-PSK speech TCH </w:t>
            </w:r>
            <w:r>
              <w:br/>
              <w:t>(6,7 kbit/s)</w:t>
            </w:r>
          </w:p>
        </w:tc>
        <w:tc>
          <w:tcPr>
            <w:tcW w:w="2268" w:type="dxa"/>
          </w:tcPr>
          <w:p w:rsidR="00851418" w:rsidRPr="00335AD2" w:rsidRDefault="00851418" w:rsidP="00E524D7">
            <w:pPr>
              <w:pStyle w:val="TAC"/>
              <w:spacing w:after="60"/>
            </w:pPr>
            <w:r w:rsidRPr="00335AD2">
              <w:t>6,7</w:t>
            </w:r>
          </w:p>
        </w:tc>
        <w:tc>
          <w:tcPr>
            <w:tcW w:w="1560" w:type="dxa"/>
          </w:tcPr>
          <w:p w:rsidR="00851418" w:rsidRPr="00335AD2" w:rsidRDefault="00851418" w:rsidP="00E524D7">
            <w:pPr>
              <w:pStyle w:val="TAC"/>
              <w:spacing w:after="60"/>
            </w:pPr>
            <w:r w:rsidRPr="00335AD2">
              <w:t>134</w:t>
            </w:r>
          </w:p>
        </w:tc>
        <w:tc>
          <w:tcPr>
            <w:tcW w:w="1984" w:type="dxa"/>
          </w:tcPr>
          <w:p w:rsidR="00851418" w:rsidRPr="00335AD2" w:rsidRDefault="00851418" w:rsidP="00E524D7">
            <w:pPr>
              <w:pStyle w:val="TAC"/>
              <w:spacing w:after="60"/>
            </w:pPr>
            <w:r w:rsidRPr="00335AD2">
              <w:t>20</w:t>
            </w:r>
          </w:p>
        </w:tc>
      </w:tr>
      <w:tr w:rsidR="00851418" w:rsidTr="00E524D7">
        <w:tc>
          <w:tcPr>
            <w:tcW w:w="3969" w:type="dxa"/>
          </w:tcPr>
          <w:p w:rsidR="00851418" w:rsidRDefault="00851418" w:rsidP="00E524D7">
            <w:pPr>
              <w:pStyle w:val="TAL"/>
            </w:pPr>
            <w:r>
              <w:t xml:space="preserve">Adaptive half rate 8-PSK speech TCH </w:t>
            </w:r>
            <w:r>
              <w:br/>
              <w:t>(5,9 kbit/s)</w:t>
            </w:r>
          </w:p>
        </w:tc>
        <w:tc>
          <w:tcPr>
            <w:tcW w:w="2268" w:type="dxa"/>
          </w:tcPr>
          <w:p w:rsidR="00851418" w:rsidRPr="00335AD2" w:rsidRDefault="00851418" w:rsidP="00E524D7">
            <w:pPr>
              <w:pStyle w:val="TAC"/>
              <w:spacing w:after="60"/>
            </w:pPr>
            <w:r w:rsidRPr="00335AD2">
              <w:t>5,9</w:t>
            </w:r>
          </w:p>
        </w:tc>
        <w:tc>
          <w:tcPr>
            <w:tcW w:w="1560" w:type="dxa"/>
          </w:tcPr>
          <w:p w:rsidR="00851418" w:rsidRPr="00335AD2" w:rsidRDefault="00851418" w:rsidP="00E524D7">
            <w:pPr>
              <w:pStyle w:val="TAC"/>
              <w:spacing w:after="60"/>
            </w:pPr>
            <w:r w:rsidRPr="00335AD2">
              <w:t>118</w:t>
            </w:r>
          </w:p>
        </w:tc>
        <w:tc>
          <w:tcPr>
            <w:tcW w:w="1984" w:type="dxa"/>
          </w:tcPr>
          <w:p w:rsidR="00851418" w:rsidRPr="00335AD2" w:rsidRDefault="00851418" w:rsidP="00E524D7">
            <w:pPr>
              <w:pStyle w:val="TAC"/>
              <w:spacing w:after="60"/>
            </w:pPr>
            <w:r w:rsidRPr="00335AD2">
              <w:t>20</w:t>
            </w:r>
          </w:p>
        </w:tc>
      </w:tr>
      <w:tr w:rsidR="00851418" w:rsidTr="00E524D7">
        <w:tc>
          <w:tcPr>
            <w:tcW w:w="3969" w:type="dxa"/>
          </w:tcPr>
          <w:p w:rsidR="00851418" w:rsidRDefault="00851418" w:rsidP="00E524D7">
            <w:pPr>
              <w:pStyle w:val="TAL"/>
            </w:pPr>
            <w:r>
              <w:t xml:space="preserve">Adaptive half rate 8-PSK speech TCH </w:t>
            </w:r>
            <w:r>
              <w:br/>
              <w:t>(5,15 kbit/s)</w:t>
            </w:r>
          </w:p>
        </w:tc>
        <w:tc>
          <w:tcPr>
            <w:tcW w:w="2268" w:type="dxa"/>
          </w:tcPr>
          <w:p w:rsidR="00851418" w:rsidRPr="00335AD2" w:rsidRDefault="00851418" w:rsidP="00E524D7">
            <w:pPr>
              <w:pStyle w:val="TAC"/>
              <w:spacing w:after="60"/>
            </w:pPr>
            <w:r w:rsidRPr="00335AD2">
              <w:t>5,15</w:t>
            </w:r>
          </w:p>
        </w:tc>
        <w:tc>
          <w:tcPr>
            <w:tcW w:w="1560" w:type="dxa"/>
          </w:tcPr>
          <w:p w:rsidR="00851418" w:rsidRPr="00335AD2" w:rsidRDefault="00851418" w:rsidP="00E524D7">
            <w:pPr>
              <w:pStyle w:val="TAC"/>
              <w:spacing w:after="60"/>
            </w:pPr>
            <w:r w:rsidRPr="00335AD2">
              <w:t>103</w:t>
            </w:r>
          </w:p>
        </w:tc>
        <w:tc>
          <w:tcPr>
            <w:tcW w:w="1984" w:type="dxa"/>
          </w:tcPr>
          <w:p w:rsidR="00851418" w:rsidRPr="00335AD2" w:rsidRDefault="00851418" w:rsidP="00E524D7">
            <w:pPr>
              <w:pStyle w:val="TAC"/>
              <w:spacing w:after="60"/>
            </w:pPr>
            <w:r w:rsidRPr="00335AD2">
              <w:t>20</w:t>
            </w:r>
          </w:p>
        </w:tc>
      </w:tr>
      <w:tr w:rsidR="00851418" w:rsidTr="00E524D7">
        <w:tc>
          <w:tcPr>
            <w:tcW w:w="3969" w:type="dxa"/>
          </w:tcPr>
          <w:p w:rsidR="00851418" w:rsidRDefault="00851418" w:rsidP="00E524D7">
            <w:pPr>
              <w:pStyle w:val="TAL"/>
            </w:pPr>
            <w:r>
              <w:t xml:space="preserve">Adaptive half rate 8-PSK speech TCH </w:t>
            </w:r>
            <w:r>
              <w:br/>
              <w:t>(4,75 kbit/s)</w:t>
            </w:r>
          </w:p>
        </w:tc>
        <w:tc>
          <w:tcPr>
            <w:tcW w:w="2268" w:type="dxa"/>
          </w:tcPr>
          <w:p w:rsidR="00851418" w:rsidRPr="00335AD2" w:rsidRDefault="00851418" w:rsidP="00E524D7">
            <w:pPr>
              <w:pStyle w:val="TAC"/>
              <w:spacing w:after="60"/>
            </w:pPr>
            <w:r w:rsidRPr="00335AD2">
              <w:t>4,75</w:t>
            </w:r>
          </w:p>
        </w:tc>
        <w:tc>
          <w:tcPr>
            <w:tcW w:w="1560" w:type="dxa"/>
          </w:tcPr>
          <w:p w:rsidR="00851418" w:rsidRPr="00335AD2" w:rsidRDefault="00851418" w:rsidP="00E524D7">
            <w:pPr>
              <w:pStyle w:val="TAC"/>
              <w:spacing w:after="60"/>
            </w:pPr>
            <w:r w:rsidRPr="00335AD2">
              <w:t>95</w:t>
            </w:r>
          </w:p>
        </w:tc>
        <w:tc>
          <w:tcPr>
            <w:tcW w:w="1984" w:type="dxa"/>
          </w:tcPr>
          <w:p w:rsidR="00851418" w:rsidRPr="00335AD2" w:rsidRDefault="00851418" w:rsidP="00E524D7">
            <w:pPr>
              <w:pStyle w:val="TAC"/>
              <w:spacing w:after="60"/>
            </w:pPr>
            <w:r w:rsidRPr="00335AD2">
              <w:t>20</w:t>
            </w:r>
          </w:p>
        </w:tc>
      </w:tr>
      <w:tr w:rsidR="00851418" w:rsidTr="00E524D7">
        <w:tc>
          <w:tcPr>
            <w:tcW w:w="3969" w:type="dxa"/>
          </w:tcPr>
          <w:p w:rsidR="00851418" w:rsidRDefault="00851418" w:rsidP="00E524D7">
            <w:pPr>
              <w:pStyle w:val="TAL"/>
            </w:pPr>
            <w:r>
              <w:t>Wideband Adaptive full rate speech TCH (12,65 kbit/s)</w:t>
            </w:r>
          </w:p>
        </w:tc>
        <w:tc>
          <w:tcPr>
            <w:tcW w:w="2268" w:type="dxa"/>
          </w:tcPr>
          <w:p w:rsidR="00851418" w:rsidRPr="00335AD2" w:rsidRDefault="00851418" w:rsidP="00E524D7">
            <w:pPr>
              <w:pStyle w:val="TAC"/>
              <w:spacing w:after="60"/>
            </w:pPr>
            <w:r w:rsidRPr="00335AD2">
              <w:t>12,65</w:t>
            </w:r>
          </w:p>
        </w:tc>
        <w:tc>
          <w:tcPr>
            <w:tcW w:w="1560" w:type="dxa"/>
          </w:tcPr>
          <w:p w:rsidR="00851418" w:rsidRPr="00335AD2" w:rsidRDefault="00851418" w:rsidP="00E524D7">
            <w:pPr>
              <w:pStyle w:val="TAC"/>
              <w:spacing w:after="60"/>
            </w:pPr>
            <w:r w:rsidRPr="00335AD2">
              <w:t>253</w:t>
            </w:r>
          </w:p>
        </w:tc>
        <w:tc>
          <w:tcPr>
            <w:tcW w:w="1984" w:type="dxa"/>
          </w:tcPr>
          <w:p w:rsidR="00851418" w:rsidRPr="00335AD2" w:rsidRDefault="00851418" w:rsidP="00E524D7">
            <w:pPr>
              <w:pStyle w:val="TAC"/>
              <w:spacing w:after="60"/>
            </w:pPr>
            <w:r w:rsidRPr="00335AD2">
              <w:t>20</w:t>
            </w:r>
          </w:p>
        </w:tc>
      </w:tr>
      <w:tr w:rsidR="00851418" w:rsidTr="00E524D7">
        <w:tc>
          <w:tcPr>
            <w:tcW w:w="3969" w:type="dxa"/>
          </w:tcPr>
          <w:p w:rsidR="00851418" w:rsidRDefault="00851418" w:rsidP="00E524D7">
            <w:pPr>
              <w:pStyle w:val="TAL"/>
            </w:pPr>
            <w:r>
              <w:t>Wideband Adaptive full rate speech TCH (8,85 kbit/s)</w:t>
            </w:r>
          </w:p>
        </w:tc>
        <w:tc>
          <w:tcPr>
            <w:tcW w:w="2268" w:type="dxa"/>
          </w:tcPr>
          <w:p w:rsidR="00851418" w:rsidRPr="00335AD2" w:rsidRDefault="00851418" w:rsidP="00E524D7">
            <w:pPr>
              <w:pStyle w:val="TAC"/>
              <w:spacing w:after="60"/>
            </w:pPr>
            <w:r w:rsidRPr="00335AD2">
              <w:t>8,85</w:t>
            </w:r>
          </w:p>
        </w:tc>
        <w:tc>
          <w:tcPr>
            <w:tcW w:w="1560" w:type="dxa"/>
          </w:tcPr>
          <w:p w:rsidR="00851418" w:rsidRPr="00335AD2" w:rsidRDefault="00851418" w:rsidP="00E524D7">
            <w:pPr>
              <w:pStyle w:val="TAC"/>
              <w:spacing w:after="60"/>
            </w:pPr>
            <w:r w:rsidRPr="00335AD2">
              <w:t>177</w:t>
            </w:r>
          </w:p>
        </w:tc>
        <w:tc>
          <w:tcPr>
            <w:tcW w:w="1984" w:type="dxa"/>
          </w:tcPr>
          <w:p w:rsidR="00851418" w:rsidRPr="00335AD2" w:rsidRDefault="00851418" w:rsidP="00E524D7">
            <w:pPr>
              <w:pStyle w:val="TAC"/>
              <w:spacing w:after="60"/>
            </w:pPr>
            <w:r w:rsidRPr="00335AD2">
              <w:t>20</w:t>
            </w:r>
          </w:p>
        </w:tc>
      </w:tr>
      <w:tr w:rsidR="00851418" w:rsidTr="00E524D7">
        <w:tc>
          <w:tcPr>
            <w:tcW w:w="3969" w:type="dxa"/>
          </w:tcPr>
          <w:p w:rsidR="00851418" w:rsidRDefault="00851418" w:rsidP="00E524D7">
            <w:pPr>
              <w:pStyle w:val="TAL"/>
            </w:pPr>
            <w:r>
              <w:t>Wideband Adaptive full rate speech TCH (6,60 kbit/s)</w:t>
            </w:r>
          </w:p>
        </w:tc>
        <w:tc>
          <w:tcPr>
            <w:tcW w:w="2268" w:type="dxa"/>
          </w:tcPr>
          <w:p w:rsidR="00851418" w:rsidRPr="00335AD2" w:rsidRDefault="00851418" w:rsidP="00E524D7">
            <w:pPr>
              <w:pStyle w:val="TAC"/>
              <w:spacing w:after="60"/>
            </w:pPr>
            <w:r w:rsidRPr="00335AD2">
              <w:t>6,60</w:t>
            </w:r>
          </w:p>
        </w:tc>
        <w:tc>
          <w:tcPr>
            <w:tcW w:w="1560" w:type="dxa"/>
          </w:tcPr>
          <w:p w:rsidR="00851418" w:rsidRPr="00335AD2" w:rsidRDefault="00851418" w:rsidP="00E524D7">
            <w:pPr>
              <w:pStyle w:val="TAC"/>
              <w:spacing w:after="60"/>
            </w:pPr>
            <w:r w:rsidRPr="00335AD2">
              <w:t>132</w:t>
            </w:r>
          </w:p>
        </w:tc>
        <w:tc>
          <w:tcPr>
            <w:tcW w:w="1984" w:type="dxa"/>
          </w:tcPr>
          <w:p w:rsidR="00851418" w:rsidRPr="00335AD2" w:rsidRDefault="00851418" w:rsidP="00E524D7">
            <w:pPr>
              <w:pStyle w:val="TAC"/>
              <w:spacing w:after="60"/>
            </w:pPr>
            <w:r w:rsidRPr="00335AD2">
              <w:t>20</w:t>
            </w:r>
          </w:p>
        </w:tc>
      </w:tr>
      <w:tr w:rsidR="00851418" w:rsidTr="00E524D7">
        <w:tc>
          <w:tcPr>
            <w:tcW w:w="3969" w:type="dxa"/>
          </w:tcPr>
          <w:p w:rsidR="00851418" w:rsidRDefault="00851418" w:rsidP="00E524D7">
            <w:pPr>
              <w:pStyle w:val="TAL"/>
            </w:pPr>
            <w:r>
              <w:t>Wideband Adaptive full rate 8-PSK speech TCH (23,85 kbit/s)</w:t>
            </w:r>
          </w:p>
        </w:tc>
        <w:tc>
          <w:tcPr>
            <w:tcW w:w="2268" w:type="dxa"/>
          </w:tcPr>
          <w:p w:rsidR="00851418" w:rsidRPr="00335AD2" w:rsidRDefault="00851418" w:rsidP="00E524D7">
            <w:pPr>
              <w:pStyle w:val="TAC"/>
              <w:spacing w:after="60"/>
            </w:pPr>
            <w:r w:rsidRPr="00335AD2">
              <w:t>23,85</w:t>
            </w:r>
          </w:p>
        </w:tc>
        <w:tc>
          <w:tcPr>
            <w:tcW w:w="1560" w:type="dxa"/>
          </w:tcPr>
          <w:p w:rsidR="00851418" w:rsidRPr="00335AD2" w:rsidRDefault="00851418" w:rsidP="00E524D7">
            <w:pPr>
              <w:pStyle w:val="TAC"/>
              <w:spacing w:after="60"/>
            </w:pPr>
            <w:r w:rsidRPr="00335AD2">
              <w:t>477</w:t>
            </w:r>
          </w:p>
        </w:tc>
        <w:tc>
          <w:tcPr>
            <w:tcW w:w="1984" w:type="dxa"/>
          </w:tcPr>
          <w:p w:rsidR="00851418" w:rsidRPr="00335AD2" w:rsidRDefault="00851418" w:rsidP="00E524D7">
            <w:pPr>
              <w:pStyle w:val="TAC"/>
              <w:spacing w:after="60"/>
            </w:pPr>
            <w:r w:rsidRPr="00335AD2">
              <w:t>20</w:t>
            </w:r>
          </w:p>
        </w:tc>
      </w:tr>
      <w:tr w:rsidR="00851418" w:rsidTr="00E524D7">
        <w:tc>
          <w:tcPr>
            <w:tcW w:w="3969" w:type="dxa"/>
          </w:tcPr>
          <w:p w:rsidR="00851418" w:rsidRDefault="00851418" w:rsidP="00E524D7">
            <w:pPr>
              <w:pStyle w:val="TAL"/>
            </w:pPr>
            <w:r>
              <w:t>Wideband Adaptive full rate 8-PSK speech TCH (15,85 kbit/s)</w:t>
            </w:r>
          </w:p>
        </w:tc>
        <w:tc>
          <w:tcPr>
            <w:tcW w:w="2268" w:type="dxa"/>
          </w:tcPr>
          <w:p w:rsidR="00851418" w:rsidRPr="00335AD2" w:rsidRDefault="00851418" w:rsidP="00E524D7">
            <w:pPr>
              <w:pStyle w:val="TAC"/>
              <w:spacing w:after="60"/>
            </w:pPr>
            <w:r w:rsidRPr="00335AD2">
              <w:t>15,85</w:t>
            </w:r>
          </w:p>
        </w:tc>
        <w:tc>
          <w:tcPr>
            <w:tcW w:w="1560" w:type="dxa"/>
          </w:tcPr>
          <w:p w:rsidR="00851418" w:rsidRPr="00335AD2" w:rsidRDefault="00851418" w:rsidP="00E524D7">
            <w:pPr>
              <w:pStyle w:val="TAC"/>
              <w:spacing w:after="60"/>
            </w:pPr>
            <w:r w:rsidRPr="00335AD2">
              <w:t>317</w:t>
            </w:r>
          </w:p>
        </w:tc>
        <w:tc>
          <w:tcPr>
            <w:tcW w:w="1984" w:type="dxa"/>
          </w:tcPr>
          <w:p w:rsidR="00851418" w:rsidRPr="00335AD2" w:rsidRDefault="00851418" w:rsidP="00E524D7">
            <w:pPr>
              <w:pStyle w:val="TAC"/>
              <w:spacing w:after="60"/>
            </w:pPr>
            <w:r w:rsidRPr="00335AD2">
              <w:t>20</w:t>
            </w:r>
          </w:p>
        </w:tc>
      </w:tr>
      <w:tr w:rsidR="00851418" w:rsidTr="00E524D7">
        <w:tc>
          <w:tcPr>
            <w:tcW w:w="3969" w:type="dxa"/>
          </w:tcPr>
          <w:p w:rsidR="00851418" w:rsidRDefault="00851418" w:rsidP="00E524D7">
            <w:pPr>
              <w:pStyle w:val="TAL"/>
            </w:pPr>
            <w:r>
              <w:t>Wideband Adaptive full rate 8-PSK speech TCH (12,65 kbit/s)</w:t>
            </w:r>
          </w:p>
        </w:tc>
        <w:tc>
          <w:tcPr>
            <w:tcW w:w="2268" w:type="dxa"/>
          </w:tcPr>
          <w:p w:rsidR="00851418" w:rsidRPr="00335AD2" w:rsidRDefault="00851418" w:rsidP="00E524D7">
            <w:pPr>
              <w:pStyle w:val="TAC"/>
              <w:spacing w:after="60"/>
            </w:pPr>
            <w:r w:rsidRPr="00335AD2">
              <w:t>12,65</w:t>
            </w:r>
          </w:p>
        </w:tc>
        <w:tc>
          <w:tcPr>
            <w:tcW w:w="1560" w:type="dxa"/>
          </w:tcPr>
          <w:p w:rsidR="00851418" w:rsidRPr="00335AD2" w:rsidRDefault="00851418" w:rsidP="00E524D7">
            <w:pPr>
              <w:pStyle w:val="TAC"/>
              <w:spacing w:after="60"/>
            </w:pPr>
            <w:r w:rsidRPr="00335AD2">
              <w:t>253</w:t>
            </w:r>
          </w:p>
        </w:tc>
        <w:tc>
          <w:tcPr>
            <w:tcW w:w="1984" w:type="dxa"/>
          </w:tcPr>
          <w:p w:rsidR="00851418" w:rsidRPr="00335AD2" w:rsidRDefault="00851418" w:rsidP="00E524D7">
            <w:pPr>
              <w:pStyle w:val="TAC"/>
              <w:spacing w:after="60"/>
            </w:pPr>
            <w:r w:rsidRPr="00335AD2">
              <w:t>20</w:t>
            </w:r>
          </w:p>
        </w:tc>
      </w:tr>
      <w:tr w:rsidR="00851418" w:rsidTr="00E524D7">
        <w:tc>
          <w:tcPr>
            <w:tcW w:w="3969" w:type="dxa"/>
          </w:tcPr>
          <w:p w:rsidR="00851418" w:rsidRDefault="00851418" w:rsidP="00E524D7">
            <w:pPr>
              <w:pStyle w:val="TAL"/>
            </w:pPr>
            <w:r>
              <w:t>Wideband Adaptive full rate 8-PSK speech TCH (8,85 kbit/s)</w:t>
            </w:r>
          </w:p>
        </w:tc>
        <w:tc>
          <w:tcPr>
            <w:tcW w:w="2268" w:type="dxa"/>
          </w:tcPr>
          <w:p w:rsidR="00851418" w:rsidRPr="00335AD2" w:rsidRDefault="00851418" w:rsidP="00E524D7">
            <w:pPr>
              <w:pStyle w:val="TAC"/>
              <w:spacing w:after="60"/>
            </w:pPr>
            <w:r w:rsidRPr="00335AD2">
              <w:t>8,85</w:t>
            </w:r>
          </w:p>
        </w:tc>
        <w:tc>
          <w:tcPr>
            <w:tcW w:w="1560" w:type="dxa"/>
          </w:tcPr>
          <w:p w:rsidR="00851418" w:rsidRPr="00335AD2" w:rsidRDefault="00851418" w:rsidP="00E524D7">
            <w:pPr>
              <w:pStyle w:val="TAC"/>
              <w:spacing w:after="60"/>
            </w:pPr>
            <w:r w:rsidRPr="00335AD2">
              <w:t>177</w:t>
            </w:r>
          </w:p>
        </w:tc>
        <w:tc>
          <w:tcPr>
            <w:tcW w:w="1984" w:type="dxa"/>
          </w:tcPr>
          <w:p w:rsidR="00851418" w:rsidRPr="00335AD2" w:rsidRDefault="00851418" w:rsidP="00E524D7">
            <w:pPr>
              <w:pStyle w:val="TAC"/>
              <w:spacing w:after="60"/>
            </w:pPr>
            <w:r w:rsidRPr="00335AD2">
              <w:t>20</w:t>
            </w:r>
          </w:p>
        </w:tc>
      </w:tr>
      <w:tr w:rsidR="00851418" w:rsidTr="00E524D7">
        <w:tc>
          <w:tcPr>
            <w:tcW w:w="3969" w:type="dxa"/>
          </w:tcPr>
          <w:p w:rsidR="00851418" w:rsidRDefault="00851418" w:rsidP="00E524D7">
            <w:pPr>
              <w:pStyle w:val="TAL"/>
            </w:pPr>
            <w:r>
              <w:t>Wideband Adaptive full rate 8-PSK speech TCH (6,6 kbit/s)</w:t>
            </w:r>
          </w:p>
        </w:tc>
        <w:tc>
          <w:tcPr>
            <w:tcW w:w="2268" w:type="dxa"/>
          </w:tcPr>
          <w:p w:rsidR="00851418" w:rsidRPr="00335AD2" w:rsidRDefault="00851418" w:rsidP="00E524D7">
            <w:pPr>
              <w:pStyle w:val="TAC"/>
              <w:spacing w:after="60"/>
            </w:pPr>
            <w:r w:rsidRPr="00335AD2">
              <w:t>6,60</w:t>
            </w:r>
          </w:p>
        </w:tc>
        <w:tc>
          <w:tcPr>
            <w:tcW w:w="1560" w:type="dxa"/>
          </w:tcPr>
          <w:p w:rsidR="00851418" w:rsidRPr="00335AD2" w:rsidRDefault="00851418" w:rsidP="00E524D7">
            <w:pPr>
              <w:pStyle w:val="TAC"/>
              <w:spacing w:after="60"/>
            </w:pPr>
            <w:r w:rsidRPr="00335AD2">
              <w:t>132</w:t>
            </w:r>
          </w:p>
        </w:tc>
        <w:tc>
          <w:tcPr>
            <w:tcW w:w="1984" w:type="dxa"/>
          </w:tcPr>
          <w:p w:rsidR="00851418" w:rsidRPr="00335AD2" w:rsidRDefault="00851418" w:rsidP="00E524D7">
            <w:pPr>
              <w:pStyle w:val="TAC"/>
              <w:spacing w:after="60"/>
            </w:pPr>
            <w:r w:rsidRPr="00335AD2">
              <w:t>20</w:t>
            </w:r>
          </w:p>
        </w:tc>
      </w:tr>
      <w:tr w:rsidR="00851418" w:rsidTr="00E524D7">
        <w:tc>
          <w:tcPr>
            <w:tcW w:w="9781" w:type="dxa"/>
            <w:gridSpan w:val="4"/>
          </w:tcPr>
          <w:p w:rsidR="00851418" w:rsidRPr="00335AD2" w:rsidRDefault="00851418" w:rsidP="00E524D7">
            <w:pPr>
              <w:pStyle w:val="TAC"/>
            </w:pPr>
            <w:r w:rsidRPr="00335AD2">
              <w:t>(continued)</w:t>
            </w:r>
          </w:p>
        </w:tc>
      </w:tr>
      <w:tr w:rsidR="00851418" w:rsidTr="00E524D7">
        <w:tc>
          <w:tcPr>
            <w:tcW w:w="3969" w:type="dxa"/>
          </w:tcPr>
          <w:p w:rsidR="00851418" w:rsidRDefault="00851418" w:rsidP="00E524D7">
            <w:pPr>
              <w:pStyle w:val="TAL"/>
            </w:pPr>
            <w:r>
              <w:lastRenderedPageBreak/>
              <w:t>Wideband Adaptive half rate 8-PSK speech TCH (12,65 kbit/s)</w:t>
            </w:r>
          </w:p>
        </w:tc>
        <w:tc>
          <w:tcPr>
            <w:tcW w:w="2268" w:type="dxa"/>
          </w:tcPr>
          <w:p w:rsidR="00851418" w:rsidRPr="00335AD2" w:rsidRDefault="00851418" w:rsidP="00E524D7">
            <w:pPr>
              <w:pStyle w:val="TAC"/>
              <w:spacing w:after="60"/>
            </w:pPr>
            <w:r w:rsidRPr="00335AD2">
              <w:t>12,65</w:t>
            </w:r>
          </w:p>
        </w:tc>
        <w:tc>
          <w:tcPr>
            <w:tcW w:w="1560" w:type="dxa"/>
          </w:tcPr>
          <w:p w:rsidR="00851418" w:rsidRPr="00335AD2" w:rsidRDefault="00851418" w:rsidP="00E524D7">
            <w:pPr>
              <w:pStyle w:val="TAC"/>
              <w:spacing w:after="60"/>
            </w:pPr>
            <w:r w:rsidRPr="00335AD2">
              <w:t>253</w:t>
            </w:r>
          </w:p>
        </w:tc>
        <w:tc>
          <w:tcPr>
            <w:tcW w:w="1984" w:type="dxa"/>
          </w:tcPr>
          <w:p w:rsidR="00851418" w:rsidRPr="00335AD2" w:rsidRDefault="00851418" w:rsidP="00E524D7">
            <w:pPr>
              <w:pStyle w:val="TAC"/>
              <w:spacing w:after="60"/>
            </w:pPr>
            <w:r w:rsidRPr="00335AD2">
              <w:t>20</w:t>
            </w:r>
          </w:p>
        </w:tc>
      </w:tr>
      <w:tr w:rsidR="00851418" w:rsidTr="00E524D7">
        <w:tc>
          <w:tcPr>
            <w:tcW w:w="3969" w:type="dxa"/>
          </w:tcPr>
          <w:p w:rsidR="00851418" w:rsidRDefault="00851418" w:rsidP="00E524D7">
            <w:pPr>
              <w:pStyle w:val="TAL"/>
            </w:pPr>
            <w:r>
              <w:t>Wideband Adaptive half rate 8-PSK speech TCH (8,85 kbit/s)</w:t>
            </w:r>
          </w:p>
        </w:tc>
        <w:tc>
          <w:tcPr>
            <w:tcW w:w="2268" w:type="dxa"/>
          </w:tcPr>
          <w:p w:rsidR="00851418" w:rsidRPr="00335AD2" w:rsidRDefault="00851418" w:rsidP="00E524D7">
            <w:pPr>
              <w:pStyle w:val="TAC"/>
              <w:spacing w:after="60"/>
            </w:pPr>
            <w:r w:rsidRPr="00335AD2">
              <w:t>8,85</w:t>
            </w:r>
          </w:p>
        </w:tc>
        <w:tc>
          <w:tcPr>
            <w:tcW w:w="1560" w:type="dxa"/>
          </w:tcPr>
          <w:p w:rsidR="00851418" w:rsidRPr="00335AD2" w:rsidRDefault="00851418" w:rsidP="00E524D7">
            <w:pPr>
              <w:pStyle w:val="TAC"/>
              <w:spacing w:after="60"/>
            </w:pPr>
            <w:r w:rsidRPr="00335AD2">
              <w:t>177</w:t>
            </w:r>
          </w:p>
        </w:tc>
        <w:tc>
          <w:tcPr>
            <w:tcW w:w="1984" w:type="dxa"/>
          </w:tcPr>
          <w:p w:rsidR="00851418" w:rsidRPr="00335AD2" w:rsidRDefault="00851418" w:rsidP="00E524D7">
            <w:pPr>
              <w:pStyle w:val="TAC"/>
              <w:spacing w:after="60"/>
            </w:pPr>
            <w:r w:rsidRPr="00335AD2">
              <w:t>20</w:t>
            </w:r>
          </w:p>
        </w:tc>
      </w:tr>
      <w:tr w:rsidR="00851418" w:rsidTr="00E524D7">
        <w:tc>
          <w:tcPr>
            <w:tcW w:w="3969" w:type="dxa"/>
          </w:tcPr>
          <w:p w:rsidR="00851418" w:rsidRDefault="00851418" w:rsidP="00E524D7">
            <w:pPr>
              <w:pStyle w:val="TAL"/>
            </w:pPr>
            <w:r>
              <w:t>Wideband Adaptive half rate 8-PSK speech TCH (6,6 kbit/s)</w:t>
            </w:r>
          </w:p>
        </w:tc>
        <w:tc>
          <w:tcPr>
            <w:tcW w:w="2268" w:type="dxa"/>
          </w:tcPr>
          <w:p w:rsidR="00851418" w:rsidRPr="00335AD2" w:rsidRDefault="00851418" w:rsidP="00E524D7">
            <w:pPr>
              <w:pStyle w:val="TAC"/>
              <w:spacing w:after="60"/>
            </w:pPr>
            <w:r w:rsidRPr="00335AD2">
              <w:t>6,60</w:t>
            </w:r>
          </w:p>
        </w:tc>
        <w:tc>
          <w:tcPr>
            <w:tcW w:w="1560" w:type="dxa"/>
          </w:tcPr>
          <w:p w:rsidR="00851418" w:rsidRPr="00335AD2" w:rsidRDefault="00851418" w:rsidP="00E524D7">
            <w:pPr>
              <w:pStyle w:val="TAC"/>
              <w:spacing w:after="60"/>
            </w:pPr>
            <w:r w:rsidRPr="00335AD2">
              <w:t>132</w:t>
            </w:r>
          </w:p>
        </w:tc>
        <w:tc>
          <w:tcPr>
            <w:tcW w:w="1984" w:type="dxa"/>
          </w:tcPr>
          <w:p w:rsidR="00851418" w:rsidRPr="00335AD2" w:rsidRDefault="00851418" w:rsidP="00E524D7">
            <w:pPr>
              <w:pStyle w:val="TAC"/>
              <w:spacing w:after="60"/>
            </w:pPr>
            <w:r w:rsidRPr="00335AD2">
              <w:t>20</w:t>
            </w:r>
          </w:p>
        </w:tc>
      </w:tr>
      <w:tr w:rsidR="00851418" w:rsidTr="00E524D7">
        <w:tc>
          <w:tcPr>
            <w:tcW w:w="3969" w:type="dxa"/>
          </w:tcPr>
          <w:p w:rsidR="00851418" w:rsidRPr="00FB60A9" w:rsidRDefault="00851418" w:rsidP="00E524D7">
            <w:pPr>
              <w:pStyle w:val="TAL"/>
              <w:rPr>
                <w:rFonts w:ascii="Helvetica" w:hAnsi="Helvetica"/>
                <w:position w:val="6"/>
                <w:sz w:val="16"/>
              </w:rPr>
            </w:pPr>
            <w:r>
              <w:t>data E-TCH (43,2 kbit/s)</w:t>
            </w:r>
            <w:r>
              <w:rPr>
                <w:rStyle w:val="PropfontSuperscript8"/>
              </w:rPr>
              <w:t xml:space="preserve"> 3</w:t>
            </w:r>
          </w:p>
        </w:tc>
        <w:tc>
          <w:tcPr>
            <w:tcW w:w="2268" w:type="dxa"/>
          </w:tcPr>
          <w:p w:rsidR="00851418" w:rsidRPr="00335AD2" w:rsidRDefault="00851418" w:rsidP="00E524D7">
            <w:pPr>
              <w:pStyle w:val="TAC"/>
              <w:spacing w:after="60"/>
            </w:pPr>
            <w:r w:rsidRPr="00335AD2">
              <w:t>43,5</w:t>
            </w:r>
          </w:p>
        </w:tc>
        <w:tc>
          <w:tcPr>
            <w:tcW w:w="1560" w:type="dxa"/>
          </w:tcPr>
          <w:p w:rsidR="00851418" w:rsidRPr="00335AD2" w:rsidRDefault="00851418" w:rsidP="00E524D7">
            <w:pPr>
              <w:pStyle w:val="TAC"/>
              <w:spacing w:after="60"/>
            </w:pPr>
            <w:r w:rsidRPr="00335AD2">
              <w:t>870</w:t>
            </w:r>
          </w:p>
        </w:tc>
        <w:tc>
          <w:tcPr>
            <w:tcW w:w="1984" w:type="dxa"/>
          </w:tcPr>
          <w:p w:rsidR="00851418" w:rsidRPr="00335AD2" w:rsidRDefault="00851418" w:rsidP="00E524D7">
            <w:pPr>
              <w:pStyle w:val="TAC"/>
              <w:spacing w:after="60"/>
            </w:pPr>
            <w:r w:rsidRPr="00335AD2">
              <w:t>20</w:t>
            </w:r>
          </w:p>
        </w:tc>
      </w:tr>
      <w:tr w:rsidR="00851418" w:rsidTr="00E524D7">
        <w:tc>
          <w:tcPr>
            <w:tcW w:w="3969" w:type="dxa"/>
          </w:tcPr>
          <w:p w:rsidR="00851418" w:rsidRDefault="00851418" w:rsidP="00E524D7">
            <w:pPr>
              <w:pStyle w:val="TAL"/>
            </w:pPr>
            <w:r>
              <w:t>data E-TCH (32,0 kbit/s)</w:t>
            </w:r>
            <w:r>
              <w:rPr>
                <w:rStyle w:val="PropfontSuperscript8"/>
              </w:rPr>
              <w:t xml:space="preserve"> 3</w:t>
            </w:r>
          </w:p>
        </w:tc>
        <w:tc>
          <w:tcPr>
            <w:tcW w:w="2268" w:type="dxa"/>
          </w:tcPr>
          <w:p w:rsidR="00851418" w:rsidRPr="00335AD2" w:rsidRDefault="00851418" w:rsidP="00E524D7">
            <w:pPr>
              <w:pStyle w:val="TAC"/>
              <w:spacing w:after="60"/>
            </w:pPr>
            <w:r w:rsidRPr="00335AD2">
              <w:t>32,0</w:t>
            </w:r>
          </w:p>
        </w:tc>
        <w:tc>
          <w:tcPr>
            <w:tcW w:w="1560" w:type="dxa"/>
          </w:tcPr>
          <w:p w:rsidR="00851418" w:rsidRPr="00335AD2" w:rsidRDefault="00851418" w:rsidP="00E524D7">
            <w:pPr>
              <w:pStyle w:val="TAC"/>
              <w:spacing w:after="60"/>
            </w:pPr>
            <w:r w:rsidRPr="00335AD2">
              <w:t>640</w:t>
            </w:r>
          </w:p>
        </w:tc>
        <w:tc>
          <w:tcPr>
            <w:tcW w:w="1984" w:type="dxa"/>
          </w:tcPr>
          <w:p w:rsidR="00851418" w:rsidRPr="00335AD2" w:rsidRDefault="00851418" w:rsidP="00E524D7">
            <w:pPr>
              <w:pStyle w:val="TAC"/>
              <w:spacing w:after="60"/>
            </w:pPr>
            <w:r w:rsidRPr="00335AD2">
              <w:t>20</w:t>
            </w:r>
          </w:p>
        </w:tc>
      </w:tr>
      <w:tr w:rsidR="00851418" w:rsidTr="00E524D7">
        <w:tc>
          <w:tcPr>
            <w:tcW w:w="3969" w:type="dxa"/>
          </w:tcPr>
          <w:p w:rsidR="00851418" w:rsidRDefault="00851418" w:rsidP="00E524D7">
            <w:pPr>
              <w:pStyle w:val="TAL"/>
            </w:pPr>
            <w:r>
              <w:t>data E-TCH (28,8 kbit/s)</w:t>
            </w:r>
            <w:r>
              <w:rPr>
                <w:position w:val="6"/>
                <w:sz w:val="16"/>
              </w:rPr>
              <w:t>3</w:t>
            </w:r>
          </w:p>
        </w:tc>
        <w:tc>
          <w:tcPr>
            <w:tcW w:w="2268" w:type="dxa"/>
          </w:tcPr>
          <w:p w:rsidR="00851418" w:rsidRPr="00335AD2" w:rsidRDefault="00851418" w:rsidP="00E524D7">
            <w:pPr>
              <w:pStyle w:val="TAC"/>
              <w:spacing w:after="60"/>
            </w:pPr>
            <w:r w:rsidRPr="00335AD2">
              <w:t>29,0</w:t>
            </w:r>
          </w:p>
        </w:tc>
        <w:tc>
          <w:tcPr>
            <w:tcW w:w="1560" w:type="dxa"/>
          </w:tcPr>
          <w:p w:rsidR="00851418" w:rsidRPr="00335AD2" w:rsidRDefault="00851418" w:rsidP="00E524D7">
            <w:pPr>
              <w:pStyle w:val="TAC"/>
              <w:spacing w:after="60"/>
            </w:pPr>
            <w:r w:rsidRPr="00335AD2">
              <w:t>580</w:t>
            </w:r>
          </w:p>
        </w:tc>
        <w:tc>
          <w:tcPr>
            <w:tcW w:w="1984" w:type="dxa"/>
          </w:tcPr>
          <w:p w:rsidR="00851418" w:rsidRPr="00335AD2" w:rsidRDefault="00851418" w:rsidP="00E524D7">
            <w:pPr>
              <w:pStyle w:val="TAC"/>
              <w:spacing w:after="60"/>
            </w:pPr>
            <w:r w:rsidRPr="00335AD2">
              <w:t>20</w:t>
            </w:r>
          </w:p>
        </w:tc>
      </w:tr>
      <w:tr w:rsidR="00851418" w:rsidTr="00E524D7">
        <w:tc>
          <w:tcPr>
            <w:tcW w:w="3969" w:type="dxa"/>
          </w:tcPr>
          <w:p w:rsidR="00851418" w:rsidRDefault="00851418" w:rsidP="00E524D7">
            <w:pPr>
              <w:pStyle w:val="TAL"/>
            </w:pPr>
            <w:r>
              <w:t>data TCH (14,4 kbit/s)</w:t>
            </w:r>
            <w:r>
              <w:rPr>
                <w:rStyle w:val="PropfontSuperscript8"/>
              </w:rPr>
              <w:t xml:space="preserve"> 3</w:t>
            </w:r>
          </w:p>
        </w:tc>
        <w:tc>
          <w:tcPr>
            <w:tcW w:w="2268" w:type="dxa"/>
          </w:tcPr>
          <w:p w:rsidR="00851418" w:rsidRPr="00335AD2" w:rsidRDefault="00851418" w:rsidP="00E524D7">
            <w:pPr>
              <w:pStyle w:val="TAC"/>
              <w:spacing w:after="60"/>
            </w:pPr>
            <w:r w:rsidRPr="00335AD2">
              <w:t>14,5</w:t>
            </w:r>
          </w:p>
        </w:tc>
        <w:tc>
          <w:tcPr>
            <w:tcW w:w="1560" w:type="dxa"/>
          </w:tcPr>
          <w:p w:rsidR="00851418" w:rsidRPr="00335AD2" w:rsidRDefault="00851418" w:rsidP="00E524D7">
            <w:pPr>
              <w:pStyle w:val="TAC"/>
              <w:spacing w:after="60"/>
            </w:pPr>
            <w:r w:rsidRPr="00335AD2">
              <w:t>290</w:t>
            </w:r>
          </w:p>
        </w:tc>
        <w:tc>
          <w:tcPr>
            <w:tcW w:w="1984" w:type="dxa"/>
          </w:tcPr>
          <w:p w:rsidR="00851418" w:rsidRPr="00335AD2" w:rsidRDefault="00851418" w:rsidP="00E524D7">
            <w:pPr>
              <w:pStyle w:val="TAC"/>
              <w:spacing w:after="60"/>
            </w:pPr>
            <w:r w:rsidRPr="00335AD2">
              <w:t>20</w:t>
            </w:r>
          </w:p>
        </w:tc>
      </w:tr>
      <w:tr w:rsidR="00851418" w:rsidTr="00E524D7">
        <w:tc>
          <w:tcPr>
            <w:tcW w:w="3969" w:type="dxa"/>
          </w:tcPr>
          <w:p w:rsidR="00851418" w:rsidRDefault="00851418" w:rsidP="00E524D7">
            <w:pPr>
              <w:pStyle w:val="TAL"/>
            </w:pPr>
            <w:r>
              <w:t>data TCH (9,6 kbit/s)</w:t>
            </w:r>
            <w:r>
              <w:rPr>
                <w:position w:val="6"/>
                <w:sz w:val="16"/>
              </w:rPr>
              <w:t>3</w:t>
            </w:r>
          </w:p>
        </w:tc>
        <w:tc>
          <w:tcPr>
            <w:tcW w:w="2268" w:type="dxa"/>
          </w:tcPr>
          <w:p w:rsidR="00851418" w:rsidRPr="00335AD2" w:rsidRDefault="00851418" w:rsidP="00E524D7">
            <w:pPr>
              <w:pStyle w:val="TAC"/>
              <w:spacing w:after="60"/>
            </w:pPr>
            <w:r w:rsidRPr="00335AD2">
              <w:t>12,0</w:t>
            </w:r>
          </w:p>
        </w:tc>
        <w:tc>
          <w:tcPr>
            <w:tcW w:w="1560" w:type="dxa"/>
          </w:tcPr>
          <w:p w:rsidR="00851418" w:rsidRPr="00335AD2" w:rsidRDefault="00851418" w:rsidP="00E524D7">
            <w:pPr>
              <w:pStyle w:val="TAC"/>
              <w:spacing w:after="60"/>
            </w:pPr>
            <w:r w:rsidRPr="00335AD2">
              <w:t>60</w:t>
            </w:r>
          </w:p>
        </w:tc>
        <w:tc>
          <w:tcPr>
            <w:tcW w:w="1984" w:type="dxa"/>
          </w:tcPr>
          <w:p w:rsidR="00851418" w:rsidRPr="00335AD2" w:rsidRDefault="00851418" w:rsidP="00E524D7">
            <w:pPr>
              <w:pStyle w:val="TAC"/>
              <w:spacing w:after="60"/>
            </w:pPr>
            <w:r w:rsidRPr="00335AD2">
              <w:t>5</w:t>
            </w:r>
          </w:p>
        </w:tc>
      </w:tr>
      <w:tr w:rsidR="00851418" w:rsidTr="00E524D7">
        <w:tc>
          <w:tcPr>
            <w:tcW w:w="3969" w:type="dxa"/>
          </w:tcPr>
          <w:p w:rsidR="00851418" w:rsidRDefault="00851418" w:rsidP="00E524D7">
            <w:pPr>
              <w:pStyle w:val="TAL"/>
            </w:pPr>
            <w:r>
              <w:t>data TCH (4,8 kbit/s)</w:t>
            </w:r>
            <w:r>
              <w:rPr>
                <w:position w:val="6"/>
                <w:sz w:val="16"/>
              </w:rPr>
              <w:t>3</w:t>
            </w:r>
          </w:p>
        </w:tc>
        <w:tc>
          <w:tcPr>
            <w:tcW w:w="2268" w:type="dxa"/>
          </w:tcPr>
          <w:p w:rsidR="00851418" w:rsidRPr="00335AD2" w:rsidRDefault="00851418" w:rsidP="00E524D7">
            <w:pPr>
              <w:pStyle w:val="TAC"/>
              <w:spacing w:after="60"/>
            </w:pPr>
            <w:r w:rsidRPr="00335AD2">
              <w:t>6,0</w:t>
            </w:r>
          </w:p>
        </w:tc>
        <w:tc>
          <w:tcPr>
            <w:tcW w:w="1560" w:type="dxa"/>
          </w:tcPr>
          <w:p w:rsidR="00851418" w:rsidRPr="00335AD2" w:rsidRDefault="00851418" w:rsidP="00E524D7">
            <w:pPr>
              <w:pStyle w:val="TAC"/>
              <w:spacing w:after="60"/>
            </w:pPr>
            <w:r w:rsidRPr="00335AD2">
              <w:t>60</w:t>
            </w:r>
          </w:p>
        </w:tc>
        <w:tc>
          <w:tcPr>
            <w:tcW w:w="1984" w:type="dxa"/>
          </w:tcPr>
          <w:p w:rsidR="00851418" w:rsidRPr="00335AD2" w:rsidRDefault="00851418" w:rsidP="00E524D7">
            <w:pPr>
              <w:pStyle w:val="TAC"/>
              <w:spacing w:after="60"/>
            </w:pPr>
            <w:r w:rsidRPr="00335AD2">
              <w:t>10</w:t>
            </w:r>
          </w:p>
        </w:tc>
      </w:tr>
      <w:tr w:rsidR="00851418" w:rsidTr="00E524D7">
        <w:tc>
          <w:tcPr>
            <w:tcW w:w="3969" w:type="dxa"/>
          </w:tcPr>
          <w:p w:rsidR="00851418" w:rsidRDefault="00851418" w:rsidP="00E524D7">
            <w:pPr>
              <w:pStyle w:val="TAL"/>
            </w:pPr>
            <w:r>
              <w:t>data TCH (</w:t>
            </w:r>
            <w:r w:rsidR="00284C54">
              <w:fldChar w:fldCharType="begin"/>
            </w:r>
            <w:r>
              <w:instrText>symbol 163 \f "Symbol" \s 10</w:instrText>
            </w:r>
            <w:r w:rsidR="00284C54">
              <w:fldChar w:fldCharType="separate"/>
            </w:r>
            <w:r>
              <w:rPr>
                <w:rFonts w:ascii="Symbol" w:hAnsi="Symbol"/>
              </w:rPr>
              <w:t>£</w:t>
            </w:r>
            <w:r w:rsidR="00284C54">
              <w:fldChar w:fldCharType="end"/>
            </w:r>
            <w:r>
              <w:t xml:space="preserve"> 2,4 kbit/s)</w:t>
            </w:r>
            <w:r>
              <w:rPr>
                <w:position w:val="6"/>
                <w:sz w:val="16"/>
              </w:rPr>
              <w:t>3</w:t>
            </w:r>
          </w:p>
        </w:tc>
        <w:tc>
          <w:tcPr>
            <w:tcW w:w="2268" w:type="dxa"/>
          </w:tcPr>
          <w:p w:rsidR="00851418" w:rsidRPr="00335AD2" w:rsidRDefault="00851418" w:rsidP="00E524D7">
            <w:pPr>
              <w:pStyle w:val="TAC"/>
              <w:spacing w:after="60"/>
            </w:pPr>
            <w:r w:rsidRPr="00335AD2">
              <w:t>3,6</w:t>
            </w:r>
          </w:p>
        </w:tc>
        <w:tc>
          <w:tcPr>
            <w:tcW w:w="1560" w:type="dxa"/>
          </w:tcPr>
          <w:p w:rsidR="00851418" w:rsidRPr="00335AD2" w:rsidRDefault="00851418" w:rsidP="00E524D7">
            <w:pPr>
              <w:pStyle w:val="TAC"/>
              <w:spacing w:after="60"/>
            </w:pPr>
            <w:r w:rsidRPr="00335AD2">
              <w:t>36</w:t>
            </w:r>
          </w:p>
        </w:tc>
        <w:tc>
          <w:tcPr>
            <w:tcW w:w="1984" w:type="dxa"/>
          </w:tcPr>
          <w:p w:rsidR="00851418" w:rsidRPr="00335AD2" w:rsidRDefault="00851418" w:rsidP="00E524D7">
            <w:pPr>
              <w:pStyle w:val="TAC"/>
              <w:spacing w:after="60"/>
            </w:pPr>
            <w:r w:rsidRPr="00335AD2">
              <w:t>10</w:t>
            </w:r>
          </w:p>
        </w:tc>
      </w:tr>
      <w:tr w:rsidR="00851418" w:rsidTr="00E524D7">
        <w:tc>
          <w:tcPr>
            <w:tcW w:w="3969" w:type="dxa"/>
          </w:tcPr>
          <w:p w:rsidR="00851418" w:rsidRDefault="00851418" w:rsidP="00E524D7">
            <w:pPr>
              <w:pStyle w:val="TAL"/>
            </w:pPr>
            <w:r>
              <w:br w:type="page"/>
              <w:t xml:space="preserve">PDTCH/F (CS-1) </w:t>
            </w:r>
          </w:p>
        </w:tc>
        <w:tc>
          <w:tcPr>
            <w:tcW w:w="2268" w:type="dxa"/>
          </w:tcPr>
          <w:p w:rsidR="00851418" w:rsidRPr="00335AD2" w:rsidRDefault="00851418" w:rsidP="00E524D7">
            <w:pPr>
              <w:pStyle w:val="TAC"/>
              <w:spacing w:after="60"/>
            </w:pPr>
            <w:r w:rsidRPr="00335AD2">
              <w:t>9,05</w:t>
            </w:r>
          </w:p>
        </w:tc>
        <w:tc>
          <w:tcPr>
            <w:tcW w:w="1560" w:type="dxa"/>
          </w:tcPr>
          <w:p w:rsidR="00851418" w:rsidRPr="00335AD2" w:rsidRDefault="00851418" w:rsidP="00E524D7">
            <w:pPr>
              <w:pStyle w:val="TAC"/>
              <w:spacing w:after="60"/>
            </w:pPr>
            <w:r w:rsidRPr="00335AD2">
              <w:t>181</w:t>
            </w:r>
          </w:p>
        </w:tc>
        <w:tc>
          <w:tcPr>
            <w:tcW w:w="1984" w:type="dxa"/>
          </w:tcPr>
          <w:p w:rsidR="00851418" w:rsidRPr="00335AD2" w:rsidRDefault="00851418" w:rsidP="00E524D7">
            <w:pPr>
              <w:pStyle w:val="TAC"/>
              <w:spacing w:after="60"/>
            </w:pPr>
            <w:r w:rsidRPr="00335AD2">
              <w:t>-</w:t>
            </w:r>
          </w:p>
        </w:tc>
      </w:tr>
      <w:tr w:rsidR="00851418" w:rsidTr="00E524D7">
        <w:tc>
          <w:tcPr>
            <w:tcW w:w="3969" w:type="dxa"/>
          </w:tcPr>
          <w:p w:rsidR="00851418" w:rsidRDefault="00851418" w:rsidP="00E524D7">
            <w:pPr>
              <w:pStyle w:val="TAL"/>
            </w:pPr>
            <w:r>
              <w:t xml:space="preserve">PDTCH/F (CS-2) </w:t>
            </w:r>
          </w:p>
        </w:tc>
        <w:tc>
          <w:tcPr>
            <w:tcW w:w="2268" w:type="dxa"/>
          </w:tcPr>
          <w:p w:rsidR="00851418" w:rsidRPr="00335AD2" w:rsidRDefault="00851418" w:rsidP="00E524D7">
            <w:pPr>
              <w:pStyle w:val="TAC"/>
              <w:spacing w:after="60"/>
            </w:pPr>
            <w:r w:rsidRPr="00335AD2">
              <w:t>13,4</w:t>
            </w:r>
          </w:p>
        </w:tc>
        <w:tc>
          <w:tcPr>
            <w:tcW w:w="1560" w:type="dxa"/>
          </w:tcPr>
          <w:p w:rsidR="00851418" w:rsidRPr="00335AD2" w:rsidRDefault="00851418" w:rsidP="00E524D7">
            <w:pPr>
              <w:pStyle w:val="TAC"/>
              <w:spacing w:after="60"/>
            </w:pPr>
            <w:r w:rsidRPr="00335AD2">
              <w:t>268</w:t>
            </w:r>
          </w:p>
        </w:tc>
        <w:tc>
          <w:tcPr>
            <w:tcW w:w="1984" w:type="dxa"/>
          </w:tcPr>
          <w:p w:rsidR="00851418" w:rsidRPr="00335AD2" w:rsidRDefault="00851418" w:rsidP="00E524D7">
            <w:pPr>
              <w:pStyle w:val="TAC"/>
              <w:spacing w:after="60"/>
            </w:pPr>
            <w:r w:rsidRPr="00335AD2">
              <w:t>-</w:t>
            </w:r>
          </w:p>
        </w:tc>
      </w:tr>
      <w:tr w:rsidR="00851418" w:rsidTr="00E524D7">
        <w:tc>
          <w:tcPr>
            <w:tcW w:w="3969" w:type="dxa"/>
          </w:tcPr>
          <w:p w:rsidR="00851418" w:rsidRDefault="00851418" w:rsidP="00E524D7">
            <w:pPr>
              <w:pStyle w:val="TAL"/>
            </w:pPr>
            <w:r>
              <w:t xml:space="preserve">PDTCH/F (CS-3) </w:t>
            </w:r>
          </w:p>
        </w:tc>
        <w:tc>
          <w:tcPr>
            <w:tcW w:w="2268" w:type="dxa"/>
          </w:tcPr>
          <w:p w:rsidR="00851418" w:rsidRPr="00335AD2" w:rsidRDefault="00851418" w:rsidP="00E524D7">
            <w:pPr>
              <w:pStyle w:val="TAC"/>
              <w:spacing w:after="60"/>
            </w:pPr>
            <w:r w:rsidRPr="00335AD2">
              <w:t>15,6</w:t>
            </w:r>
          </w:p>
        </w:tc>
        <w:tc>
          <w:tcPr>
            <w:tcW w:w="1560" w:type="dxa"/>
          </w:tcPr>
          <w:p w:rsidR="00851418" w:rsidRPr="00335AD2" w:rsidRDefault="00851418" w:rsidP="00E524D7">
            <w:pPr>
              <w:pStyle w:val="TAC"/>
              <w:spacing w:after="60"/>
            </w:pPr>
            <w:r w:rsidRPr="00335AD2">
              <w:t>312</w:t>
            </w:r>
          </w:p>
        </w:tc>
        <w:tc>
          <w:tcPr>
            <w:tcW w:w="1984" w:type="dxa"/>
          </w:tcPr>
          <w:p w:rsidR="00851418" w:rsidRPr="00335AD2" w:rsidRDefault="00851418" w:rsidP="00E524D7">
            <w:pPr>
              <w:pStyle w:val="TAC"/>
              <w:spacing w:after="60"/>
            </w:pPr>
            <w:r w:rsidRPr="00335AD2">
              <w:t>-</w:t>
            </w:r>
          </w:p>
        </w:tc>
      </w:tr>
      <w:tr w:rsidR="00851418" w:rsidTr="00E524D7">
        <w:tc>
          <w:tcPr>
            <w:tcW w:w="3969" w:type="dxa"/>
          </w:tcPr>
          <w:p w:rsidR="00851418" w:rsidRDefault="00851418" w:rsidP="00E524D7">
            <w:pPr>
              <w:pStyle w:val="TAL"/>
            </w:pPr>
            <w:r>
              <w:t xml:space="preserve">PDTCH/F (CS-4) </w:t>
            </w:r>
          </w:p>
        </w:tc>
        <w:tc>
          <w:tcPr>
            <w:tcW w:w="2268" w:type="dxa"/>
          </w:tcPr>
          <w:p w:rsidR="00851418" w:rsidRPr="00335AD2" w:rsidRDefault="00851418" w:rsidP="00E524D7">
            <w:pPr>
              <w:pStyle w:val="TAC"/>
              <w:spacing w:after="60"/>
            </w:pPr>
            <w:r w:rsidRPr="00335AD2">
              <w:t>21,4</w:t>
            </w:r>
          </w:p>
        </w:tc>
        <w:tc>
          <w:tcPr>
            <w:tcW w:w="1560" w:type="dxa"/>
          </w:tcPr>
          <w:p w:rsidR="00851418" w:rsidRPr="00335AD2" w:rsidRDefault="00851418" w:rsidP="00E524D7">
            <w:pPr>
              <w:pStyle w:val="TAC"/>
              <w:spacing w:after="60"/>
            </w:pPr>
            <w:r w:rsidRPr="00335AD2">
              <w:t>428</w:t>
            </w:r>
          </w:p>
        </w:tc>
        <w:tc>
          <w:tcPr>
            <w:tcW w:w="1984" w:type="dxa"/>
          </w:tcPr>
          <w:p w:rsidR="00851418" w:rsidRPr="00335AD2" w:rsidRDefault="00851418" w:rsidP="00E524D7">
            <w:pPr>
              <w:pStyle w:val="TAC"/>
              <w:spacing w:after="60"/>
            </w:pPr>
            <w:r w:rsidRPr="00335AD2">
              <w:t>-</w:t>
            </w:r>
          </w:p>
        </w:tc>
      </w:tr>
      <w:tr w:rsidR="00851418" w:rsidTr="00E524D7">
        <w:tc>
          <w:tcPr>
            <w:tcW w:w="3969" w:type="dxa"/>
          </w:tcPr>
          <w:p w:rsidR="00851418" w:rsidRDefault="00851418" w:rsidP="00E524D7">
            <w:pPr>
              <w:pStyle w:val="TAL"/>
            </w:pPr>
            <w:r>
              <w:t xml:space="preserve">PDTCH/H (CS-1) </w:t>
            </w:r>
          </w:p>
        </w:tc>
        <w:tc>
          <w:tcPr>
            <w:tcW w:w="2268" w:type="dxa"/>
          </w:tcPr>
          <w:p w:rsidR="00851418" w:rsidRDefault="00851418" w:rsidP="00E524D7">
            <w:pPr>
              <w:pStyle w:val="TAL"/>
              <w:jc w:val="center"/>
            </w:pPr>
            <w:r>
              <w:t>4,525</w:t>
            </w:r>
          </w:p>
        </w:tc>
        <w:tc>
          <w:tcPr>
            <w:tcW w:w="1560" w:type="dxa"/>
          </w:tcPr>
          <w:p w:rsidR="00851418" w:rsidRDefault="00851418" w:rsidP="00E524D7">
            <w:pPr>
              <w:pStyle w:val="TAL"/>
              <w:jc w:val="center"/>
            </w:pPr>
            <w:r>
              <w:t>181</w:t>
            </w:r>
          </w:p>
        </w:tc>
        <w:tc>
          <w:tcPr>
            <w:tcW w:w="1984" w:type="dxa"/>
          </w:tcPr>
          <w:p w:rsidR="00851418" w:rsidRDefault="00851418" w:rsidP="00E524D7">
            <w:pPr>
              <w:pStyle w:val="TAL"/>
              <w:jc w:val="center"/>
            </w:pPr>
            <w:r>
              <w:t>-</w:t>
            </w:r>
          </w:p>
        </w:tc>
      </w:tr>
      <w:tr w:rsidR="00851418" w:rsidTr="00E524D7">
        <w:tc>
          <w:tcPr>
            <w:tcW w:w="3969" w:type="dxa"/>
          </w:tcPr>
          <w:p w:rsidR="00851418" w:rsidRDefault="00851418" w:rsidP="00E524D7">
            <w:pPr>
              <w:pStyle w:val="TAL"/>
            </w:pPr>
            <w:r>
              <w:t xml:space="preserve">PDTCH/H (CS-2) </w:t>
            </w:r>
          </w:p>
        </w:tc>
        <w:tc>
          <w:tcPr>
            <w:tcW w:w="2268" w:type="dxa"/>
          </w:tcPr>
          <w:p w:rsidR="00851418" w:rsidRDefault="00851418" w:rsidP="00E524D7">
            <w:pPr>
              <w:pStyle w:val="TAL"/>
              <w:jc w:val="center"/>
            </w:pPr>
            <w:r>
              <w:t>6,7</w:t>
            </w:r>
          </w:p>
        </w:tc>
        <w:tc>
          <w:tcPr>
            <w:tcW w:w="1560" w:type="dxa"/>
          </w:tcPr>
          <w:p w:rsidR="00851418" w:rsidRDefault="00851418" w:rsidP="00E524D7">
            <w:pPr>
              <w:pStyle w:val="TAL"/>
              <w:jc w:val="center"/>
            </w:pPr>
            <w:r>
              <w:t>268</w:t>
            </w:r>
          </w:p>
        </w:tc>
        <w:tc>
          <w:tcPr>
            <w:tcW w:w="1984" w:type="dxa"/>
          </w:tcPr>
          <w:p w:rsidR="00851418" w:rsidRDefault="00851418" w:rsidP="00E524D7">
            <w:pPr>
              <w:pStyle w:val="TAL"/>
              <w:jc w:val="center"/>
            </w:pPr>
            <w:r>
              <w:t>-</w:t>
            </w:r>
          </w:p>
        </w:tc>
      </w:tr>
      <w:tr w:rsidR="00851418" w:rsidTr="00E524D7">
        <w:tc>
          <w:tcPr>
            <w:tcW w:w="3969" w:type="dxa"/>
          </w:tcPr>
          <w:p w:rsidR="00851418" w:rsidRDefault="00851418" w:rsidP="00E524D7">
            <w:pPr>
              <w:pStyle w:val="TAL"/>
            </w:pPr>
            <w:r>
              <w:t xml:space="preserve">PDTCH/H (CS-3) </w:t>
            </w:r>
          </w:p>
        </w:tc>
        <w:tc>
          <w:tcPr>
            <w:tcW w:w="2268" w:type="dxa"/>
          </w:tcPr>
          <w:p w:rsidR="00851418" w:rsidRDefault="00851418" w:rsidP="00E524D7">
            <w:pPr>
              <w:pStyle w:val="TAL"/>
              <w:jc w:val="center"/>
            </w:pPr>
            <w:r>
              <w:t>7,8</w:t>
            </w:r>
          </w:p>
        </w:tc>
        <w:tc>
          <w:tcPr>
            <w:tcW w:w="1560" w:type="dxa"/>
          </w:tcPr>
          <w:p w:rsidR="00851418" w:rsidRDefault="00851418" w:rsidP="00E524D7">
            <w:pPr>
              <w:pStyle w:val="TAL"/>
              <w:jc w:val="center"/>
            </w:pPr>
            <w:r>
              <w:t>312</w:t>
            </w:r>
          </w:p>
        </w:tc>
        <w:tc>
          <w:tcPr>
            <w:tcW w:w="1984" w:type="dxa"/>
          </w:tcPr>
          <w:p w:rsidR="00851418" w:rsidRDefault="00851418" w:rsidP="00E524D7">
            <w:pPr>
              <w:pStyle w:val="TAL"/>
              <w:jc w:val="center"/>
            </w:pPr>
            <w:r>
              <w:t>-</w:t>
            </w:r>
          </w:p>
        </w:tc>
      </w:tr>
      <w:tr w:rsidR="00851418" w:rsidTr="00E524D7">
        <w:tc>
          <w:tcPr>
            <w:tcW w:w="3969" w:type="dxa"/>
          </w:tcPr>
          <w:p w:rsidR="00851418" w:rsidRDefault="00851418" w:rsidP="00E524D7">
            <w:pPr>
              <w:pStyle w:val="TAL"/>
            </w:pPr>
            <w:r>
              <w:t xml:space="preserve">PDTCH/H (CS-4) </w:t>
            </w:r>
          </w:p>
        </w:tc>
        <w:tc>
          <w:tcPr>
            <w:tcW w:w="2268" w:type="dxa"/>
          </w:tcPr>
          <w:p w:rsidR="00851418" w:rsidRDefault="00851418" w:rsidP="00E524D7">
            <w:pPr>
              <w:pStyle w:val="TAL"/>
              <w:jc w:val="center"/>
            </w:pPr>
            <w:r>
              <w:t>10,7</w:t>
            </w:r>
          </w:p>
        </w:tc>
        <w:tc>
          <w:tcPr>
            <w:tcW w:w="1560" w:type="dxa"/>
          </w:tcPr>
          <w:p w:rsidR="00851418" w:rsidRDefault="00851418" w:rsidP="00E524D7">
            <w:pPr>
              <w:pStyle w:val="TAL"/>
              <w:jc w:val="center"/>
            </w:pPr>
            <w:r>
              <w:t>428</w:t>
            </w:r>
          </w:p>
        </w:tc>
        <w:tc>
          <w:tcPr>
            <w:tcW w:w="1984" w:type="dxa"/>
          </w:tcPr>
          <w:p w:rsidR="00851418" w:rsidRDefault="00851418" w:rsidP="00E524D7">
            <w:pPr>
              <w:pStyle w:val="TAL"/>
              <w:jc w:val="center"/>
            </w:pPr>
            <w:r>
              <w:t>-</w:t>
            </w:r>
          </w:p>
        </w:tc>
      </w:tr>
      <w:tr w:rsidR="00851418" w:rsidRPr="00CC3A26" w:rsidTr="00E524D7">
        <w:tc>
          <w:tcPr>
            <w:tcW w:w="3969" w:type="dxa"/>
            <w:tcBorders>
              <w:top w:val="single" w:sz="6" w:space="0" w:color="000000"/>
              <w:left w:val="single" w:sz="6" w:space="0" w:color="000000"/>
              <w:bottom w:val="single" w:sz="6" w:space="0" w:color="000000"/>
              <w:right w:val="single" w:sz="6" w:space="0" w:color="000000"/>
            </w:tcBorders>
          </w:tcPr>
          <w:p w:rsidR="00851418" w:rsidRPr="00CC3A26" w:rsidRDefault="00851418" w:rsidP="00E524D7">
            <w:pPr>
              <w:pStyle w:val="TAL"/>
            </w:pPr>
            <w:r w:rsidRPr="00CC3A26">
              <w:t>EC-PDTCH/F (MCS-1/16)</w:t>
            </w:r>
            <w:r w:rsidRPr="004C435A">
              <w:rPr>
                <w:vertAlign w:val="superscript"/>
              </w:rPr>
              <w:t>10,18</w:t>
            </w:r>
          </w:p>
        </w:tc>
        <w:tc>
          <w:tcPr>
            <w:tcW w:w="2268" w:type="dxa"/>
            <w:tcBorders>
              <w:top w:val="single" w:sz="6" w:space="0" w:color="000000"/>
              <w:left w:val="single" w:sz="6" w:space="0" w:color="000000"/>
              <w:bottom w:val="single" w:sz="6" w:space="0" w:color="000000"/>
              <w:right w:val="single" w:sz="6" w:space="0" w:color="000000"/>
            </w:tcBorders>
          </w:tcPr>
          <w:p w:rsidR="00851418" w:rsidRPr="00CC3A26" w:rsidRDefault="00851418" w:rsidP="00E524D7">
            <w:pPr>
              <w:pStyle w:val="TAL"/>
              <w:jc w:val="center"/>
            </w:pPr>
            <w:r w:rsidRPr="00CC3A26">
              <w:t>2,65</w:t>
            </w:r>
          </w:p>
        </w:tc>
        <w:tc>
          <w:tcPr>
            <w:tcW w:w="1560" w:type="dxa"/>
            <w:tcBorders>
              <w:top w:val="single" w:sz="6" w:space="0" w:color="000000"/>
              <w:left w:val="single" w:sz="6" w:space="0" w:color="000000"/>
              <w:bottom w:val="single" w:sz="6" w:space="0" w:color="000000"/>
              <w:right w:val="single" w:sz="6" w:space="0" w:color="000000"/>
            </w:tcBorders>
          </w:tcPr>
          <w:p w:rsidR="00851418" w:rsidRPr="00CC3A26" w:rsidRDefault="00851418" w:rsidP="00E524D7">
            <w:pPr>
              <w:pStyle w:val="TAL"/>
              <w:jc w:val="center"/>
            </w:pPr>
            <w:r w:rsidRPr="00CC3A26">
              <w:t>212</w:t>
            </w:r>
          </w:p>
        </w:tc>
        <w:tc>
          <w:tcPr>
            <w:tcW w:w="1984" w:type="dxa"/>
            <w:tcBorders>
              <w:top w:val="single" w:sz="6" w:space="0" w:color="000000"/>
              <w:left w:val="single" w:sz="6" w:space="0" w:color="000000"/>
              <w:bottom w:val="single" w:sz="6" w:space="0" w:color="000000"/>
              <w:right w:val="single" w:sz="6" w:space="0" w:color="000000"/>
            </w:tcBorders>
          </w:tcPr>
          <w:p w:rsidR="00851418" w:rsidRPr="00CC3A26" w:rsidRDefault="00851418" w:rsidP="00E524D7">
            <w:pPr>
              <w:pStyle w:val="TAL"/>
              <w:jc w:val="center"/>
            </w:pPr>
            <w:r w:rsidRPr="00CC3A26">
              <w:t>-</w:t>
            </w:r>
          </w:p>
        </w:tc>
      </w:tr>
      <w:tr w:rsidR="00851418" w:rsidRPr="00CC3A26" w:rsidTr="00E524D7">
        <w:tc>
          <w:tcPr>
            <w:tcW w:w="3969" w:type="dxa"/>
            <w:tcBorders>
              <w:top w:val="single" w:sz="6" w:space="0" w:color="000000"/>
              <w:left w:val="single" w:sz="6" w:space="0" w:color="000000"/>
              <w:bottom w:val="single" w:sz="6" w:space="0" w:color="000000"/>
              <w:right w:val="single" w:sz="6" w:space="0" w:color="000000"/>
            </w:tcBorders>
          </w:tcPr>
          <w:p w:rsidR="00851418" w:rsidRPr="00CC3A26" w:rsidRDefault="00851418" w:rsidP="00E524D7">
            <w:pPr>
              <w:pStyle w:val="TAL"/>
            </w:pPr>
            <w:r w:rsidRPr="00CC3A26">
              <w:t>EC-PDTCH/F (MCS-1/8)</w:t>
            </w:r>
            <w:r w:rsidRPr="004C435A">
              <w:rPr>
                <w:vertAlign w:val="superscript"/>
              </w:rPr>
              <w:t>10,17</w:t>
            </w:r>
          </w:p>
        </w:tc>
        <w:tc>
          <w:tcPr>
            <w:tcW w:w="2268" w:type="dxa"/>
            <w:tcBorders>
              <w:top w:val="single" w:sz="6" w:space="0" w:color="000000"/>
              <w:left w:val="single" w:sz="6" w:space="0" w:color="000000"/>
              <w:bottom w:val="single" w:sz="6" w:space="0" w:color="000000"/>
              <w:right w:val="single" w:sz="6" w:space="0" w:color="000000"/>
            </w:tcBorders>
          </w:tcPr>
          <w:p w:rsidR="00851418" w:rsidRPr="00CC3A26" w:rsidRDefault="00851418" w:rsidP="00E524D7">
            <w:pPr>
              <w:pStyle w:val="TAL"/>
              <w:jc w:val="center"/>
            </w:pPr>
            <w:r w:rsidRPr="00CC3A26">
              <w:t>5,3</w:t>
            </w:r>
          </w:p>
        </w:tc>
        <w:tc>
          <w:tcPr>
            <w:tcW w:w="1560" w:type="dxa"/>
            <w:tcBorders>
              <w:top w:val="single" w:sz="6" w:space="0" w:color="000000"/>
              <w:left w:val="single" w:sz="6" w:space="0" w:color="000000"/>
              <w:bottom w:val="single" w:sz="6" w:space="0" w:color="000000"/>
              <w:right w:val="single" w:sz="6" w:space="0" w:color="000000"/>
            </w:tcBorders>
          </w:tcPr>
          <w:p w:rsidR="00851418" w:rsidRPr="00CC3A26" w:rsidRDefault="00851418" w:rsidP="00E524D7">
            <w:pPr>
              <w:pStyle w:val="TAL"/>
              <w:jc w:val="center"/>
            </w:pPr>
            <w:r w:rsidRPr="00CC3A26">
              <w:t>212</w:t>
            </w:r>
          </w:p>
        </w:tc>
        <w:tc>
          <w:tcPr>
            <w:tcW w:w="1984" w:type="dxa"/>
            <w:tcBorders>
              <w:top w:val="single" w:sz="6" w:space="0" w:color="000000"/>
              <w:left w:val="single" w:sz="6" w:space="0" w:color="000000"/>
              <w:bottom w:val="single" w:sz="6" w:space="0" w:color="000000"/>
              <w:right w:val="single" w:sz="6" w:space="0" w:color="000000"/>
            </w:tcBorders>
          </w:tcPr>
          <w:p w:rsidR="00851418" w:rsidRPr="00CC3A26" w:rsidRDefault="00851418" w:rsidP="00E524D7">
            <w:pPr>
              <w:pStyle w:val="TAL"/>
              <w:jc w:val="center"/>
            </w:pPr>
            <w:r w:rsidRPr="00CC3A26">
              <w:t>-</w:t>
            </w:r>
          </w:p>
        </w:tc>
      </w:tr>
      <w:tr w:rsidR="00851418" w:rsidRPr="00CC3A26" w:rsidTr="00E524D7">
        <w:tc>
          <w:tcPr>
            <w:tcW w:w="3969" w:type="dxa"/>
            <w:tcBorders>
              <w:top w:val="single" w:sz="6" w:space="0" w:color="000000"/>
              <w:left w:val="single" w:sz="6" w:space="0" w:color="000000"/>
              <w:bottom w:val="single" w:sz="6" w:space="0" w:color="000000"/>
              <w:right w:val="single" w:sz="6" w:space="0" w:color="000000"/>
            </w:tcBorders>
          </w:tcPr>
          <w:p w:rsidR="00851418" w:rsidRPr="00CC3A26" w:rsidRDefault="00851418" w:rsidP="00E524D7">
            <w:pPr>
              <w:pStyle w:val="TAL"/>
            </w:pPr>
            <w:r w:rsidRPr="00CC3A26">
              <w:t>EC-PDTCH/F (MCS-1/4)</w:t>
            </w:r>
            <w:r w:rsidRPr="004C435A">
              <w:rPr>
                <w:vertAlign w:val="superscript"/>
              </w:rPr>
              <w:t>10,16</w:t>
            </w:r>
          </w:p>
        </w:tc>
        <w:tc>
          <w:tcPr>
            <w:tcW w:w="2268" w:type="dxa"/>
            <w:tcBorders>
              <w:top w:val="single" w:sz="6" w:space="0" w:color="000000"/>
              <w:left w:val="single" w:sz="6" w:space="0" w:color="000000"/>
              <w:bottom w:val="single" w:sz="6" w:space="0" w:color="000000"/>
              <w:right w:val="single" w:sz="6" w:space="0" w:color="000000"/>
            </w:tcBorders>
          </w:tcPr>
          <w:p w:rsidR="00851418" w:rsidRPr="00CC3A26" w:rsidRDefault="00851418" w:rsidP="00E524D7">
            <w:pPr>
              <w:pStyle w:val="TAL"/>
              <w:jc w:val="center"/>
            </w:pPr>
            <w:r w:rsidRPr="00CC3A26">
              <w:t>10,6</w:t>
            </w:r>
          </w:p>
        </w:tc>
        <w:tc>
          <w:tcPr>
            <w:tcW w:w="1560" w:type="dxa"/>
            <w:tcBorders>
              <w:top w:val="single" w:sz="6" w:space="0" w:color="000000"/>
              <w:left w:val="single" w:sz="6" w:space="0" w:color="000000"/>
              <w:bottom w:val="single" w:sz="6" w:space="0" w:color="000000"/>
              <w:right w:val="single" w:sz="6" w:space="0" w:color="000000"/>
            </w:tcBorders>
          </w:tcPr>
          <w:p w:rsidR="00851418" w:rsidRPr="00CC3A26" w:rsidRDefault="00851418" w:rsidP="00E524D7">
            <w:pPr>
              <w:pStyle w:val="TAL"/>
              <w:jc w:val="center"/>
            </w:pPr>
            <w:r w:rsidRPr="00CC3A26">
              <w:t>212</w:t>
            </w:r>
          </w:p>
        </w:tc>
        <w:tc>
          <w:tcPr>
            <w:tcW w:w="1984" w:type="dxa"/>
            <w:tcBorders>
              <w:top w:val="single" w:sz="6" w:space="0" w:color="000000"/>
              <w:left w:val="single" w:sz="6" w:space="0" w:color="000000"/>
              <w:bottom w:val="single" w:sz="6" w:space="0" w:color="000000"/>
              <w:right w:val="single" w:sz="6" w:space="0" w:color="000000"/>
            </w:tcBorders>
          </w:tcPr>
          <w:p w:rsidR="00851418" w:rsidRPr="00CC3A26" w:rsidRDefault="00851418" w:rsidP="00E524D7">
            <w:pPr>
              <w:pStyle w:val="TAL"/>
              <w:jc w:val="center"/>
            </w:pPr>
            <w:r w:rsidRPr="00CC3A26">
              <w:t>-</w:t>
            </w:r>
          </w:p>
        </w:tc>
      </w:tr>
      <w:tr w:rsidR="00851418" w:rsidRPr="00CC3A26" w:rsidTr="00E524D7">
        <w:trPr>
          <w:ins w:id="5" w:author="Nokia" w:date="2017-04-22T21:20:00Z"/>
        </w:trPr>
        <w:tc>
          <w:tcPr>
            <w:tcW w:w="3969" w:type="dxa"/>
            <w:tcBorders>
              <w:top w:val="single" w:sz="6" w:space="0" w:color="000000"/>
              <w:left w:val="single" w:sz="6" w:space="0" w:color="000000"/>
              <w:bottom w:val="single" w:sz="6" w:space="0" w:color="000000"/>
              <w:right w:val="single" w:sz="6" w:space="0" w:color="000000"/>
            </w:tcBorders>
          </w:tcPr>
          <w:p w:rsidR="00851418" w:rsidRPr="00CC3A26" w:rsidRDefault="00851418" w:rsidP="00851418">
            <w:pPr>
              <w:pStyle w:val="TAL"/>
              <w:rPr>
                <w:ins w:id="6" w:author="Nokia" w:date="2017-04-22T21:20:00Z"/>
              </w:rPr>
            </w:pPr>
            <w:ins w:id="7" w:author="Nokia" w:date="2017-04-22T21:20:00Z">
              <w:r>
                <w:t>EC-PDTCH/F (MCS-1’/48)</w:t>
              </w:r>
            </w:ins>
            <w:ins w:id="8" w:author="Nokia" w:date="2017-04-22T21:38:00Z">
              <w:r w:rsidR="00144078">
                <w:rPr>
                  <w:vertAlign w:val="superscript"/>
                </w:rPr>
                <w:t>10,24,2</w:t>
              </w:r>
            </w:ins>
            <w:ins w:id="9" w:author="Nokia" w:date="2017-04-22T21:39:00Z">
              <w:r w:rsidR="003831FD">
                <w:rPr>
                  <w:vertAlign w:val="superscript"/>
                </w:rPr>
                <w:t>5</w:t>
              </w:r>
            </w:ins>
          </w:p>
        </w:tc>
        <w:tc>
          <w:tcPr>
            <w:tcW w:w="2268" w:type="dxa"/>
            <w:tcBorders>
              <w:top w:val="single" w:sz="6" w:space="0" w:color="000000"/>
              <w:left w:val="single" w:sz="6" w:space="0" w:color="000000"/>
              <w:bottom w:val="single" w:sz="6" w:space="0" w:color="000000"/>
              <w:right w:val="single" w:sz="6" w:space="0" w:color="000000"/>
            </w:tcBorders>
          </w:tcPr>
          <w:p w:rsidR="00851418" w:rsidRPr="00CC3A26" w:rsidRDefault="00851418" w:rsidP="00851418">
            <w:pPr>
              <w:pStyle w:val="TAL"/>
              <w:jc w:val="center"/>
              <w:rPr>
                <w:ins w:id="10" w:author="Nokia" w:date="2017-04-22T21:20:00Z"/>
              </w:rPr>
            </w:pPr>
            <w:ins w:id="11" w:author="Nokia" w:date="2017-04-22T21:20:00Z">
              <w:r>
                <w:t>0,88</w:t>
              </w:r>
            </w:ins>
          </w:p>
        </w:tc>
        <w:tc>
          <w:tcPr>
            <w:tcW w:w="1560" w:type="dxa"/>
            <w:tcBorders>
              <w:top w:val="single" w:sz="6" w:space="0" w:color="000000"/>
              <w:left w:val="single" w:sz="6" w:space="0" w:color="000000"/>
              <w:bottom w:val="single" w:sz="6" w:space="0" w:color="000000"/>
              <w:right w:val="single" w:sz="6" w:space="0" w:color="000000"/>
            </w:tcBorders>
          </w:tcPr>
          <w:p w:rsidR="00851418" w:rsidRPr="00CC3A26" w:rsidRDefault="00851418" w:rsidP="00851418">
            <w:pPr>
              <w:pStyle w:val="TAL"/>
              <w:jc w:val="center"/>
              <w:rPr>
                <w:ins w:id="12" w:author="Nokia" w:date="2017-04-22T21:20:00Z"/>
              </w:rPr>
            </w:pPr>
            <w:ins w:id="13" w:author="Nokia" w:date="2017-04-22T21:20:00Z">
              <w:r>
                <w:t>212</w:t>
              </w:r>
            </w:ins>
          </w:p>
        </w:tc>
        <w:tc>
          <w:tcPr>
            <w:tcW w:w="1984" w:type="dxa"/>
            <w:tcBorders>
              <w:top w:val="single" w:sz="6" w:space="0" w:color="000000"/>
              <w:left w:val="single" w:sz="6" w:space="0" w:color="000000"/>
              <w:bottom w:val="single" w:sz="6" w:space="0" w:color="000000"/>
              <w:right w:val="single" w:sz="6" w:space="0" w:color="000000"/>
            </w:tcBorders>
          </w:tcPr>
          <w:p w:rsidR="00851418" w:rsidRPr="00CC3A26" w:rsidRDefault="00851418" w:rsidP="00851418">
            <w:pPr>
              <w:pStyle w:val="TAL"/>
              <w:jc w:val="center"/>
              <w:rPr>
                <w:ins w:id="14" w:author="Nokia" w:date="2017-04-22T21:20:00Z"/>
              </w:rPr>
            </w:pPr>
            <w:ins w:id="15" w:author="Nokia" w:date="2017-04-22T21:20:00Z">
              <w:r>
                <w:t>-</w:t>
              </w:r>
            </w:ins>
          </w:p>
        </w:tc>
      </w:tr>
      <w:tr w:rsidR="00851418" w:rsidRPr="00CC3A26" w:rsidTr="00E524D7">
        <w:trPr>
          <w:ins w:id="16" w:author="Nokia" w:date="2017-04-22T21:25:00Z"/>
        </w:trPr>
        <w:tc>
          <w:tcPr>
            <w:tcW w:w="3969" w:type="dxa"/>
            <w:tcBorders>
              <w:top w:val="single" w:sz="6" w:space="0" w:color="000000"/>
              <w:left w:val="single" w:sz="6" w:space="0" w:color="000000"/>
              <w:bottom w:val="single" w:sz="6" w:space="0" w:color="000000"/>
              <w:right w:val="single" w:sz="6" w:space="0" w:color="000000"/>
            </w:tcBorders>
          </w:tcPr>
          <w:p w:rsidR="00851418" w:rsidRDefault="00284C54" w:rsidP="00851418">
            <w:pPr>
              <w:pStyle w:val="TAL"/>
              <w:rPr>
                <w:ins w:id="17" w:author="Nokia" w:date="2017-04-22T21:25:00Z"/>
              </w:rPr>
            </w:pPr>
            <w:ins w:id="18" w:author="Nokia" w:date="2017-04-22T21:26:00Z">
              <w:r w:rsidRPr="00284C54">
                <w:rPr>
                  <w:highlight w:val="yellow"/>
                  <w:rPrChange w:id="19" w:author="Nokia" w:date="2017-04-22T21:42:00Z">
                    <w:rPr/>
                  </w:rPrChange>
                </w:rPr>
                <w:t>EC-PDTCH/2TS/F (MCS-1'/48)</w:t>
              </w:r>
            </w:ins>
            <w:ins w:id="20" w:author="Nokia" w:date="2017-04-22T21:39:00Z">
              <w:r w:rsidRPr="00284C54">
                <w:rPr>
                  <w:highlight w:val="yellow"/>
                  <w:vertAlign w:val="superscript"/>
                  <w:rPrChange w:id="21" w:author="Nokia" w:date="2017-04-22T21:42:00Z">
                    <w:rPr>
                      <w:vertAlign w:val="superscript"/>
                    </w:rPr>
                  </w:rPrChange>
                </w:rPr>
                <w:t xml:space="preserve"> 10,24,2</w:t>
              </w:r>
              <w:r w:rsidR="003831FD" w:rsidRPr="003831FD">
                <w:rPr>
                  <w:highlight w:val="yellow"/>
                  <w:vertAlign w:val="superscript"/>
                </w:rPr>
                <w:t>9</w:t>
              </w:r>
            </w:ins>
          </w:p>
        </w:tc>
        <w:tc>
          <w:tcPr>
            <w:tcW w:w="2268" w:type="dxa"/>
            <w:tcBorders>
              <w:top w:val="single" w:sz="6" w:space="0" w:color="000000"/>
              <w:left w:val="single" w:sz="6" w:space="0" w:color="000000"/>
              <w:bottom w:val="single" w:sz="6" w:space="0" w:color="000000"/>
              <w:right w:val="single" w:sz="6" w:space="0" w:color="000000"/>
            </w:tcBorders>
          </w:tcPr>
          <w:p w:rsidR="00851418" w:rsidRPr="00EE7DEC" w:rsidRDefault="00284C54" w:rsidP="00851418">
            <w:pPr>
              <w:pStyle w:val="TAL"/>
              <w:jc w:val="center"/>
              <w:rPr>
                <w:ins w:id="22" w:author="Nokia" w:date="2017-04-22T21:25:00Z"/>
                <w:highlight w:val="yellow"/>
                <w:rPrChange w:id="23" w:author="Nokia" w:date="2017-04-22T21:50:00Z">
                  <w:rPr>
                    <w:ins w:id="24" w:author="Nokia" w:date="2017-04-22T21:25:00Z"/>
                  </w:rPr>
                </w:rPrChange>
              </w:rPr>
            </w:pPr>
            <w:ins w:id="25" w:author="Nokia" w:date="2017-04-22T21:49:00Z">
              <w:r w:rsidRPr="00284C54">
                <w:rPr>
                  <w:highlight w:val="yellow"/>
                  <w:rPrChange w:id="26" w:author="Nokia" w:date="2017-04-22T21:50:00Z">
                    <w:rPr/>
                  </w:rPrChange>
                </w:rPr>
                <w:t>0,44</w:t>
              </w:r>
            </w:ins>
          </w:p>
        </w:tc>
        <w:tc>
          <w:tcPr>
            <w:tcW w:w="1560" w:type="dxa"/>
            <w:tcBorders>
              <w:top w:val="single" w:sz="6" w:space="0" w:color="000000"/>
              <w:left w:val="single" w:sz="6" w:space="0" w:color="000000"/>
              <w:bottom w:val="single" w:sz="6" w:space="0" w:color="000000"/>
              <w:right w:val="single" w:sz="6" w:space="0" w:color="000000"/>
            </w:tcBorders>
          </w:tcPr>
          <w:p w:rsidR="00851418" w:rsidRPr="00EE7DEC" w:rsidRDefault="00284C54" w:rsidP="00851418">
            <w:pPr>
              <w:pStyle w:val="TAL"/>
              <w:jc w:val="center"/>
              <w:rPr>
                <w:ins w:id="27" w:author="Nokia" w:date="2017-04-22T21:25:00Z"/>
                <w:highlight w:val="yellow"/>
                <w:rPrChange w:id="28" w:author="Nokia" w:date="2017-04-22T21:50:00Z">
                  <w:rPr>
                    <w:ins w:id="29" w:author="Nokia" w:date="2017-04-22T21:25:00Z"/>
                  </w:rPr>
                </w:rPrChange>
              </w:rPr>
            </w:pPr>
            <w:ins w:id="30" w:author="Nokia" w:date="2017-04-22T21:50:00Z">
              <w:r w:rsidRPr="00284C54">
                <w:rPr>
                  <w:highlight w:val="yellow"/>
                  <w:rPrChange w:id="31" w:author="Nokia" w:date="2017-04-22T21:50:00Z">
                    <w:rPr/>
                  </w:rPrChange>
                </w:rPr>
                <w:t>212</w:t>
              </w:r>
            </w:ins>
          </w:p>
        </w:tc>
        <w:tc>
          <w:tcPr>
            <w:tcW w:w="1984" w:type="dxa"/>
            <w:tcBorders>
              <w:top w:val="single" w:sz="6" w:space="0" w:color="000000"/>
              <w:left w:val="single" w:sz="6" w:space="0" w:color="000000"/>
              <w:bottom w:val="single" w:sz="6" w:space="0" w:color="000000"/>
              <w:right w:val="single" w:sz="6" w:space="0" w:color="000000"/>
            </w:tcBorders>
          </w:tcPr>
          <w:p w:rsidR="00851418" w:rsidRDefault="00851418" w:rsidP="00851418">
            <w:pPr>
              <w:pStyle w:val="TAL"/>
              <w:jc w:val="center"/>
              <w:rPr>
                <w:ins w:id="32" w:author="Nokia" w:date="2017-04-22T21:25:00Z"/>
              </w:rPr>
            </w:pPr>
          </w:p>
        </w:tc>
      </w:tr>
      <w:tr w:rsidR="00851418" w:rsidRPr="00CC3A26" w:rsidTr="00E524D7">
        <w:tc>
          <w:tcPr>
            <w:tcW w:w="3969" w:type="dxa"/>
            <w:tcBorders>
              <w:top w:val="single" w:sz="6" w:space="0" w:color="000000"/>
              <w:left w:val="single" w:sz="6" w:space="0" w:color="000000"/>
              <w:bottom w:val="single" w:sz="6" w:space="0" w:color="000000"/>
              <w:right w:val="single" w:sz="6" w:space="0" w:color="000000"/>
            </w:tcBorders>
          </w:tcPr>
          <w:p w:rsidR="00851418" w:rsidRPr="00CC3A26" w:rsidRDefault="00851418" w:rsidP="00E524D7">
            <w:pPr>
              <w:pStyle w:val="TAL"/>
            </w:pPr>
            <w:r w:rsidRPr="00CC3A26">
              <w:t>EC-PDTCH/</w:t>
            </w:r>
            <w:r>
              <w:t>2TS/</w:t>
            </w:r>
            <w:r w:rsidRPr="00CC3A26">
              <w:t>F (MCS-1/16)</w:t>
            </w:r>
            <w:r w:rsidR="00284C54" w:rsidRPr="00284C54">
              <w:rPr>
                <w:vertAlign w:val="superscript"/>
                <w:rPrChange w:id="33" w:author="Nokia" w:date="2017-04-22T21:24:00Z">
                  <w:rPr/>
                </w:rPrChange>
              </w:rPr>
              <w:t>10,</w:t>
            </w:r>
            <w:del w:id="34" w:author="Nokia" w:date="2017-04-22T21:41:00Z">
              <w:r w:rsidR="00284C54" w:rsidRPr="00284C54">
                <w:rPr>
                  <w:vertAlign w:val="superscript"/>
                  <w:rPrChange w:id="35" w:author="Nokia" w:date="2017-04-22T21:24:00Z">
                    <w:rPr/>
                  </w:rPrChange>
                </w:rPr>
                <w:delText>18</w:delText>
              </w:r>
            </w:del>
            <w:ins w:id="36" w:author="Nokia" w:date="2017-04-22T21:41:00Z">
              <w:r w:rsidR="00284C54" w:rsidRPr="00284C54">
                <w:rPr>
                  <w:highlight w:val="yellow"/>
                  <w:vertAlign w:val="superscript"/>
                  <w:rPrChange w:id="37" w:author="Nokia" w:date="2017-04-22T21:42:00Z">
                    <w:rPr>
                      <w:vertAlign w:val="superscript"/>
                    </w:rPr>
                  </w:rPrChange>
                </w:rPr>
                <w:t>28</w:t>
              </w:r>
            </w:ins>
          </w:p>
        </w:tc>
        <w:tc>
          <w:tcPr>
            <w:tcW w:w="2268" w:type="dxa"/>
            <w:tcBorders>
              <w:top w:val="single" w:sz="6" w:space="0" w:color="000000"/>
              <w:left w:val="single" w:sz="6" w:space="0" w:color="000000"/>
              <w:bottom w:val="single" w:sz="6" w:space="0" w:color="000000"/>
              <w:right w:val="single" w:sz="6" w:space="0" w:color="000000"/>
            </w:tcBorders>
          </w:tcPr>
          <w:p w:rsidR="00851418" w:rsidRPr="00CC3A26" w:rsidRDefault="00851418" w:rsidP="00E524D7">
            <w:pPr>
              <w:pStyle w:val="TAL"/>
              <w:jc w:val="center"/>
            </w:pPr>
            <w:r>
              <w:t>1,325</w:t>
            </w:r>
          </w:p>
        </w:tc>
        <w:tc>
          <w:tcPr>
            <w:tcW w:w="1560" w:type="dxa"/>
            <w:tcBorders>
              <w:top w:val="single" w:sz="6" w:space="0" w:color="000000"/>
              <w:left w:val="single" w:sz="6" w:space="0" w:color="000000"/>
              <w:bottom w:val="single" w:sz="6" w:space="0" w:color="000000"/>
              <w:right w:val="single" w:sz="6" w:space="0" w:color="000000"/>
            </w:tcBorders>
          </w:tcPr>
          <w:p w:rsidR="00851418" w:rsidRPr="00CC3A26" w:rsidRDefault="00851418" w:rsidP="00E524D7">
            <w:pPr>
              <w:pStyle w:val="TAL"/>
              <w:jc w:val="center"/>
            </w:pPr>
            <w:r w:rsidRPr="00CC3A26">
              <w:t>212</w:t>
            </w:r>
          </w:p>
        </w:tc>
        <w:tc>
          <w:tcPr>
            <w:tcW w:w="1984" w:type="dxa"/>
            <w:tcBorders>
              <w:top w:val="single" w:sz="6" w:space="0" w:color="000000"/>
              <w:left w:val="single" w:sz="6" w:space="0" w:color="000000"/>
              <w:bottom w:val="single" w:sz="6" w:space="0" w:color="000000"/>
              <w:right w:val="single" w:sz="6" w:space="0" w:color="000000"/>
            </w:tcBorders>
          </w:tcPr>
          <w:p w:rsidR="00851418" w:rsidRPr="00CC3A26" w:rsidRDefault="00851418" w:rsidP="00E524D7">
            <w:pPr>
              <w:pStyle w:val="TAL"/>
              <w:jc w:val="center"/>
            </w:pPr>
            <w:r w:rsidRPr="00CC3A26">
              <w:t>-</w:t>
            </w:r>
          </w:p>
        </w:tc>
      </w:tr>
      <w:tr w:rsidR="00851418" w:rsidRPr="00CC3A26" w:rsidTr="00E524D7">
        <w:tc>
          <w:tcPr>
            <w:tcW w:w="3969" w:type="dxa"/>
            <w:tcBorders>
              <w:top w:val="single" w:sz="6" w:space="0" w:color="000000"/>
              <w:left w:val="single" w:sz="6" w:space="0" w:color="000000"/>
              <w:bottom w:val="single" w:sz="6" w:space="0" w:color="000000"/>
              <w:right w:val="single" w:sz="6" w:space="0" w:color="000000"/>
            </w:tcBorders>
          </w:tcPr>
          <w:p w:rsidR="00851418" w:rsidRPr="00CC3A26" w:rsidRDefault="00851418" w:rsidP="00E524D7">
            <w:pPr>
              <w:pStyle w:val="TAL"/>
            </w:pPr>
            <w:r w:rsidRPr="00CC3A26">
              <w:t>EC-PDTCH/</w:t>
            </w:r>
            <w:r>
              <w:t>2TS/</w:t>
            </w:r>
            <w:r w:rsidRPr="00CC3A26">
              <w:t>F (MCS-1/8)</w:t>
            </w:r>
            <w:r w:rsidR="00284C54" w:rsidRPr="00284C54">
              <w:rPr>
                <w:vertAlign w:val="superscript"/>
                <w:rPrChange w:id="38" w:author="Nokia" w:date="2017-04-22T21:24:00Z">
                  <w:rPr/>
                </w:rPrChange>
              </w:rPr>
              <w:t>10,</w:t>
            </w:r>
            <w:del w:id="39" w:author="Nokia" w:date="2017-04-22T21:41:00Z">
              <w:r w:rsidR="00284C54" w:rsidRPr="00284C54">
                <w:rPr>
                  <w:vertAlign w:val="superscript"/>
                  <w:rPrChange w:id="40" w:author="Nokia" w:date="2017-04-22T21:24:00Z">
                    <w:rPr/>
                  </w:rPrChange>
                </w:rPr>
                <w:delText>17</w:delText>
              </w:r>
            </w:del>
            <w:ins w:id="41" w:author="Nokia" w:date="2017-04-22T21:41:00Z">
              <w:r w:rsidR="00284C54" w:rsidRPr="00284C54">
                <w:rPr>
                  <w:highlight w:val="yellow"/>
                  <w:vertAlign w:val="superscript"/>
                  <w:rPrChange w:id="42" w:author="Nokia" w:date="2017-04-22T21:42:00Z">
                    <w:rPr>
                      <w:vertAlign w:val="superscript"/>
                    </w:rPr>
                  </w:rPrChange>
                </w:rPr>
                <w:t>27</w:t>
              </w:r>
            </w:ins>
          </w:p>
        </w:tc>
        <w:tc>
          <w:tcPr>
            <w:tcW w:w="2268" w:type="dxa"/>
            <w:tcBorders>
              <w:top w:val="single" w:sz="6" w:space="0" w:color="000000"/>
              <w:left w:val="single" w:sz="6" w:space="0" w:color="000000"/>
              <w:bottom w:val="single" w:sz="6" w:space="0" w:color="000000"/>
              <w:right w:val="single" w:sz="6" w:space="0" w:color="000000"/>
            </w:tcBorders>
          </w:tcPr>
          <w:p w:rsidR="00851418" w:rsidRPr="00CC3A26" w:rsidRDefault="00851418" w:rsidP="00E524D7">
            <w:pPr>
              <w:pStyle w:val="TAL"/>
              <w:jc w:val="center"/>
            </w:pPr>
            <w:r>
              <w:t>2,65</w:t>
            </w:r>
          </w:p>
        </w:tc>
        <w:tc>
          <w:tcPr>
            <w:tcW w:w="1560" w:type="dxa"/>
            <w:tcBorders>
              <w:top w:val="single" w:sz="6" w:space="0" w:color="000000"/>
              <w:left w:val="single" w:sz="6" w:space="0" w:color="000000"/>
              <w:bottom w:val="single" w:sz="6" w:space="0" w:color="000000"/>
              <w:right w:val="single" w:sz="6" w:space="0" w:color="000000"/>
            </w:tcBorders>
          </w:tcPr>
          <w:p w:rsidR="00851418" w:rsidRPr="00CC3A26" w:rsidRDefault="00851418" w:rsidP="00E524D7">
            <w:pPr>
              <w:pStyle w:val="TAL"/>
              <w:jc w:val="center"/>
            </w:pPr>
            <w:r w:rsidRPr="00CC3A26">
              <w:t>212</w:t>
            </w:r>
          </w:p>
        </w:tc>
        <w:tc>
          <w:tcPr>
            <w:tcW w:w="1984" w:type="dxa"/>
            <w:tcBorders>
              <w:top w:val="single" w:sz="6" w:space="0" w:color="000000"/>
              <w:left w:val="single" w:sz="6" w:space="0" w:color="000000"/>
              <w:bottom w:val="single" w:sz="6" w:space="0" w:color="000000"/>
              <w:right w:val="single" w:sz="6" w:space="0" w:color="000000"/>
            </w:tcBorders>
          </w:tcPr>
          <w:p w:rsidR="00851418" w:rsidRPr="00CC3A26" w:rsidRDefault="00851418" w:rsidP="00E524D7">
            <w:pPr>
              <w:pStyle w:val="TAL"/>
              <w:jc w:val="center"/>
            </w:pPr>
            <w:r w:rsidRPr="00CC3A26">
              <w:t>-</w:t>
            </w:r>
          </w:p>
        </w:tc>
      </w:tr>
      <w:tr w:rsidR="00851418" w:rsidRPr="00CC3A26" w:rsidTr="00E524D7">
        <w:tc>
          <w:tcPr>
            <w:tcW w:w="3969" w:type="dxa"/>
            <w:tcBorders>
              <w:top w:val="single" w:sz="6" w:space="0" w:color="000000"/>
              <w:left w:val="single" w:sz="6" w:space="0" w:color="000000"/>
              <w:bottom w:val="single" w:sz="6" w:space="0" w:color="000000"/>
              <w:right w:val="single" w:sz="6" w:space="0" w:color="000000"/>
            </w:tcBorders>
          </w:tcPr>
          <w:p w:rsidR="00851418" w:rsidRPr="00CC3A26" w:rsidRDefault="00851418" w:rsidP="00E524D7">
            <w:pPr>
              <w:pStyle w:val="TAL"/>
            </w:pPr>
            <w:r w:rsidRPr="00CC3A26">
              <w:t>EC-PDTCH/</w:t>
            </w:r>
            <w:r>
              <w:t>2TS/</w:t>
            </w:r>
            <w:r w:rsidRPr="00CC3A26">
              <w:t>F (MCS-1/4)</w:t>
            </w:r>
            <w:r w:rsidR="00284C54" w:rsidRPr="00284C54">
              <w:rPr>
                <w:vertAlign w:val="superscript"/>
                <w:rPrChange w:id="43" w:author="Nokia" w:date="2017-04-22T21:24:00Z">
                  <w:rPr/>
                </w:rPrChange>
              </w:rPr>
              <w:t>10,</w:t>
            </w:r>
            <w:del w:id="44" w:author="Nokia" w:date="2017-04-22T21:40:00Z">
              <w:r w:rsidR="00284C54" w:rsidRPr="00284C54">
                <w:rPr>
                  <w:vertAlign w:val="superscript"/>
                  <w:rPrChange w:id="45" w:author="Nokia" w:date="2017-04-22T21:24:00Z">
                    <w:rPr/>
                  </w:rPrChange>
                </w:rPr>
                <w:delText>16</w:delText>
              </w:r>
            </w:del>
            <w:ins w:id="46" w:author="Nokia" w:date="2017-04-22T21:40:00Z">
              <w:r w:rsidR="00284C54" w:rsidRPr="00284C54">
                <w:rPr>
                  <w:highlight w:val="yellow"/>
                  <w:vertAlign w:val="superscript"/>
                  <w:rPrChange w:id="47" w:author="Nokia" w:date="2017-04-22T21:42:00Z">
                    <w:rPr>
                      <w:vertAlign w:val="superscript"/>
                    </w:rPr>
                  </w:rPrChange>
                </w:rPr>
                <w:t>26</w:t>
              </w:r>
            </w:ins>
          </w:p>
        </w:tc>
        <w:tc>
          <w:tcPr>
            <w:tcW w:w="2268" w:type="dxa"/>
            <w:tcBorders>
              <w:top w:val="single" w:sz="6" w:space="0" w:color="000000"/>
              <w:left w:val="single" w:sz="6" w:space="0" w:color="000000"/>
              <w:bottom w:val="single" w:sz="6" w:space="0" w:color="000000"/>
              <w:right w:val="single" w:sz="6" w:space="0" w:color="000000"/>
            </w:tcBorders>
          </w:tcPr>
          <w:p w:rsidR="00851418" w:rsidRPr="00CC3A26" w:rsidRDefault="00851418" w:rsidP="00E524D7">
            <w:pPr>
              <w:pStyle w:val="TAL"/>
              <w:jc w:val="center"/>
            </w:pPr>
            <w:r>
              <w:t>5,3</w:t>
            </w:r>
          </w:p>
        </w:tc>
        <w:tc>
          <w:tcPr>
            <w:tcW w:w="1560" w:type="dxa"/>
            <w:tcBorders>
              <w:top w:val="single" w:sz="6" w:space="0" w:color="000000"/>
              <w:left w:val="single" w:sz="6" w:space="0" w:color="000000"/>
              <w:bottom w:val="single" w:sz="6" w:space="0" w:color="000000"/>
              <w:right w:val="single" w:sz="6" w:space="0" w:color="000000"/>
            </w:tcBorders>
          </w:tcPr>
          <w:p w:rsidR="00851418" w:rsidRPr="00CC3A26" w:rsidRDefault="00851418" w:rsidP="00E524D7">
            <w:pPr>
              <w:pStyle w:val="TAL"/>
              <w:jc w:val="center"/>
            </w:pPr>
            <w:r w:rsidRPr="00CC3A26">
              <w:t>212</w:t>
            </w:r>
          </w:p>
        </w:tc>
        <w:tc>
          <w:tcPr>
            <w:tcW w:w="1984" w:type="dxa"/>
            <w:tcBorders>
              <w:top w:val="single" w:sz="6" w:space="0" w:color="000000"/>
              <w:left w:val="single" w:sz="6" w:space="0" w:color="000000"/>
              <w:bottom w:val="single" w:sz="6" w:space="0" w:color="000000"/>
              <w:right w:val="single" w:sz="6" w:space="0" w:color="000000"/>
            </w:tcBorders>
          </w:tcPr>
          <w:p w:rsidR="00851418" w:rsidRPr="00CC3A26" w:rsidRDefault="00851418" w:rsidP="00E524D7">
            <w:pPr>
              <w:pStyle w:val="TAL"/>
              <w:jc w:val="center"/>
            </w:pPr>
            <w:r w:rsidRPr="00CC3A26">
              <w:t>-</w:t>
            </w:r>
          </w:p>
        </w:tc>
      </w:tr>
      <w:tr w:rsidR="00851418" w:rsidTr="00E524D7">
        <w:tc>
          <w:tcPr>
            <w:tcW w:w="3969" w:type="dxa"/>
          </w:tcPr>
          <w:p w:rsidR="00851418" w:rsidRDefault="00851418" w:rsidP="00E524D7">
            <w:pPr>
              <w:pStyle w:val="TAL"/>
            </w:pPr>
            <w:r w:rsidRPr="00CC3A26">
              <w:t>(EC-)PDTCH/F (MCS-1)</w:t>
            </w:r>
            <w:r w:rsidRPr="00CC3A26">
              <w:rPr>
                <w:vertAlign w:val="superscript"/>
              </w:rPr>
              <w:t>10,15</w:t>
            </w:r>
          </w:p>
        </w:tc>
        <w:tc>
          <w:tcPr>
            <w:tcW w:w="2268" w:type="dxa"/>
          </w:tcPr>
          <w:p w:rsidR="00851418" w:rsidRPr="00335AD2" w:rsidRDefault="00851418" w:rsidP="00E524D7">
            <w:pPr>
              <w:pStyle w:val="TAC"/>
              <w:spacing w:after="60"/>
            </w:pPr>
            <w:r w:rsidRPr="00335AD2">
              <w:t>10,6 (21,2)</w:t>
            </w:r>
            <w:r w:rsidRPr="00335AD2">
              <w:rPr>
                <w:vertAlign w:val="superscript"/>
              </w:rPr>
              <w:t>11</w:t>
            </w:r>
          </w:p>
        </w:tc>
        <w:tc>
          <w:tcPr>
            <w:tcW w:w="1560" w:type="dxa"/>
          </w:tcPr>
          <w:p w:rsidR="00851418" w:rsidRPr="00335AD2" w:rsidRDefault="00851418" w:rsidP="00E524D7">
            <w:pPr>
              <w:pStyle w:val="TAC"/>
              <w:spacing w:after="60"/>
            </w:pPr>
            <w:r w:rsidRPr="00335AD2">
              <w:t>212</w:t>
            </w:r>
          </w:p>
        </w:tc>
        <w:tc>
          <w:tcPr>
            <w:tcW w:w="1984" w:type="dxa"/>
          </w:tcPr>
          <w:p w:rsidR="00851418" w:rsidRPr="00335AD2" w:rsidRDefault="00851418" w:rsidP="00E524D7">
            <w:pPr>
              <w:pStyle w:val="TAC"/>
              <w:spacing w:after="60"/>
            </w:pPr>
            <w:r w:rsidRPr="00335AD2">
              <w:t>-</w:t>
            </w:r>
          </w:p>
        </w:tc>
      </w:tr>
      <w:tr w:rsidR="00851418" w:rsidTr="00E524D7">
        <w:tc>
          <w:tcPr>
            <w:tcW w:w="3969" w:type="dxa"/>
          </w:tcPr>
          <w:p w:rsidR="00851418" w:rsidRDefault="00851418" w:rsidP="00E524D7">
            <w:pPr>
              <w:pStyle w:val="TAL"/>
            </w:pPr>
            <w:r w:rsidRPr="00CC3A26">
              <w:t>(EC-)PDTCH/F (MCS-2)</w:t>
            </w:r>
            <w:r w:rsidRPr="00CC3A26">
              <w:rPr>
                <w:vertAlign w:val="superscript"/>
              </w:rPr>
              <w:t>10,15</w:t>
            </w:r>
          </w:p>
        </w:tc>
        <w:tc>
          <w:tcPr>
            <w:tcW w:w="2268" w:type="dxa"/>
          </w:tcPr>
          <w:p w:rsidR="00851418" w:rsidRPr="00335AD2" w:rsidRDefault="00851418" w:rsidP="00E524D7">
            <w:pPr>
              <w:pStyle w:val="TAC"/>
              <w:spacing w:after="60"/>
            </w:pPr>
            <w:r w:rsidRPr="00335AD2">
              <w:t>13,0 (26,0)</w:t>
            </w:r>
            <w:r w:rsidRPr="00335AD2">
              <w:rPr>
                <w:vertAlign w:val="superscript"/>
              </w:rPr>
              <w:t>11</w:t>
            </w:r>
          </w:p>
        </w:tc>
        <w:tc>
          <w:tcPr>
            <w:tcW w:w="1560" w:type="dxa"/>
          </w:tcPr>
          <w:p w:rsidR="00851418" w:rsidRPr="00335AD2" w:rsidRDefault="00851418" w:rsidP="00E524D7">
            <w:pPr>
              <w:pStyle w:val="TAC"/>
              <w:spacing w:after="60"/>
            </w:pPr>
            <w:r w:rsidRPr="00335AD2">
              <w:t>260</w:t>
            </w:r>
          </w:p>
        </w:tc>
        <w:tc>
          <w:tcPr>
            <w:tcW w:w="1984" w:type="dxa"/>
          </w:tcPr>
          <w:p w:rsidR="00851418" w:rsidRPr="00335AD2" w:rsidRDefault="00851418" w:rsidP="00E524D7">
            <w:pPr>
              <w:pStyle w:val="TAC"/>
              <w:spacing w:after="60"/>
            </w:pPr>
            <w:r w:rsidRPr="00335AD2">
              <w:t>-</w:t>
            </w:r>
          </w:p>
        </w:tc>
      </w:tr>
      <w:tr w:rsidR="00851418" w:rsidTr="00E524D7">
        <w:tc>
          <w:tcPr>
            <w:tcW w:w="3969" w:type="dxa"/>
          </w:tcPr>
          <w:p w:rsidR="00851418" w:rsidRDefault="00851418" w:rsidP="00E524D7">
            <w:pPr>
              <w:pStyle w:val="TAL"/>
            </w:pPr>
            <w:r w:rsidRPr="00CC3A26">
              <w:t>(EC-)PDTCH/F (MCS-3)</w:t>
            </w:r>
            <w:r w:rsidRPr="00CC3A26">
              <w:rPr>
                <w:vertAlign w:val="superscript"/>
              </w:rPr>
              <w:t>10,15</w:t>
            </w:r>
          </w:p>
        </w:tc>
        <w:tc>
          <w:tcPr>
            <w:tcW w:w="2268" w:type="dxa"/>
          </w:tcPr>
          <w:p w:rsidR="00851418" w:rsidRPr="00335AD2" w:rsidRDefault="00851418" w:rsidP="00E524D7">
            <w:pPr>
              <w:pStyle w:val="TAC"/>
              <w:spacing w:after="60"/>
            </w:pPr>
            <w:r w:rsidRPr="00335AD2">
              <w:t>16,6 (33,2)</w:t>
            </w:r>
            <w:r w:rsidRPr="00335AD2">
              <w:rPr>
                <w:vertAlign w:val="superscript"/>
              </w:rPr>
              <w:t>11</w:t>
            </w:r>
          </w:p>
        </w:tc>
        <w:tc>
          <w:tcPr>
            <w:tcW w:w="1560" w:type="dxa"/>
          </w:tcPr>
          <w:p w:rsidR="00851418" w:rsidRPr="00335AD2" w:rsidRDefault="00851418" w:rsidP="00E524D7">
            <w:pPr>
              <w:pStyle w:val="TAC"/>
              <w:spacing w:after="60"/>
            </w:pPr>
            <w:r w:rsidRPr="00335AD2">
              <w:t>332</w:t>
            </w:r>
          </w:p>
        </w:tc>
        <w:tc>
          <w:tcPr>
            <w:tcW w:w="1984" w:type="dxa"/>
          </w:tcPr>
          <w:p w:rsidR="00851418" w:rsidRPr="00335AD2" w:rsidRDefault="00851418" w:rsidP="00E524D7">
            <w:pPr>
              <w:pStyle w:val="TAC"/>
              <w:spacing w:after="60"/>
            </w:pPr>
            <w:r w:rsidRPr="00335AD2">
              <w:t>-</w:t>
            </w:r>
          </w:p>
        </w:tc>
      </w:tr>
      <w:tr w:rsidR="00851418" w:rsidTr="00E524D7">
        <w:tc>
          <w:tcPr>
            <w:tcW w:w="3969" w:type="dxa"/>
          </w:tcPr>
          <w:p w:rsidR="00851418" w:rsidRDefault="00851418" w:rsidP="00E524D7">
            <w:pPr>
              <w:pStyle w:val="TAL"/>
            </w:pPr>
            <w:r w:rsidRPr="00CC3A26">
              <w:t>(EC-)PDTCH/F (MCS-4)</w:t>
            </w:r>
            <w:r w:rsidRPr="00CC3A26">
              <w:rPr>
                <w:vertAlign w:val="superscript"/>
              </w:rPr>
              <w:t>10,15</w:t>
            </w:r>
          </w:p>
        </w:tc>
        <w:tc>
          <w:tcPr>
            <w:tcW w:w="2268" w:type="dxa"/>
          </w:tcPr>
          <w:p w:rsidR="00851418" w:rsidRPr="00335AD2" w:rsidRDefault="00851418" w:rsidP="00E524D7">
            <w:pPr>
              <w:pStyle w:val="TAC"/>
              <w:spacing w:after="60"/>
            </w:pPr>
            <w:r w:rsidRPr="00335AD2">
              <w:t>19,4 (38,8)</w:t>
            </w:r>
            <w:r w:rsidRPr="00335AD2">
              <w:rPr>
                <w:vertAlign w:val="superscript"/>
              </w:rPr>
              <w:t>11</w:t>
            </w:r>
          </w:p>
        </w:tc>
        <w:tc>
          <w:tcPr>
            <w:tcW w:w="1560" w:type="dxa"/>
          </w:tcPr>
          <w:p w:rsidR="00851418" w:rsidRPr="00335AD2" w:rsidRDefault="00851418" w:rsidP="00E524D7">
            <w:pPr>
              <w:pStyle w:val="TAC"/>
              <w:spacing w:after="60"/>
            </w:pPr>
            <w:r w:rsidRPr="00335AD2">
              <w:t>388</w:t>
            </w:r>
          </w:p>
        </w:tc>
        <w:tc>
          <w:tcPr>
            <w:tcW w:w="1984" w:type="dxa"/>
          </w:tcPr>
          <w:p w:rsidR="00851418" w:rsidRPr="00335AD2" w:rsidRDefault="00851418" w:rsidP="00E524D7">
            <w:pPr>
              <w:pStyle w:val="TAC"/>
              <w:spacing w:after="60"/>
            </w:pPr>
            <w:r w:rsidRPr="00335AD2">
              <w:t>-</w:t>
            </w:r>
          </w:p>
        </w:tc>
      </w:tr>
      <w:tr w:rsidR="00851418" w:rsidTr="00E524D7">
        <w:tc>
          <w:tcPr>
            <w:tcW w:w="3969" w:type="dxa"/>
          </w:tcPr>
          <w:p w:rsidR="00851418" w:rsidRDefault="00851418" w:rsidP="00E524D7">
            <w:pPr>
              <w:pStyle w:val="TAL"/>
            </w:pPr>
            <w:r w:rsidRPr="00CC3A26">
              <w:t>(EC-)PDTCH/F (MCS-5)</w:t>
            </w:r>
            <w:r w:rsidRPr="00CC3A26">
              <w:rPr>
                <w:vertAlign w:val="superscript"/>
              </w:rPr>
              <w:t>10,15</w:t>
            </w:r>
          </w:p>
        </w:tc>
        <w:tc>
          <w:tcPr>
            <w:tcW w:w="2268" w:type="dxa"/>
          </w:tcPr>
          <w:p w:rsidR="00851418" w:rsidRPr="00335AD2" w:rsidRDefault="00851418" w:rsidP="00E524D7">
            <w:pPr>
              <w:pStyle w:val="TAC"/>
              <w:spacing w:after="60"/>
            </w:pPr>
            <w:r w:rsidRPr="00335AD2">
              <w:t>24,05 (48,1)</w:t>
            </w:r>
            <w:r w:rsidRPr="00335AD2">
              <w:rPr>
                <w:vertAlign w:val="superscript"/>
              </w:rPr>
              <w:t>11</w:t>
            </w:r>
          </w:p>
        </w:tc>
        <w:tc>
          <w:tcPr>
            <w:tcW w:w="1560" w:type="dxa"/>
          </w:tcPr>
          <w:p w:rsidR="00851418" w:rsidRPr="00335AD2" w:rsidRDefault="00851418" w:rsidP="00E524D7">
            <w:pPr>
              <w:pStyle w:val="TAC"/>
              <w:spacing w:after="60"/>
            </w:pPr>
            <w:r w:rsidRPr="00335AD2">
              <w:t>481</w:t>
            </w:r>
          </w:p>
        </w:tc>
        <w:tc>
          <w:tcPr>
            <w:tcW w:w="1984" w:type="dxa"/>
          </w:tcPr>
          <w:p w:rsidR="00851418" w:rsidRPr="00335AD2" w:rsidRDefault="00851418" w:rsidP="00E524D7">
            <w:pPr>
              <w:pStyle w:val="TAC"/>
              <w:spacing w:after="60"/>
            </w:pPr>
            <w:r w:rsidRPr="00335AD2">
              <w:t>-</w:t>
            </w:r>
          </w:p>
        </w:tc>
      </w:tr>
      <w:tr w:rsidR="00851418" w:rsidTr="00E524D7">
        <w:tc>
          <w:tcPr>
            <w:tcW w:w="3969" w:type="dxa"/>
          </w:tcPr>
          <w:p w:rsidR="00851418" w:rsidRDefault="00851418" w:rsidP="00E524D7">
            <w:pPr>
              <w:pStyle w:val="TAL"/>
            </w:pPr>
            <w:r w:rsidRPr="00CC3A26">
              <w:t>(EC-)PDTCH/F (MCS-6)</w:t>
            </w:r>
            <w:r w:rsidRPr="00CC3A26">
              <w:rPr>
                <w:vertAlign w:val="superscript"/>
              </w:rPr>
              <w:t>10,15</w:t>
            </w:r>
          </w:p>
        </w:tc>
        <w:tc>
          <w:tcPr>
            <w:tcW w:w="2268" w:type="dxa"/>
          </w:tcPr>
          <w:p w:rsidR="00851418" w:rsidRPr="00335AD2" w:rsidRDefault="00851418" w:rsidP="00E524D7">
            <w:pPr>
              <w:pStyle w:val="TAC"/>
              <w:spacing w:after="60"/>
            </w:pPr>
            <w:r w:rsidRPr="00335AD2">
              <w:t>31,25 (62,5)</w:t>
            </w:r>
            <w:r w:rsidRPr="00335AD2">
              <w:rPr>
                <w:vertAlign w:val="superscript"/>
              </w:rPr>
              <w:t>11</w:t>
            </w:r>
          </w:p>
        </w:tc>
        <w:tc>
          <w:tcPr>
            <w:tcW w:w="1560" w:type="dxa"/>
          </w:tcPr>
          <w:p w:rsidR="00851418" w:rsidRPr="00335AD2" w:rsidRDefault="00851418" w:rsidP="00E524D7">
            <w:pPr>
              <w:pStyle w:val="TAC"/>
              <w:spacing w:after="60"/>
            </w:pPr>
            <w:r w:rsidRPr="00335AD2">
              <w:t>625</w:t>
            </w:r>
          </w:p>
        </w:tc>
        <w:tc>
          <w:tcPr>
            <w:tcW w:w="1984" w:type="dxa"/>
          </w:tcPr>
          <w:p w:rsidR="00851418" w:rsidRPr="00335AD2" w:rsidRDefault="00851418" w:rsidP="00E524D7">
            <w:pPr>
              <w:pStyle w:val="TAC"/>
              <w:spacing w:after="60"/>
            </w:pPr>
            <w:r w:rsidRPr="00335AD2">
              <w:t>-</w:t>
            </w:r>
          </w:p>
        </w:tc>
      </w:tr>
      <w:tr w:rsidR="00851418" w:rsidTr="00E524D7">
        <w:tc>
          <w:tcPr>
            <w:tcW w:w="3969" w:type="dxa"/>
          </w:tcPr>
          <w:p w:rsidR="00851418" w:rsidRDefault="00851418" w:rsidP="00E524D7">
            <w:pPr>
              <w:pStyle w:val="TAL"/>
            </w:pPr>
            <w:r w:rsidRPr="00CC3A26">
              <w:t>(EC-)PDTCH/F (MCS-7)</w:t>
            </w:r>
            <w:r w:rsidRPr="00CC3A26">
              <w:rPr>
                <w:vertAlign w:val="superscript"/>
              </w:rPr>
              <w:t>10,15</w:t>
            </w:r>
          </w:p>
        </w:tc>
        <w:tc>
          <w:tcPr>
            <w:tcW w:w="2268" w:type="dxa"/>
          </w:tcPr>
          <w:p w:rsidR="00851418" w:rsidRPr="00335AD2" w:rsidRDefault="00851418" w:rsidP="00E524D7">
            <w:pPr>
              <w:pStyle w:val="TAC"/>
              <w:spacing w:after="60"/>
            </w:pPr>
            <w:r w:rsidRPr="00335AD2">
              <w:t>47,45 (94,9)</w:t>
            </w:r>
            <w:r w:rsidRPr="00335AD2">
              <w:rPr>
                <w:vertAlign w:val="superscript"/>
              </w:rPr>
              <w:t>11</w:t>
            </w:r>
          </w:p>
        </w:tc>
        <w:tc>
          <w:tcPr>
            <w:tcW w:w="1560" w:type="dxa"/>
          </w:tcPr>
          <w:p w:rsidR="00851418" w:rsidRPr="00335AD2" w:rsidRDefault="00851418" w:rsidP="00E524D7">
            <w:pPr>
              <w:pStyle w:val="TAC"/>
              <w:spacing w:after="60"/>
            </w:pPr>
            <w:r w:rsidRPr="00335AD2">
              <w:t>949</w:t>
            </w:r>
          </w:p>
        </w:tc>
        <w:tc>
          <w:tcPr>
            <w:tcW w:w="1984" w:type="dxa"/>
          </w:tcPr>
          <w:p w:rsidR="00851418" w:rsidRPr="00335AD2" w:rsidRDefault="00851418" w:rsidP="00E524D7">
            <w:pPr>
              <w:pStyle w:val="TAC"/>
              <w:spacing w:after="60"/>
            </w:pPr>
            <w:r w:rsidRPr="00335AD2">
              <w:t>-</w:t>
            </w:r>
          </w:p>
        </w:tc>
      </w:tr>
      <w:tr w:rsidR="00851418" w:rsidTr="00E524D7">
        <w:tc>
          <w:tcPr>
            <w:tcW w:w="3969" w:type="dxa"/>
          </w:tcPr>
          <w:p w:rsidR="00851418" w:rsidRDefault="00851418" w:rsidP="00E524D7">
            <w:pPr>
              <w:pStyle w:val="TAL"/>
            </w:pPr>
            <w:r w:rsidRPr="00CC3A26">
              <w:t>(EC-)PDTCH/F (MCS-8)</w:t>
            </w:r>
            <w:r w:rsidRPr="00CC3A26">
              <w:rPr>
                <w:vertAlign w:val="superscript"/>
              </w:rPr>
              <w:t>10,15</w:t>
            </w:r>
          </w:p>
        </w:tc>
        <w:tc>
          <w:tcPr>
            <w:tcW w:w="2268" w:type="dxa"/>
          </w:tcPr>
          <w:p w:rsidR="00851418" w:rsidRPr="00335AD2" w:rsidRDefault="00851418" w:rsidP="00E524D7">
            <w:pPr>
              <w:pStyle w:val="TAC"/>
              <w:spacing w:after="60"/>
            </w:pPr>
            <w:r w:rsidRPr="00335AD2">
              <w:t>57,05 (114,1)</w:t>
            </w:r>
            <w:r w:rsidRPr="00335AD2">
              <w:rPr>
                <w:vertAlign w:val="superscript"/>
              </w:rPr>
              <w:t>11</w:t>
            </w:r>
          </w:p>
        </w:tc>
        <w:tc>
          <w:tcPr>
            <w:tcW w:w="1560" w:type="dxa"/>
          </w:tcPr>
          <w:p w:rsidR="00851418" w:rsidRPr="00335AD2" w:rsidRDefault="00851418" w:rsidP="00E524D7">
            <w:pPr>
              <w:pStyle w:val="TAC"/>
              <w:spacing w:after="60"/>
            </w:pPr>
            <w:r w:rsidRPr="00335AD2">
              <w:t>1141</w:t>
            </w:r>
          </w:p>
        </w:tc>
        <w:tc>
          <w:tcPr>
            <w:tcW w:w="1984" w:type="dxa"/>
          </w:tcPr>
          <w:p w:rsidR="00851418" w:rsidRPr="00335AD2" w:rsidRDefault="00851418" w:rsidP="00E524D7">
            <w:pPr>
              <w:pStyle w:val="TAC"/>
              <w:spacing w:after="60"/>
            </w:pPr>
            <w:r w:rsidRPr="00335AD2">
              <w:t>-</w:t>
            </w:r>
          </w:p>
        </w:tc>
      </w:tr>
      <w:tr w:rsidR="00851418" w:rsidTr="00E524D7">
        <w:tc>
          <w:tcPr>
            <w:tcW w:w="3969" w:type="dxa"/>
          </w:tcPr>
          <w:p w:rsidR="00851418" w:rsidRDefault="00851418" w:rsidP="00E524D7">
            <w:pPr>
              <w:pStyle w:val="TAL"/>
            </w:pPr>
            <w:r w:rsidRPr="00CC3A26">
              <w:t>(EC-)PDTCH/F (MCS-9)</w:t>
            </w:r>
            <w:r w:rsidRPr="00CC3A26">
              <w:rPr>
                <w:vertAlign w:val="superscript"/>
              </w:rPr>
              <w:t>10,15</w:t>
            </w:r>
          </w:p>
        </w:tc>
        <w:tc>
          <w:tcPr>
            <w:tcW w:w="2268" w:type="dxa"/>
          </w:tcPr>
          <w:p w:rsidR="00851418" w:rsidRPr="00335AD2" w:rsidRDefault="00851418" w:rsidP="00E524D7">
            <w:pPr>
              <w:pStyle w:val="TAC"/>
              <w:spacing w:after="60"/>
            </w:pPr>
            <w:r w:rsidRPr="00335AD2">
              <w:t>61,85 (123,7)</w:t>
            </w:r>
            <w:r w:rsidRPr="00335AD2">
              <w:rPr>
                <w:vertAlign w:val="superscript"/>
              </w:rPr>
              <w:t>11</w:t>
            </w:r>
          </w:p>
        </w:tc>
        <w:tc>
          <w:tcPr>
            <w:tcW w:w="1560" w:type="dxa"/>
          </w:tcPr>
          <w:p w:rsidR="00851418" w:rsidRPr="00335AD2" w:rsidRDefault="00851418" w:rsidP="00E524D7">
            <w:pPr>
              <w:pStyle w:val="TAC"/>
              <w:spacing w:after="60"/>
            </w:pPr>
            <w:r w:rsidRPr="00335AD2">
              <w:t>1237</w:t>
            </w:r>
          </w:p>
        </w:tc>
        <w:tc>
          <w:tcPr>
            <w:tcW w:w="1984" w:type="dxa"/>
          </w:tcPr>
          <w:p w:rsidR="00851418" w:rsidRPr="00335AD2" w:rsidRDefault="00851418" w:rsidP="00E524D7">
            <w:pPr>
              <w:pStyle w:val="TAC"/>
              <w:spacing w:after="60"/>
            </w:pPr>
            <w:r w:rsidRPr="00335AD2">
              <w:t>-</w:t>
            </w:r>
          </w:p>
        </w:tc>
      </w:tr>
      <w:tr w:rsidR="00851418" w:rsidRPr="009A66C0" w:rsidTr="00E524D7">
        <w:tc>
          <w:tcPr>
            <w:tcW w:w="3969" w:type="dxa"/>
          </w:tcPr>
          <w:p w:rsidR="00851418" w:rsidRDefault="00851418" w:rsidP="00E524D7">
            <w:pPr>
              <w:pStyle w:val="TAL"/>
            </w:pPr>
            <w:r>
              <w:t>PDTCH/F (DAS-5)</w:t>
            </w:r>
            <w:r>
              <w:rPr>
                <w:vertAlign w:val="superscript"/>
              </w:rPr>
              <w:t>13</w:t>
            </w:r>
          </w:p>
        </w:tc>
        <w:tc>
          <w:tcPr>
            <w:tcW w:w="2268" w:type="dxa"/>
          </w:tcPr>
          <w:p w:rsidR="00851418" w:rsidRPr="009A66C0" w:rsidRDefault="00851418" w:rsidP="00E524D7">
            <w:pPr>
              <w:pStyle w:val="TAC"/>
              <w:spacing w:after="60"/>
              <w:rPr>
                <w:lang w:val="de-DE"/>
              </w:rPr>
            </w:pPr>
            <w:r w:rsidRPr="009A66C0">
              <w:rPr>
                <w:lang w:val="de-DE"/>
              </w:rPr>
              <w:t>23,75 (47</w:t>
            </w:r>
            <w:r>
              <w:rPr>
                <w:lang w:val="de-DE"/>
              </w:rPr>
              <w:t>,50</w:t>
            </w:r>
            <w:r w:rsidRPr="009A66C0">
              <w:rPr>
                <w:lang w:val="de-DE"/>
              </w:rPr>
              <w:t>)</w:t>
            </w:r>
            <w:r w:rsidRPr="009A66C0">
              <w:rPr>
                <w:vertAlign w:val="superscript"/>
                <w:lang w:val="de-DE"/>
              </w:rPr>
              <w:t>11</w:t>
            </w:r>
          </w:p>
        </w:tc>
        <w:tc>
          <w:tcPr>
            <w:tcW w:w="1560" w:type="dxa"/>
          </w:tcPr>
          <w:p w:rsidR="00851418" w:rsidRPr="009A66C0" w:rsidRDefault="00851418" w:rsidP="00E524D7">
            <w:pPr>
              <w:pStyle w:val="TAC"/>
              <w:spacing w:after="60"/>
              <w:rPr>
                <w:lang w:val="de-DE"/>
              </w:rPr>
            </w:pPr>
            <w:r w:rsidRPr="009A66C0">
              <w:rPr>
                <w:lang w:val="de-DE"/>
              </w:rPr>
              <w:t>475</w:t>
            </w:r>
          </w:p>
        </w:tc>
        <w:tc>
          <w:tcPr>
            <w:tcW w:w="1984" w:type="dxa"/>
          </w:tcPr>
          <w:p w:rsidR="00851418" w:rsidRPr="009A66C0" w:rsidRDefault="00851418" w:rsidP="00E524D7">
            <w:pPr>
              <w:pStyle w:val="TAC"/>
              <w:spacing w:after="60"/>
              <w:rPr>
                <w:lang w:val="de-DE"/>
              </w:rPr>
            </w:pPr>
            <w:r w:rsidRPr="009A66C0">
              <w:rPr>
                <w:lang w:val="de-DE"/>
              </w:rPr>
              <w:t>-</w:t>
            </w:r>
          </w:p>
        </w:tc>
      </w:tr>
      <w:tr w:rsidR="00851418" w:rsidRPr="009A66C0" w:rsidTr="00E524D7">
        <w:tc>
          <w:tcPr>
            <w:tcW w:w="3969" w:type="dxa"/>
          </w:tcPr>
          <w:p w:rsidR="00851418" w:rsidRPr="009A66C0" w:rsidRDefault="00851418" w:rsidP="00E524D7">
            <w:pPr>
              <w:pStyle w:val="TAL"/>
              <w:rPr>
                <w:lang w:val="de-DE"/>
              </w:rPr>
            </w:pPr>
            <w:r w:rsidRPr="009A66C0">
              <w:rPr>
                <w:lang w:val="de-DE"/>
              </w:rPr>
              <w:t>PDTCH/F (DAS-6)</w:t>
            </w:r>
            <w:r w:rsidRPr="009A66C0">
              <w:rPr>
                <w:vertAlign w:val="superscript"/>
                <w:lang w:val="de-DE"/>
              </w:rPr>
              <w:t>13</w:t>
            </w:r>
          </w:p>
        </w:tc>
        <w:tc>
          <w:tcPr>
            <w:tcW w:w="2268" w:type="dxa"/>
          </w:tcPr>
          <w:p w:rsidR="00851418" w:rsidRPr="009A66C0" w:rsidRDefault="00851418" w:rsidP="00E524D7">
            <w:pPr>
              <w:pStyle w:val="TAC"/>
              <w:spacing w:after="60"/>
              <w:rPr>
                <w:lang w:val="de-DE"/>
              </w:rPr>
            </w:pPr>
            <w:r>
              <w:rPr>
                <w:lang w:val="de-DE"/>
              </w:rPr>
              <w:t>28,55 (57,10</w:t>
            </w:r>
            <w:r w:rsidRPr="009A66C0">
              <w:rPr>
                <w:lang w:val="de-DE"/>
              </w:rPr>
              <w:t>)</w:t>
            </w:r>
            <w:r w:rsidRPr="009A66C0">
              <w:rPr>
                <w:vertAlign w:val="superscript"/>
                <w:lang w:val="de-DE"/>
              </w:rPr>
              <w:t>11</w:t>
            </w:r>
          </w:p>
        </w:tc>
        <w:tc>
          <w:tcPr>
            <w:tcW w:w="1560" w:type="dxa"/>
          </w:tcPr>
          <w:p w:rsidR="00851418" w:rsidRPr="009A66C0" w:rsidRDefault="00851418" w:rsidP="00E524D7">
            <w:pPr>
              <w:pStyle w:val="TAC"/>
              <w:spacing w:after="60"/>
              <w:rPr>
                <w:lang w:val="de-DE"/>
              </w:rPr>
            </w:pPr>
            <w:r w:rsidRPr="009A66C0">
              <w:rPr>
                <w:lang w:val="de-DE"/>
              </w:rPr>
              <w:t>571</w:t>
            </w:r>
          </w:p>
        </w:tc>
        <w:tc>
          <w:tcPr>
            <w:tcW w:w="1984" w:type="dxa"/>
          </w:tcPr>
          <w:p w:rsidR="00851418" w:rsidRPr="009A66C0" w:rsidRDefault="00851418" w:rsidP="00E524D7">
            <w:pPr>
              <w:pStyle w:val="TAC"/>
              <w:spacing w:after="60"/>
              <w:rPr>
                <w:lang w:val="de-DE"/>
              </w:rPr>
            </w:pPr>
            <w:r w:rsidRPr="009A66C0">
              <w:rPr>
                <w:lang w:val="de-DE"/>
              </w:rPr>
              <w:t>-</w:t>
            </w:r>
          </w:p>
        </w:tc>
      </w:tr>
      <w:tr w:rsidR="00851418" w:rsidRPr="009A66C0" w:rsidTr="00E524D7">
        <w:tc>
          <w:tcPr>
            <w:tcW w:w="3969" w:type="dxa"/>
          </w:tcPr>
          <w:p w:rsidR="00851418" w:rsidRPr="009A66C0" w:rsidRDefault="00851418" w:rsidP="00E524D7">
            <w:pPr>
              <w:pStyle w:val="TAL"/>
              <w:rPr>
                <w:lang w:val="de-DE"/>
              </w:rPr>
            </w:pPr>
            <w:r w:rsidRPr="009A66C0">
              <w:rPr>
                <w:lang w:val="de-DE"/>
              </w:rPr>
              <w:t>PDTCH/F (DAS-7)</w:t>
            </w:r>
            <w:r w:rsidRPr="009A66C0">
              <w:rPr>
                <w:vertAlign w:val="superscript"/>
                <w:lang w:val="de-DE"/>
              </w:rPr>
              <w:t>13</w:t>
            </w:r>
          </w:p>
        </w:tc>
        <w:tc>
          <w:tcPr>
            <w:tcW w:w="2268" w:type="dxa"/>
          </w:tcPr>
          <w:p w:rsidR="00851418" w:rsidRPr="009A66C0" w:rsidRDefault="00851418" w:rsidP="00E524D7">
            <w:pPr>
              <w:pStyle w:val="TAC"/>
              <w:spacing w:after="60"/>
              <w:rPr>
                <w:lang w:val="de-DE"/>
              </w:rPr>
            </w:pPr>
            <w:r>
              <w:rPr>
                <w:lang w:val="de-DE"/>
              </w:rPr>
              <w:t>34,15 (68,30</w:t>
            </w:r>
            <w:r w:rsidRPr="009A66C0">
              <w:rPr>
                <w:lang w:val="de-DE"/>
              </w:rPr>
              <w:t>)</w:t>
            </w:r>
            <w:r w:rsidRPr="009A66C0">
              <w:rPr>
                <w:vertAlign w:val="superscript"/>
                <w:lang w:val="de-DE"/>
              </w:rPr>
              <w:t>11</w:t>
            </w:r>
          </w:p>
        </w:tc>
        <w:tc>
          <w:tcPr>
            <w:tcW w:w="1560" w:type="dxa"/>
          </w:tcPr>
          <w:p w:rsidR="00851418" w:rsidRPr="009A66C0" w:rsidRDefault="00851418" w:rsidP="00E524D7">
            <w:pPr>
              <w:pStyle w:val="TAC"/>
              <w:spacing w:after="60"/>
              <w:rPr>
                <w:lang w:val="de-DE"/>
              </w:rPr>
            </w:pPr>
            <w:r w:rsidRPr="009A66C0">
              <w:rPr>
                <w:lang w:val="de-DE"/>
              </w:rPr>
              <w:t>683</w:t>
            </w:r>
          </w:p>
        </w:tc>
        <w:tc>
          <w:tcPr>
            <w:tcW w:w="1984" w:type="dxa"/>
          </w:tcPr>
          <w:p w:rsidR="00851418" w:rsidRPr="009A66C0" w:rsidRDefault="00851418" w:rsidP="00E524D7">
            <w:pPr>
              <w:pStyle w:val="TAC"/>
              <w:spacing w:after="60"/>
              <w:rPr>
                <w:lang w:val="de-DE"/>
              </w:rPr>
            </w:pPr>
            <w:r w:rsidRPr="009A66C0">
              <w:rPr>
                <w:lang w:val="de-DE"/>
              </w:rPr>
              <w:t>-</w:t>
            </w:r>
          </w:p>
        </w:tc>
      </w:tr>
      <w:tr w:rsidR="00851418" w:rsidRPr="009A66C0" w:rsidTr="00E524D7">
        <w:tc>
          <w:tcPr>
            <w:tcW w:w="3969" w:type="dxa"/>
          </w:tcPr>
          <w:p w:rsidR="00851418" w:rsidRPr="009A66C0" w:rsidRDefault="00851418" w:rsidP="00E524D7">
            <w:pPr>
              <w:pStyle w:val="TAL"/>
              <w:rPr>
                <w:lang w:val="de-DE"/>
              </w:rPr>
            </w:pPr>
            <w:r w:rsidRPr="009A66C0">
              <w:rPr>
                <w:lang w:val="de-DE"/>
              </w:rPr>
              <w:t>PDTCH/F (DAS-8)</w:t>
            </w:r>
            <w:r w:rsidRPr="009A66C0">
              <w:rPr>
                <w:vertAlign w:val="superscript"/>
                <w:lang w:val="de-DE"/>
              </w:rPr>
              <w:t>13</w:t>
            </w:r>
          </w:p>
        </w:tc>
        <w:tc>
          <w:tcPr>
            <w:tcW w:w="2268" w:type="dxa"/>
          </w:tcPr>
          <w:p w:rsidR="00851418" w:rsidRPr="009A66C0" w:rsidRDefault="00851418" w:rsidP="00E524D7">
            <w:pPr>
              <w:pStyle w:val="TAC"/>
              <w:spacing w:after="60"/>
              <w:rPr>
                <w:lang w:val="de-DE"/>
              </w:rPr>
            </w:pPr>
            <w:r>
              <w:rPr>
                <w:lang w:val="de-DE"/>
              </w:rPr>
              <w:t>46,90 (93,80</w:t>
            </w:r>
            <w:r w:rsidRPr="009A66C0">
              <w:rPr>
                <w:lang w:val="de-DE"/>
              </w:rPr>
              <w:t>)</w:t>
            </w:r>
            <w:r w:rsidRPr="009A66C0">
              <w:rPr>
                <w:vertAlign w:val="superscript"/>
                <w:lang w:val="de-DE"/>
              </w:rPr>
              <w:t>11</w:t>
            </w:r>
          </w:p>
        </w:tc>
        <w:tc>
          <w:tcPr>
            <w:tcW w:w="1560" w:type="dxa"/>
          </w:tcPr>
          <w:p w:rsidR="00851418" w:rsidRPr="009A66C0" w:rsidRDefault="00851418" w:rsidP="00E524D7">
            <w:pPr>
              <w:pStyle w:val="TAC"/>
              <w:spacing w:after="60"/>
              <w:rPr>
                <w:lang w:val="de-DE"/>
              </w:rPr>
            </w:pPr>
            <w:r w:rsidRPr="009A66C0">
              <w:rPr>
                <w:lang w:val="de-DE"/>
              </w:rPr>
              <w:t>938</w:t>
            </w:r>
          </w:p>
        </w:tc>
        <w:tc>
          <w:tcPr>
            <w:tcW w:w="1984" w:type="dxa"/>
          </w:tcPr>
          <w:p w:rsidR="00851418" w:rsidRPr="009A66C0" w:rsidRDefault="00851418" w:rsidP="00E524D7">
            <w:pPr>
              <w:pStyle w:val="TAC"/>
              <w:spacing w:after="60"/>
              <w:rPr>
                <w:lang w:val="de-DE"/>
              </w:rPr>
            </w:pPr>
            <w:r w:rsidRPr="009A66C0">
              <w:rPr>
                <w:lang w:val="de-DE"/>
              </w:rPr>
              <w:t>-</w:t>
            </w:r>
          </w:p>
        </w:tc>
      </w:tr>
      <w:tr w:rsidR="00851418" w:rsidTr="00E524D7">
        <w:tc>
          <w:tcPr>
            <w:tcW w:w="3969" w:type="dxa"/>
          </w:tcPr>
          <w:p w:rsidR="00851418" w:rsidRPr="009A66C0" w:rsidRDefault="00851418" w:rsidP="00E524D7">
            <w:pPr>
              <w:pStyle w:val="TAL"/>
              <w:rPr>
                <w:lang w:val="de-DE"/>
              </w:rPr>
            </w:pPr>
            <w:r w:rsidRPr="009A66C0">
              <w:rPr>
                <w:lang w:val="de-DE"/>
              </w:rPr>
              <w:t>PDTCH/F (DAS-9)</w:t>
            </w:r>
            <w:r w:rsidRPr="009A66C0">
              <w:rPr>
                <w:vertAlign w:val="superscript"/>
                <w:lang w:val="de-DE"/>
              </w:rPr>
              <w:t>13</w:t>
            </w:r>
          </w:p>
        </w:tc>
        <w:tc>
          <w:tcPr>
            <w:tcW w:w="2268" w:type="dxa"/>
          </w:tcPr>
          <w:p w:rsidR="00851418" w:rsidRPr="00335AD2" w:rsidRDefault="00851418" w:rsidP="00E524D7">
            <w:pPr>
              <w:pStyle w:val="TAC"/>
              <w:spacing w:after="60"/>
            </w:pPr>
            <w:r>
              <w:rPr>
                <w:lang w:val="de-DE"/>
              </w:rPr>
              <w:t>56,50 (113,00</w:t>
            </w:r>
            <w:r w:rsidRPr="009A66C0">
              <w:rPr>
                <w:lang w:val="de-DE"/>
              </w:rPr>
              <w:t>)</w:t>
            </w:r>
            <w:r w:rsidRPr="00335AD2">
              <w:rPr>
                <w:vertAlign w:val="superscript"/>
              </w:rPr>
              <w:t>11</w:t>
            </w:r>
          </w:p>
        </w:tc>
        <w:tc>
          <w:tcPr>
            <w:tcW w:w="1560" w:type="dxa"/>
          </w:tcPr>
          <w:p w:rsidR="00851418" w:rsidRPr="00335AD2" w:rsidRDefault="00851418" w:rsidP="00E524D7">
            <w:pPr>
              <w:pStyle w:val="TAC"/>
              <w:spacing w:after="60"/>
            </w:pPr>
            <w:r w:rsidRPr="00335AD2">
              <w:t>1130</w:t>
            </w:r>
          </w:p>
        </w:tc>
        <w:tc>
          <w:tcPr>
            <w:tcW w:w="1984" w:type="dxa"/>
          </w:tcPr>
          <w:p w:rsidR="00851418" w:rsidRPr="00335AD2" w:rsidRDefault="00851418" w:rsidP="00E524D7">
            <w:pPr>
              <w:pStyle w:val="TAC"/>
              <w:spacing w:after="60"/>
            </w:pPr>
            <w:r w:rsidRPr="00335AD2">
              <w:t>-</w:t>
            </w:r>
          </w:p>
        </w:tc>
      </w:tr>
      <w:tr w:rsidR="00851418" w:rsidTr="00E524D7">
        <w:tc>
          <w:tcPr>
            <w:tcW w:w="3969" w:type="dxa"/>
          </w:tcPr>
          <w:p w:rsidR="00851418" w:rsidRDefault="00851418" w:rsidP="00E524D7">
            <w:pPr>
              <w:pStyle w:val="TAL"/>
            </w:pPr>
            <w:r>
              <w:t>PDTCH/F (DAS-10)</w:t>
            </w:r>
            <w:r>
              <w:rPr>
                <w:vertAlign w:val="superscript"/>
              </w:rPr>
              <w:t>13</w:t>
            </w:r>
          </w:p>
        </w:tc>
        <w:tc>
          <w:tcPr>
            <w:tcW w:w="2268" w:type="dxa"/>
          </w:tcPr>
          <w:p w:rsidR="00851418" w:rsidRPr="00335AD2" w:rsidRDefault="00851418" w:rsidP="00E524D7">
            <w:pPr>
              <w:pStyle w:val="TAC"/>
              <w:spacing w:after="60"/>
            </w:pPr>
            <w:r w:rsidRPr="00335AD2">
              <w:t>67,60 (135,20)</w:t>
            </w:r>
            <w:r w:rsidRPr="00335AD2">
              <w:rPr>
                <w:vertAlign w:val="superscript"/>
              </w:rPr>
              <w:t>11</w:t>
            </w:r>
          </w:p>
        </w:tc>
        <w:tc>
          <w:tcPr>
            <w:tcW w:w="1560" w:type="dxa"/>
          </w:tcPr>
          <w:p w:rsidR="00851418" w:rsidRPr="00335AD2" w:rsidRDefault="00851418" w:rsidP="00E524D7">
            <w:pPr>
              <w:pStyle w:val="TAC"/>
              <w:spacing w:after="60"/>
            </w:pPr>
            <w:r w:rsidRPr="00335AD2">
              <w:t>1352</w:t>
            </w:r>
          </w:p>
        </w:tc>
        <w:tc>
          <w:tcPr>
            <w:tcW w:w="1984" w:type="dxa"/>
          </w:tcPr>
          <w:p w:rsidR="00851418" w:rsidRPr="00335AD2" w:rsidRDefault="00851418" w:rsidP="00E524D7">
            <w:pPr>
              <w:pStyle w:val="TAC"/>
              <w:spacing w:after="60"/>
            </w:pPr>
            <w:r w:rsidRPr="00335AD2">
              <w:t>-</w:t>
            </w:r>
          </w:p>
        </w:tc>
      </w:tr>
      <w:tr w:rsidR="00851418" w:rsidTr="00E524D7">
        <w:tc>
          <w:tcPr>
            <w:tcW w:w="3969" w:type="dxa"/>
          </w:tcPr>
          <w:p w:rsidR="00851418" w:rsidRDefault="00851418" w:rsidP="00E524D7">
            <w:pPr>
              <w:pStyle w:val="TAL"/>
            </w:pPr>
            <w:r>
              <w:t>PDTCH/F (DAS-11)</w:t>
            </w:r>
            <w:r>
              <w:rPr>
                <w:vertAlign w:val="superscript"/>
              </w:rPr>
              <w:t>13</w:t>
            </w:r>
          </w:p>
        </w:tc>
        <w:tc>
          <w:tcPr>
            <w:tcW w:w="2268" w:type="dxa"/>
          </w:tcPr>
          <w:p w:rsidR="00851418" w:rsidRPr="00335AD2" w:rsidRDefault="00851418" w:rsidP="00E524D7">
            <w:pPr>
              <w:pStyle w:val="TAC"/>
              <w:spacing w:after="60"/>
            </w:pPr>
            <w:r w:rsidRPr="00335AD2">
              <w:t>84,40 (168,80)</w:t>
            </w:r>
            <w:r w:rsidRPr="00335AD2">
              <w:rPr>
                <w:vertAlign w:val="superscript"/>
              </w:rPr>
              <w:t>11</w:t>
            </w:r>
          </w:p>
        </w:tc>
        <w:tc>
          <w:tcPr>
            <w:tcW w:w="1560" w:type="dxa"/>
          </w:tcPr>
          <w:p w:rsidR="00851418" w:rsidRPr="00335AD2" w:rsidRDefault="00851418" w:rsidP="00E524D7">
            <w:pPr>
              <w:pStyle w:val="TAC"/>
              <w:spacing w:after="60"/>
            </w:pPr>
            <w:r w:rsidRPr="00335AD2">
              <w:t>1688</w:t>
            </w:r>
          </w:p>
        </w:tc>
        <w:tc>
          <w:tcPr>
            <w:tcW w:w="1984" w:type="dxa"/>
          </w:tcPr>
          <w:p w:rsidR="00851418" w:rsidRPr="00335AD2" w:rsidRDefault="00851418" w:rsidP="00E524D7">
            <w:pPr>
              <w:pStyle w:val="TAC"/>
              <w:spacing w:after="60"/>
            </w:pPr>
            <w:r w:rsidRPr="00335AD2">
              <w:t>-</w:t>
            </w:r>
          </w:p>
        </w:tc>
      </w:tr>
      <w:tr w:rsidR="00851418" w:rsidTr="00E524D7">
        <w:tc>
          <w:tcPr>
            <w:tcW w:w="3969" w:type="dxa"/>
          </w:tcPr>
          <w:p w:rsidR="00851418" w:rsidRDefault="00851418" w:rsidP="00E524D7">
            <w:pPr>
              <w:pStyle w:val="TAL"/>
            </w:pPr>
            <w:r>
              <w:t>PDTCH/F (DAS-12)</w:t>
            </w:r>
            <w:r>
              <w:rPr>
                <w:vertAlign w:val="superscript"/>
              </w:rPr>
              <w:t>13</w:t>
            </w:r>
          </w:p>
        </w:tc>
        <w:tc>
          <w:tcPr>
            <w:tcW w:w="2268" w:type="dxa"/>
          </w:tcPr>
          <w:p w:rsidR="00851418" w:rsidRPr="00335AD2" w:rsidRDefault="00851418" w:rsidP="00E524D7">
            <w:pPr>
              <w:pStyle w:val="TAC"/>
              <w:spacing w:after="60"/>
            </w:pPr>
            <w:r w:rsidRPr="00335AD2">
              <w:t>101,20 (202,40)</w:t>
            </w:r>
            <w:r w:rsidRPr="00335AD2">
              <w:rPr>
                <w:vertAlign w:val="superscript"/>
              </w:rPr>
              <w:t>11</w:t>
            </w:r>
          </w:p>
        </w:tc>
        <w:tc>
          <w:tcPr>
            <w:tcW w:w="1560" w:type="dxa"/>
          </w:tcPr>
          <w:p w:rsidR="00851418" w:rsidRPr="00335AD2" w:rsidRDefault="00851418" w:rsidP="00E524D7">
            <w:pPr>
              <w:pStyle w:val="TAC"/>
              <w:spacing w:after="60"/>
            </w:pPr>
            <w:r w:rsidRPr="00335AD2">
              <w:t>2024</w:t>
            </w:r>
          </w:p>
        </w:tc>
        <w:tc>
          <w:tcPr>
            <w:tcW w:w="1984" w:type="dxa"/>
          </w:tcPr>
          <w:p w:rsidR="00851418" w:rsidRPr="00335AD2" w:rsidRDefault="00851418" w:rsidP="00E524D7">
            <w:pPr>
              <w:pStyle w:val="TAC"/>
              <w:spacing w:after="60"/>
            </w:pPr>
            <w:r w:rsidRPr="00335AD2">
              <w:t>-</w:t>
            </w:r>
          </w:p>
        </w:tc>
      </w:tr>
      <w:tr w:rsidR="00851418" w:rsidTr="00E524D7">
        <w:tc>
          <w:tcPr>
            <w:tcW w:w="3969" w:type="dxa"/>
          </w:tcPr>
          <w:p w:rsidR="00851418" w:rsidRDefault="00851418" w:rsidP="00E524D7">
            <w:pPr>
              <w:pStyle w:val="TAL"/>
            </w:pPr>
            <w:r>
              <w:t>PDTCH/F (DBS-5)</w:t>
            </w:r>
            <w:r>
              <w:rPr>
                <w:vertAlign w:val="superscript"/>
              </w:rPr>
              <w:t>13</w:t>
            </w:r>
          </w:p>
        </w:tc>
        <w:tc>
          <w:tcPr>
            <w:tcW w:w="2268" w:type="dxa"/>
          </w:tcPr>
          <w:p w:rsidR="00851418" w:rsidRPr="00335AD2" w:rsidRDefault="00851418" w:rsidP="00E524D7">
            <w:pPr>
              <w:pStyle w:val="TAC"/>
              <w:spacing w:after="60"/>
            </w:pPr>
            <w:r w:rsidRPr="00335AD2">
              <w:t>23,80 (47,60)</w:t>
            </w:r>
            <w:r w:rsidRPr="00335AD2">
              <w:rPr>
                <w:vertAlign w:val="superscript"/>
              </w:rPr>
              <w:t>11</w:t>
            </w:r>
          </w:p>
        </w:tc>
        <w:tc>
          <w:tcPr>
            <w:tcW w:w="1560" w:type="dxa"/>
          </w:tcPr>
          <w:p w:rsidR="00851418" w:rsidRPr="00335AD2" w:rsidRDefault="00851418" w:rsidP="00E524D7">
            <w:pPr>
              <w:pStyle w:val="TAC"/>
              <w:spacing w:after="60"/>
            </w:pPr>
            <w:r w:rsidRPr="00335AD2">
              <w:t>476</w:t>
            </w:r>
          </w:p>
        </w:tc>
        <w:tc>
          <w:tcPr>
            <w:tcW w:w="1984" w:type="dxa"/>
          </w:tcPr>
          <w:p w:rsidR="00851418" w:rsidRPr="00335AD2" w:rsidRDefault="00851418" w:rsidP="00E524D7">
            <w:pPr>
              <w:pStyle w:val="TAC"/>
              <w:spacing w:after="60"/>
            </w:pPr>
            <w:r w:rsidRPr="00335AD2">
              <w:t>-</w:t>
            </w:r>
          </w:p>
        </w:tc>
      </w:tr>
      <w:tr w:rsidR="00851418" w:rsidTr="00E524D7">
        <w:tc>
          <w:tcPr>
            <w:tcW w:w="3969" w:type="dxa"/>
          </w:tcPr>
          <w:p w:rsidR="00851418" w:rsidRDefault="00851418" w:rsidP="00E524D7">
            <w:pPr>
              <w:pStyle w:val="TAL"/>
            </w:pPr>
            <w:r>
              <w:t>PDTCH/F (DBS-6)</w:t>
            </w:r>
            <w:r>
              <w:rPr>
                <w:vertAlign w:val="superscript"/>
              </w:rPr>
              <w:t>13</w:t>
            </w:r>
          </w:p>
        </w:tc>
        <w:tc>
          <w:tcPr>
            <w:tcW w:w="2268" w:type="dxa"/>
          </w:tcPr>
          <w:p w:rsidR="00851418" w:rsidRPr="00335AD2" w:rsidRDefault="00851418" w:rsidP="00E524D7">
            <w:pPr>
              <w:pStyle w:val="TAC"/>
              <w:spacing w:after="60"/>
            </w:pPr>
            <w:r w:rsidRPr="00335AD2">
              <w:t>31,00 (62,00)</w:t>
            </w:r>
            <w:r w:rsidRPr="00335AD2">
              <w:rPr>
                <w:vertAlign w:val="superscript"/>
              </w:rPr>
              <w:t>11</w:t>
            </w:r>
          </w:p>
        </w:tc>
        <w:tc>
          <w:tcPr>
            <w:tcW w:w="1560" w:type="dxa"/>
          </w:tcPr>
          <w:p w:rsidR="00851418" w:rsidRPr="00335AD2" w:rsidRDefault="00851418" w:rsidP="00E524D7">
            <w:pPr>
              <w:pStyle w:val="TAC"/>
              <w:spacing w:after="60"/>
            </w:pPr>
            <w:r w:rsidRPr="00335AD2">
              <w:t>620</w:t>
            </w:r>
          </w:p>
        </w:tc>
        <w:tc>
          <w:tcPr>
            <w:tcW w:w="1984" w:type="dxa"/>
          </w:tcPr>
          <w:p w:rsidR="00851418" w:rsidRPr="00335AD2" w:rsidRDefault="00851418" w:rsidP="00E524D7">
            <w:pPr>
              <w:pStyle w:val="TAC"/>
              <w:spacing w:after="60"/>
            </w:pPr>
            <w:r w:rsidRPr="00335AD2">
              <w:t>-</w:t>
            </w:r>
          </w:p>
        </w:tc>
      </w:tr>
      <w:tr w:rsidR="00851418" w:rsidTr="00E524D7">
        <w:tc>
          <w:tcPr>
            <w:tcW w:w="3969" w:type="dxa"/>
          </w:tcPr>
          <w:p w:rsidR="00851418" w:rsidRDefault="00851418" w:rsidP="00E524D7">
            <w:pPr>
              <w:pStyle w:val="TAL"/>
            </w:pPr>
            <w:r>
              <w:t>PDTCH/F (DBS-7)</w:t>
            </w:r>
            <w:r>
              <w:rPr>
                <w:vertAlign w:val="superscript"/>
              </w:rPr>
              <w:t>13</w:t>
            </w:r>
          </w:p>
        </w:tc>
        <w:tc>
          <w:tcPr>
            <w:tcW w:w="2268" w:type="dxa"/>
          </w:tcPr>
          <w:p w:rsidR="00851418" w:rsidRPr="00335AD2" w:rsidRDefault="00851418" w:rsidP="00E524D7">
            <w:pPr>
              <w:pStyle w:val="TAC"/>
              <w:spacing w:after="60"/>
            </w:pPr>
            <w:r w:rsidRPr="00335AD2">
              <w:t>46,85 (93,70)</w:t>
            </w:r>
            <w:r w:rsidRPr="00335AD2">
              <w:rPr>
                <w:vertAlign w:val="superscript"/>
              </w:rPr>
              <w:t>11</w:t>
            </w:r>
          </w:p>
        </w:tc>
        <w:tc>
          <w:tcPr>
            <w:tcW w:w="1560" w:type="dxa"/>
          </w:tcPr>
          <w:p w:rsidR="00851418" w:rsidRPr="00335AD2" w:rsidRDefault="00851418" w:rsidP="00E524D7">
            <w:pPr>
              <w:pStyle w:val="TAC"/>
              <w:spacing w:after="60"/>
            </w:pPr>
            <w:r w:rsidRPr="00335AD2">
              <w:t>937</w:t>
            </w:r>
          </w:p>
        </w:tc>
        <w:tc>
          <w:tcPr>
            <w:tcW w:w="1984" w:type="dxa"/>
          </w:tcPr>
          <w:p w:rsidR="00851418" w:rsidRPr="00335AD2" w:rsidRDefault="00851418" w:rsidP="00E524D7">
            <w:pPr>
              <w:pStyle w:val="TAC"/>
              <w:spacing w:after="60"/>
            </w:pPr>
            <w:r w:rsidRPr="00335AD2">
              <w:t>-</w:t>
            </w:r>
          </w:p>
        </w:tc>
      </w:tr>
      <w:tr w:rsidR="00851418" w:rsidTr="00E524D7">
        <w:tc>
          <w:tcPr>
            <w:tcW w:w="3969" w:type="dxa"/>
          </w:tcPr>
          <w:p w:rsidR="00851418" w:rsidRDefault="00851418" w:rsidP="00E524D7">
            <w:pPr>
              <w:pStyle w:val="TAL"/>
            </w:pPr>
            <w:r>
              <w:t>PDTCH/F (DBS-8)</w:t>
            </w:r>
            <w:r>
              <w:rPr>
                <w:vertAlign w:val="superscript"/>
              </w:rPr>
              <w:t>13</w:t>
            </w:r>
          </w:p>
        </w:tc>
        <w:tc>
          <w:tcPr>
            <w:tcW w:w="2268" w:type="dxa"/>
          </w:tcPr>
          <w:p w:rsidR="00851418" w:rsidRPr="00335AD2" w:rsidRDefault="00851418" w:rsidP="00E524D7">
            <w:pPr>
              <w:pStyle w:val="TAC"/>
              <w:spacing w:after="60"/>
            </w:pPr>
            <w:r w:rsidRPr="00335AD2">
              <w:t>61,25 (122,50)</w:t>
            </w:r>
            <w:r w:rsidRPr="00335AD2">
              <w:rPr>
                <w:vertAlign w:val="superscript"/>
              </w:rPr>
              <w:t>11</w:t>
            </w:r>
          </w:p>
        </w:tc>
        <w:tc>
          <w:tcPr>
            <w:tcW w:w="1560" w:type="dxa"/>
          </w:tcPr>
          <w:p w:rsidR="00851418" w:rsidRPr="00335AD2" w:rsidRDefault="00851418" w:rsidP="00E524D7">
            <w:pPr>
              <w:pStyle w:val="TAC"/>
              <w:spacing w:after="60"/>
            </w:pPr>
            <w:r w:rsidRPr="00335AD2">
              <w:t>1225</w:t>
            </w:r>
          </w:p>
        </w:tc>
        <w:tc>
          <w:tcPr>
            <w:tcW w:w="1984" w:type="dxa"/>
          </w:tcPr>
          <w:p w:rsidR="00851418" w:rsidRPr="00335AD2" w:rsidRDefault="00851418" w:rsidP="00E524D7">
            <w:pPr>
              <w:pStyle w:val="TAC"/>
              <w:spacing w:after="60"/>
            </w:pPr>
            <w:r w:rsidRPr="00335AD2">
              <w:t>-</w:t>
            </w:r>
          </w:p>
        </w:tc>
      </w:tr>
      <w:tr w:rsidR="00851418" w:rsidTr="00E524D7">
        <w:tc>
          <w:tcPr>
            <w:tcW w:w="3969" w:type="dxa"/>
          </w:tcPr>
          <w:p w:rsidR="00851418" w:rsidRDefault="00851418" w:rsidP="00E524D7">
            <w:pPr>
              <w:pStyle w:val="TAL"/>
            </w:pPr>
            <w:r>
              <w:t>PDTCH/F (DBS-9)</w:t>
            </w:r>
            <w:r>
              <w:rPr>
                <w:vertAlign w:val="superscript"/>
              </w:rPr>
              <w:t>13</w:t>
            </w:r>
          </w:p>
        </w:tc>
        <w:tc>
          <w:tcPr>
            <w:tcW w:w="2268" w:type="dxa"/>
          </w:tcPr>
          <w:p w:rsidR="00851418" w:rsidRPr="00335AD2" w:rsidRDefault="00851418" w:rsidP="00E524D7">
            <w:pPr>
              <w:pStyle w:val="TAC"/>
              <w:spacing w:after="60"/>
            </w:pPr>
            <w:r w:rsidRPr="00335AD2">
              <w:t>69,95 (139,90)</w:t>
            </w:r>
            <w:r w:rsidRPr="00335AD2">
              <w:rPr>
                <w:vertAlign w:val="superscript"/>
              </w:rPr>
              <w:t>11</w:t>
            </w:r>
          </w:p>
        </w:tc>
        <w:tc>
          <w:tcPr>
            <w:tcW w:w="1560" w:type="dxa"/>
          </w:tcPr>
          <w:p w:rsidR="00851418" w:rsidRPr="00335AD2" w:rsidRDefault="00851418" w:rsidP="00E524D7">
            <w:pPr>
              <w:pStyle w:val="TAC"/>
              <w:spacing w:after="60"/>
            </w:pPr>
            <w:r w:rsidRPr="00335AD2">
              <w:t>1399</w:t>
            </w:r>
          </w:p>
        </w:tc>
        <w:tc>
          <w:tcPr>
            <w:tcW w:w="1984" w:type="dxa"/>
          </w:tcPr>
          <w:p w:rsidR="00851418" w:rsidRPr="00335AD2" w:rsidRDefault="00851418" w:rsidP="00E524D7">
            <w:pPr>
              <w:pStyle w:val="TAC"/>
              <w:spacing w:after="60"/>
            </w:pPr>
            <w:r w:rsidRPr="00335AD2">
              <w:t>-</w:t>
            </w:r>
          </w:p>
        </w:tc>
      </w:tr>
      <w:tr w:rsidR="00851418" w:rsidTr="00E524D7">
        <w:tc>
          <w:tcPr>
            <w:tcW w:w="3969" w:type="dxa"/>
          </w:tcPr>
          <w:p w:rsidR="00851418" w:rsidRDefault="00851418" w:rsidP="00E524D7">
            <w:pPr>
              <w:pStyle w:val="TAL"/>
            </w:pPr>
            <w:r>
              <w:t>PDTCH/F (DBS-10)</w:t>
            </w:r>
            <w:r>
              <w:rPr>
                <w:vertAlign w:val="superscript"/>
              </w:rPr>
              <w:t>13</w:t>
            </w:r>
          </w:p>
        </w:tc>
        <w:tc>
          <w:tcPr>
            <w:tcW w:w="2268" w:type="dxa"/>
          </w:tcPr>
          <w:p w:rsidR="00851418" w:rsidRPr="00335AD2" w:rsidRDefault="00851418" w:rsidP="00E524D7">
            <w:pPr>
              <w:pStyle w:val="TAC"/>
              <w:spacing w:after="60"/>
            </w:pPr>
            <w:r w:rsidRPr="00335AD2">
              <w:t>91,559 (183,10)</w:t>
            </w:r>
            <w:r w:rsidRPr="00335AD2">
              <w:rPr>
                <w:vertAlign w:val="superscript"/>
              </w:rPr>
              <w:t>11</w:t>
            </w:r>
          </w:p>
        </w:tc>
        <w:tc>
          <w:tcPr>
            <w:tcW w:w="1560" w:type="dxa"/>
          </w:tcPr>
          <w:p w:rsidR="00851418" w:rsidRPr="00335AD2" w:rsidRDefault="00851418" w:rsidP="00E524D7">
            <w:pPr>
              <w:pStyle w:val="TAC"/>
              <w:spacing w:after="60"/>
            </w:pPr>
            <w:r w:rsidRPr="00335AD2">
              <w:t>1831</w:t>
            </w:r>
          </w:p>
        </w:tc>
        <w:tc>
          <w:tcPr>
            <w:tcW w:w="1984" w:type="dxa"/>
          </w:tcPr>
          <w:p w:rsidR="00851418" w:rsidRPr="00335AD2" w:rsidRDefault="00851418" w:rsidP="00E524D7">
            <w:pPr>
              <w:pStyle w:val="TAC"/>
              <w:spacing w:after="60"/>
            </w:pPr>
            <w:r w:rsidRPr="00335AD2">
              <w:t>-</w:t>
            </w:r>
          </w:p>
        </w:tc>
      </w:tr>
      <w:tr w:rsidR="00851418" w:rsidTr="00E524D7">
        <w:tc>
          <w:tcPr>
            <w:tcW w:w="3969" w:type="dxa"/>
          </w:tcPr>
          <w:p w:rsidR="00851418" w:rsidRDefault="00851418" w:rsidP="00E524D7">
            <w:pPr>
              <w:pStyle w:val="TAL"/>
            </w:pPr>
            <w:r>
              <w:t>PDTCH/F (DBS-11)</w:t>
            </w:r>
            <w:r>
              <w:rPr>
                <w:vertAlign w:val="superscript"/>
              </w:rPr>
              <w:t>13</w:t>
            </w:r>
          </w:p>
        </w:tc>
        <w:tc>
          <w:tcPr>
            <w:tcW w:w="2268" w:type="dxa"/>
          </w:tcPr>
          <w:p w:rsidR="00851418" w:rsidRPr="00335AD2" w:rsidRDefault="00851418" w:rsidP="00E524D7">
            <w:pPr>
              <w:pStyle w:val="TAC"/>
              <w:spacing w:after="60"/>
            </w:pPr>
            <w:r w:rsidRPr="00335AD2">
              <w:t>112,30 (224,60)</w:t>
            </w:r>
            <w:r w:rsidRPr="00335AD2">
              <w:rPr>
                <w:vertAlign w:val="superscript"/>
              </w:rPr>
              <w:t>11</w:t>
            </w:r>
          </w:p>
        </w:tc>
        <w:tc>
          <w:tcPr>
            <w:tcW w:w="1560" w:type="dxa"/>
          </w:tcPr>
          <w:p w:rsidR="00851418" w:rsidRPr="00335AD2" w:rsidRDefault="00851418" w:rsidP="00E524D7">
            <w:pPr>
              <w:pStyle w:val="TAC"/>
              <w:spacing w:after="60"/>
            </w:pPr>
            <w:r w:rsidRPr="00335AD2">
              <w:t>2246</w:t>
            </w:r>
          </w:p>
        </w:tc>
        <w:tc>
          <w:tcPr>
            <w:tcW w:w="1984" w:type="dxa"/>
          </w:tcPr>
          <w:p w:rsidR="00851418" w:rsidRPr="00335AD2" w:rsidRDefault="00851418" w:rsidP="00E524D7">
            <w:pPr>
              <w:pStyle w:val="TAC"/>
              <w:spacing w:after="60"/>
            </w:pPr>
            <w:r w:rsidRPr="00335AD2">
              <w:t>-</w:t>
            </w:r>
          </w:p>
        </w:tc>
      </w:tr>
      <w:tr w:rsidR="00851418" w:rsidTr="00E524D7">
        <w:tc>
          <w:tcPr>
            <w:tcW w:w="3969" w:type="dxa"/>
          </w:tcPr>
          <w:p w:rsidR="00851418" w:rsidRDefault="00851418" w:rsidP="00E524D7">
            <w:pPr>
              <w:pStyle w:val="TAL"/>
            </w:pPr>
            <w:r>
              <w:lastRenderedPageBreak/>
              <w:t>PDTCH/F (DBS-12)</w:t>
            </w:r>
            <w:r>
              <w:rPr>
                <w:vertAlign w:val="superscript"/>
              </w:rPr>
              <w:t>13</w:t>
            </w:r>
          </w:p>
        </w:tc>
        <w:tc>
          <w:tcPr>
            <w:tcW w:w="2268" w:type="dxa"/>
          </w:tcPr>
          <w:p w:rsidR="00851418" w:rsidRPr="00335AD2" w:rsidRDefault="00851418" w:rsidP="00E524D7">
            <w:pPr>
              <w:pStyle w:val="TAC"/>
              <w:spacing w:after="60"/>
            </w:pPr>
            <w:r w:rsidRPr="00335AD2">
              <w:t>121,90 (243,80)</w:t>
            </w:r>
            <w:r w:rsidRPr="00335AD2">
              <w:rPr>
                <w:vertAlign w:val="superscript"/>
              </w:rPr>
              <w:t>11</w:t>
            </w:r>
          </w:p>
        </w:tc>
        <w:tc>
          <w:tcPr>
            <w:tcW w:w="1560" w:type="dxa"/>
          </w:tcPr>
          <w:p w:rsidR="00851418" w:rsidRPr="00335AD2" w:rsidRDefault="00851418" w:rsidP="00E524D7">
            <w:pPr>
              <w:pStyle w:val="TAC"/>
              <w:spacing w:after="60"/>
            </w:pPr>
            <w:r w:rsidRPr="00335AD2">
              <w:t>2438</w:t>
            </w:r>
          </w:p>
        </w:tc>
        <w:tc>
          <w:tcPr>
            <w:tcW w:w="1984" w:type="dxa"/>
          </w:tcPr>
          <w:p w:rsidR="00851418" w:rsidRPr="00335AD2" w:rsidRDefault="00851418" w:rsidP="00E524D7">
            <w:pPr>
              <w:pStyle w:val="TAC"/>
              <w:spacing w:after="60"/>
            </w:pPr>
            <w:r w:rsidRPr="00335AD2">
              <w:t>-</w:t>
            </w:r>
          </w:p>
        </w:tc>
      </w:tr>
      <w:tr w:rsidR="00851418" w:rsidTr="00E524D7">
        <w:tc>
          <w:tcPr>
            <w:tcW w:w="3969" w:type="dxa"/>
          </w:tcPr>
          <w:p w:rsidR="00851418" w:rsidRDefault="00851418" w:rsidP="00E524D7">
            <w:pPr>
              <w:pStyle w:val="TAL"/>
            </w:pPr>
            <w:r>
              <w:t>PDTCH/F (UAS-7)</w:t>
            </w:r>
            <w:r>
              <w:rPr>
                <w:vertAlign w:val="superscript"/>
              </w:rPr>
              <w:t>14</w:t>
            </w:r>
          </w:p>
        </w:tc>
        <w:tc>
          <w:tcPr>
            <w:tcW w:w="2268" w:type="dxa"/>
          </w:tcPr>
          <w:p w:rsidR="00851418" w:rsidRPr="00335AD2" w:rsidRDefault="00851418" w:rsidP="00E524D7">
            <w:pPr>
              <w:pStyle w:val="TAC"/>
              <w:spacing w:after="60"/>
            </w:pPr>
            <w:r w:rsidRPr="00335AD2">
              <w:t>47,65 (95,30)</w:t>
            </w:r>
            <w:r w:rsidRPr="00335AD2">
              <w:rPr>
                <w:vertAlign w:val="superscript"/>
              </w:rPr>
              <w:t>11</w:t>
            </w:r>
          </w:p>
        </w:tc>
        <w:tc>
          <w:tcPr>
            <w:tcW w:w="1560" w:type="dxa"/>
          </w:tcPr>
          <w:p w:rsidR="00851418" w:rsidRPr="00335AD2" w:rsidRDefault="00851418" w:rsidP="00E524D7">
            <w:pPr>
              <w:pStyle w:val="TAC"/>
              <w:spacing w:after="60"/>
            </w:pPr>
            <w:r w:rsidRPr="00335AD2">
              <w:t>953</w:t>
            </w:r>
          </w:p>
        </w:tc>
        <w:tc>
          <w:tcPr>
            <w:tcW w:w="1984" w:type="dxa"/>
          </w:tcPr>
          <w:p w:rsidR="00851418" w:rsidRPr="00335AD2" w:rsidRDefault="00851418" w:rsidP="00E524D7">
            <w:pPr>
              <w:pStyle w:val="TAC"/>
              <w:spacing w:after="60"/>
            </w:pPr>
            <w:r w:rsidRPr="00335AD2">
              <w:t>-</w:t>
            </w:r>
          </w:p>
        </w:tc>
      </w:tr>
      <w:tr w:rsidR="00851418" w:rsidTr="00E524D7">
        <w:tc>
          <w:tcPr>
            <w:tcW w:w="3969" w:type="dxa"/>
          </w:tcPr>
          <w:p w:rsidR="00851418" w:rsidRDefault="00851418" w:rsidP="00E524D7">
            <w:pPr>
              <w:pStyle w:val="TAL"/>
            </w:pPr>
            <w:r>
              <w:t>PDTCH/F (UAS-8)</w:t>
            </w:r>
            <w:r>
              <w:rPr>
                <w:vertAlign w:val="superscript"/>
              </w:rPr>
              <w:t>14</w:t>
            </w:r>
          </w:p>
        </w:tc>
        <w:tc>
          <w:tcPr>
            <w:tcW w:w="2268" w:type="dxa"/>
          </w:tcPr>
          <w:p w:rsidR="00851418" w:rsidRPr="00335AD2" w:rsidRDefault="00851418" w:rsidP="00E524D7">
            <w:pPr>
              <w:pStyle w:val="TAC"/>
              <w:spacing w:after="60"/>
            </w:pPr>
            <w:r w:rsidRPr="00335AD2">
              <w:t>57,25 (114,50)</w:t>
            </w:r>
            <w:r w:rsidRPr="00335AD2">
              <w:rPr>
                <w:vertAlign w:val="superscript"/>
              </w:rPr>
              <w:t>11</w:t>
            </w:r>
          </w:p>
        </w:tc>
        <w:tc>
          <w:tcPr>
            <w:tcW w:w="1560" w:type="dxa"/>
          </w:tcPr>
          <w:p w:rsidR="00851418" w:rsidRPr="00335AD2" w:rsidRDefault="00851418" w:rsidP="00E524D7">
            <w:pPr>
              <w:pStyle w:val="TAC"/>
              <w:spacing w:after="60"/>
            </w:pPr>
            <w:r w:rsidRPr="00335AD2">
              <w:t>1145</w:t>
            </w:r>
          </w:p>
        </w:tc>
        <w:tc>
          <w:tcPr>
            <w:tcW w:w="1984" w:type="dxa"/>
          </w:tcPr>
          <w:p w:rsidR="00851418" w:rsidRPr="00335AD2" w:rsidRDefault="00851418" w:rsidP="00E524D7">
            <w:pPr>
              <w:pStyle w:val="TAC"/>
              <w:spacing w:after="60"/>
            </w:pPr>
            <w:r w:rsidRPr="00335AD2">
              <w:t>-</w:t>
            </w:r>
          </w:p>
        </w:tc>
      </w:tr>
      <w:tr w:rsidR="00851418" w:rsidTr="00E524D7">
        <w:tc>
          <w:tcPr>
            <w:tcW w:w="3969" w:type="dxa"/>
          </w:tcPr>
          <w:p w:rsidR="00851418" w:rsidRDefault="00851418" w:rsidP="00E524D7">
            <w:pPr>
              <w:pStyle w:val="TAL"/>
            </w:pPr>
            <w:r>
              <w:t>PDTCH/F (UAS-9)</w:t>
            </w:r>
            <w:r>
              <w:rPr>
                <w:vertAlign w:val="superscript"/>
              </w:rPr>
              <w:t>14</w:t>
            </w:r>
          </w:p>
        </w:tc>
        <w:tc>
          <w:tcPr>
            <w:tcW w:w="2268" w:type="dxa"/>
          </w:tcPr>
          <w:p w:rsidR="00851418" w:rsidRPr="00335AD2" w:rsidRDefault="00851418" w:rsidP="00E524D7">
            <w:pPr>
              <w:pStyle w:val="TAC"/>
              <w:spacing w:after="60"/>
            </w:pPr>
            <w:r w:rsidRPr="00335AD2">
              <w:t>62,05 (124,10)</w:t>
            </w:r>
            <w:r w:rsidRPr="00335AD2">
              <w:rPr>
                <w:vertAlign w:val="superscript"/>
              </w:rPr>
              <w:t>11</w:t>
            </w:r>
          </w:p>
        </w:tc>
        <w:tc>
          <w:tcPr>
            <w:tcW w:w="1560" w:type="dxa"/>
          </w:tcPr>
          <w:p w:rsidR="00851418" w:rsidRPr="00335AD2" w:rsidRDefault="00851418" w:rsidP="00E524D7">
            <w:pPr>
              <w:pStyle w:val="TAC"/>
              <w:spacing w:after="60"/>
            </w:pPr>
            <w:r w:rsidRPr="00335AD2">
              <w:t>1241</w:t>
            </w:r>
          </w:p>
        </w:tc>
        <w:tc>
          <w:tcPr>
            <w:tcW w:w="1984" w:type="dxa"/>
          </w:tcPr>
          <w:p w:rsidR="00851418" w:rsidRPr="00335AD2" w:rsidRDefault="00851418" w:rsidP="00E524D7">
            <w:pPr>
              <w:pStyle w:val="TAC"/>
              <w:spacing w:after="60"/>
            </w:pPr>
            <w:r w:rsidRPr="00335AD2">
              <w:t>-</w:t>
            </w:r>
          </w:p>
        </w:tc>
      </w:tr>
      <w:tr w:rsidR="00851418" w:rsidTr="00E524D7">
        <w:tc>
          <w:tcPr>
            <w:tcW w:w="3969" w:type="dxa"/>
          </w:tcPr>
          <w:p w:rsidR="00851418" w:rsidRDefault="00851418" w:rsidP="00E524D7">
            <w:pPr>
              <w:pStyle w:val="TAL"/>
            </w:pPr>
            <w:r>
              <w:t>PDTCH/F (UAS-10)</w:t>
            </w:r>
            <w:r>
              <w:rPr>
                <w:vertAlign w:val="superscript"/>
              </w:rPr>
              <w:t>14</w:t>
            </w:r>
          </w:p>
        </w:tc>
        <w:tc>
          <w:tcPr>
            <w:tcW w:w="2268" w:type="dxa"/>
          </w:tcPr>
          <w:p w:rsidR="00851418" w:rsidRPr="00335AD2" w:rsidRDefault="00851418" w:rsidP="00E524D7">
            <w:pPr>
              <w:pStyle w:val="TAC"/>
              <w:spacing w:after="60"/>
            </w:pPr>
            <w:r w:rsidRPr="00335AD2">
              <w:t>71,00 (142,00)</w:t>
            </w:r>
            <w:r w:rsidRPr="00335AD2">
              <w:rPr>
                <w:vertAlign w:val="superscript"/>
              </w:rPr>
              <w:t>11</w:t>
            </w:r>
          </w:p>
        </w:tc>
        <w:tc>
          <w:tcPr>
            <w:tcW w:w="1560" w:type="dxa"/>
          </w:tcPr>
          <w:p w:rsidR="00851418" w:rsidRPr="00335AD2" w:rsidRDefault="00851418" w:rsidP="00E524D7">
            <w:pPr>
              <w:pStyle w:val="TAC"/>
              <w:spacing w:after="60"/>
            </w:pPr>
            <w:r w:rsidRPr="00335AD2">
              <w:t>1420</w:t>
            </w:r>
          </w:p>
        </w:tc>
        <w:tc>
          <w:tcPr>
            <w:tcW w:w="1984" w:type="dxa"/>
          </w:tcPr>
          <w:p w:rsidR="00851418" w:rsidRPr="00335AD2" w:rsidRDefault="00851418" w:rsidP="00E524D7">
            <w:pPr>
              <w:pStyle w:val="TAC"/>
              <w:spacing w:after="60"/>
            </w:pPr>
            <w:r w:rsidRPr="00335AD2">
              <w:t>-</w:t>
            </w:r>
          </w:p>
        </w:tc>
      </w:tr>
      <w:tr w:rsidR="00851418" w:rsidTr="00E524D7">
        <w:tc>
          <w:tcPr>
            <w:tcW w:w="3969" w:type="dxa"/>
          </w:tcPr>
          <w:p w:rsidR="00851418" w:rsidRDefault="00851418" w:rsidP="00E524D7">
            <w:pPr>
              <w:pStyle w:val="TAL"/>
            </w:pPr>
            <w:r>
              <w:t>PDTCH/F (UAS-11)</w:t>
            </w:r>
            <w:r>
              <w:rPr>
                <w:vertAlign w:val="superscript"/>
              </w:rPr>
              <w:t>14</w:t>
            </w:r>
          </w:p>
        </w:tc>
        <w:tc>
          <w:tcPr>
            <w:tcW w:w="2268" w:type="dxa"/>
          </w:tcPr>
          <w:p w:rsidR="00851418" w:rsidRPr="00335AD2" w:rsidRDefault="00851418" w:rsidP="00E524D7">
            <w:pPr>
              <w:pStyle w:val="TAC"/>
              <w:spacing w:after="60"/>
            </w:pPr>
            <w:r w:rsidRPr="00335AD2">
              <w:t>80,60 (161,20)</w:t>
            </w:r>
            <w:r w:rsidRPr="00335AD2">
              <w:rPr>
                <w:vertAlign w:val="superscript"/>
              </w:rPr>
              <w:t>11</w:t>
            </w:r>
          </w:p>
        </w:tc>
        <w:tc>
          <w:tcPr>
            <w:tcW w:w="1560" w:type="dxa"/>
          </w:tcPr>
          <w:p w:rsidR="00851418" w:rsidRPr="00335AD2" w:rsidRDefault="00851418" w:rsidP="00E524D7">
            <w:pPr>
              <w:pStyle w:val="TAC"/>
              <w:spacing w:after="60"/>
            </w:pPr>
            <w:r w:rsidRPr="00335AD2">
              <w:t>1612</w:t>
            </w:r>
          </w:p>
        </w:tc>
        <w:tc>
          <w:tcPr>
            <w:tcW w:w="1984" w:type="dxa"/>
          </w:tcPr>
          <w:p w:rsidR="00851418" w:rsidRPr="00335AD2" w:rsidRDefault="00851418" w:rsidP="00E524D7">
            <w:pPr>
              <w:pStyle w:val="TAC"/>
              <w:spacing w:after="60"/>
            </w:pPr>
            <w:r w:rsidRPr="00335AD2">
              <w:t>-</w:t>
            </w:r>
          </w:p>
        </w:tc>
      </w:tr>
      <w:tr w:rsidR="00851418" w:rsidTr="00E524D7">
        <w:tc>
          <w:tcPr>
            <w:tcW w:w="3969" w:type="dxa"/>
          </w:tcPr>
          <w:p w:rsidR="00851418" w:rsidRDefault="00851418" w:rsidP="00E524D7">
            <w:pPr>
              <w:pStyle w:val="TAL"/>
            </w:pPr>
            <w:r>
              <w:t>PDTCH/F (UBS-5)</w:t>
            </w:r>
            <w:r>
              <w:rPr>
                <w:vertAlign w:val="superscript"/>
              </w:rPr>
              <w:t>14</w:t>
            </w:r>
          </w:p>
        </w:tc>
        <w:tc>
          <w:tcPr>
            <w:tcW w:w="2268" w:type="dxa"/>
          </w:tcPr>
          <w:p w:rsidR="00851418" w:rsidRPr="00335AD2" w:rsidRDefault="00851418" w:rsidP="00E524D7">
            <w:pPr>
              <w:pStyle w:val="TAC"/>
              <w:spacing w:after="60"/>
            </w:pPr>
            <w:r w:rsidRPr="00335AD2">
              <w:t>24,20 (48,40)</w:t>
            </w:r>
            <w:r w:rsidRPr="00335AD2">
              <w:rPr>
                <w:vertAlign w:val="superscript"/>
              </w:rPr>
              <w:t>11</w:t>
            </w:r>
          </w:p>
        </w:tc>
        <w:tc>
          <w:tcPr>
            <w:tcW w:w="1560" w:type="dxa"/>
          </w:tcPr>
          <w:p w:rsidR="00851418" w:rsidRPr="00335AD2" w:rsidRDefault="00851418" w:rsidP="00E524D7">
            <w:pPr>
              <w:pStyle w:val="TAC"/>
              <w:spacing w:after="60"/>
            </w:pPr>
            <w:r w:rsidRPr="00335AD2">
              <w:t>484</w:t>
            </w:r>
          </w:p>
        </w:tc>
        <w:tc>
          <w:tcPr>
            <w:tcW w:w="1984" w:type="dxa"/>
          </w:tcPr>
          <w:p w:rsidR="00851418" w:rsidRPr="00335AD2" w:rsidRDefault="00851418" w:rsidP="00E524D7">
            <w:pPr>
              <w:pStyle w:val="TAC"/>
              <w:spacing w:after="60"/>
            </w:pPr>
            <w:r w:rsidRPr="00335AD2">
              <w:t>-</w:t>
            </w:r>
          </w:p>
        </w:tc>
      </w:tr>
      <w:tr w:rsidR="00851418" w:rsidTr="00E524D7">
        <w:tc>
          <w:tcPr>
            <w:tcW w:w="3969" w:type="dxa"/>
          </w:tcPr>
          <w:p w:rsidR="00851418" w:rsidRDefault="00851418" w:rsidP="00E524D7">
            <w:pPr>
              <w:pStyle w:val="TAL"/>
            </w:pPr>
            <w:r>
              <w:t>PDTCH/F (UBS-6)</w:t>
            </w:r>
            <w:r>
              <w:rPr>
                <w:vertAlign w:val="superscript"/>
              </w:rPr>
              <w:t>14</w:t>
            </w:r>
          </w:p>
        </w:tc>
        <w:tc>
          <w:tcPr>
            <w:tcW w:w="2268" w:type="dxa"/>
          </w:tcPr>
          <w:p w:rsidR="00851418" w:rsidRPr="00335AD2" w:rsidRDefault="00851418" w:rsidP="00E524D7">
            <w:pPr>
              <w:pStyle w:val="TAC"/>
              <w:spacing w:after="60"/>
            </w:pPr>
            <w:r w:rsidRPr="00335AD2">
              <w:t>31,40 (62,80)</w:t>
            </w:r>
            <w:r w:rsidRPr="00335AD2">
              <w:rPr>
                <w:vertAlign w:val="superscript"/>
              </w:rPr>
              <w:t>11</w:t>
            </w:r>
          </w:p>
        </w:tc>
        <w:tc>
          <w:tcPr>
            <w:tcW w:w="1560" w:type="dxa"/>
          </w:tcPr>
          <w:p w:rsidR="00851418" w:rsidRPr="00335AD2" w:rsidRDefault="00851418" w:rsidP="00E524D7">
            <w:pPr>
              <w:pStyle w:val="TAC"/>
              <w:spacing w:after="60"/>
            </w:pPr>
            <w:r w:rsidRPr="00335AD2">
              <w:t>628</w:t>
            </w:r>
          </w:p>
        </w:tc>
        <w:tc>
          <w:tcPr>
            <w:tcW w:w="1984" w:type="dxa"/>
          </w:tcPr>
          <w:p w:rsidR="00851418" w:rsidRPr="00335AD2" w:rsidRDefault="00851418" w:rsidP="00E524D7">
            <w:pPr>
              <w:pStyle w:val="TAC"/>
              <w:spacing w:after="60"/>
            </w:pPr>
            <w:r w:rsidRPr="00335AD2">
              <w:t>-</w:t>
            </w:r>
          </w:p>
        </w:tc>
      </w:tr>
      <w:tr w:rsidR="00851418" w:rsidTr="00E524D7">
        <w:tc>
          <w:tcPr>
            <w:tcW w:w="3969" w:type="dxa"/>
          </w:tcPr>
          <w:p w:rsidR="00851418" w:rsidRDefault="00851418" w:rsidP="00E524D7">
            <w:pPr>
              <w:pStyle w:val="TAL"/>
            </w:pPr>
            <w:r>
              <w:t>PDTCH/F (UBS-7)</w:t>
            </w:r>
            <w:r>
              <w:rPr>
                <w:vertAlign w:val="superscript"/>
              </w:rPr>
              <w:t>14</w:t>
            </w:r>
          </w:p>
        </w:tc>
        <w:tc>
          <w:tcPr>
            <w:tcW w:w="2268" w:type="dxa"/>
          </w:tcPr>
          <w:p w:rsidR="00851418" w:rsidRPr="00335AD2" w:rsidRDefault="00851418" w:rsidP="00E524D7">
            <w:pPr>
              <w:pStyle w:val="TAC"/>
              <w:spacing w:after="60"/>
            </w:pPr>
            <w:r w:rsidRPr="00335AD2">
              <w:t>47,55 (95,10)</w:t>
            </w:r>
            <w:r w:rsidRPr="00335AD2">
              <w:rPr>
                <w:vertAlign w:val="superscript"/>
              </w:rPr>
              <w:t>11</w:t>
            </w:r>
          </w:p>
        </w:tc>
        <w:tc>
          <w:tcPr>
            <w:tcW w:w="1560" w:type="dxa"/>
          </w:tcPr>
          <w:p w:rsidR="00851418" w:rsidRPr="00335AD2" w:rsidRDefault="00851418" w:rsidP="00E524D7">
            <w:pPr>
              <w:pStyle w:val="TAC"/>
              <w:spacing w:after="60"/>
            </w:pPr>
            <w:r w:rsidRPr="00335AD2">
              <w:t>951</w:t>
            </w:r>
          </w:p>
        </w:tc>
        <w:tc>
          <w:tcPr>
            <w:tcW w:w="1984" w:type="dxa"/>
          </w:tcPr>
          <w:p w:rsidR="00851418" w:rsidRPr="00335AD2" w:rsidRDefault="00851418" w:rsidP="00E524D7">
            <w:pPr>
              <w:pStyle w:val="TAC"/>
              <w:spacing w:after="60"/>
            </w:pPr>
            <w:r w:rsidRPr="00335AD2">
              <w:t>-</w:t>
            </w:r>
          </w:p>
        </w:tc>
      </w:tr>
      <w:tr w:rsidR="00851418" w:rsidTr="00E524D7">
        <w:tc>
          <w:tcPr>
            <w:tcW w:w="3969" w:type="dxa"/>
          </w:tcPr>
          <w:p w:rsidR="00851418" w:rsidRDefault="00851418" w:rsidP="00E524D7">
            <w:pPr>
              <w:pStyle w:val="TAL"/>
            </w:pPr>
            <w:r>
              <w:t>PDTCH/F (UBS-8)</w:t>
            </w:r>
            <w:r>
              <w:rPr>
                <w:vertAlign w:val="superscript"/>
              </w:rPr>
              <w:t>14</w:t>
            </w:r>
          </w:p>
        </w:tc>
        <w:tc>
          <w:tcPr>
            <w:tcW w:w="2268" w:type="dxa"/>
          </w:tcPr>
          <w:p w:rsidR="00851418" w:rsidRPr="00335AD2" w:rsidRDefault="00851418" w:rsidP="00E524D7">
            <w:pPr>
              <w:pStyle w:val="TAC"/>
              <w:spacing w:after="60"/>
            </w:pPr>
            <w:r w:rsidRPr="00335AD2">
              <w:t>61,95 (123,90)</w:t>
            </w:r>
            <w:r w:rsidRPr="00335AD2">
              <w:rPr>
                <w:vertAlign w:val="superscript"/>
              </w:rPr>
              <w:t>11</w:t>
            </w:r>
          </w:p>
        </w:tc>
        <w:tc>
          <w:tcPr>
            <w:tcW w:w="1560" w:type="dxa"/>
          </w:tcPr>
          <w:p w:rsidR="00851418" w:rsidRPr="00335AD2" w:rsidRDefault="00851418" w:rsidP="00E524D7">
            <w:pPr>
              <w:pStyle w:val="TAC"/>
              <w:spacing w:after="60"/>
            </w:pPr>
            <w:r w:rsidRPr="00335AD2">
              <w:t>1239</w:t>
            </w:r>
          </w:p>
        </w:tc>
        <w:tc>
          <w:tcPr>
            <w:tcW w:w="1984" w:type="dxa"/>
          </w:tcPr>
          <w:p w:rsidR="00851418" w:rsidRPr="00335AD2" w:rsidRDefault="00851418" w:rsidP="00E524D7">
            <w:pPr>
              <w:pStyle w:val="TAC"/>
              <w:spacing w:after="60"/>
            </w:pPr>
            <w:r w:rsidRPr="00335AD2">
              <w:t>-</w:t>
            </w:r>
          </w:p>
        </w:tc>
      </w:tr>
      <w:tr w:rsidR="00851418" w:rsidTr="00E524D7">
        <w:tc>
          <w:tcPr>
            <w:tcW w:w="3969" w:type="dxa"/>
          </w:tcPr>
          <w:p w:rsidR="00851418" w:rsidRDefault="00851418" w:rsidP="00E524D7">
            <w:pPr>
              <w:pStyle w:val="TAL"/>
            </w:pPr>
            <w:r>
              <w:t>PDTCH/F (UBS-9)</w:t>
            </w:r>
            <w:r>
              <w:rPr>
                <w:vertAlign w:val="superscript"/>
              </w:rPr>
              <w:t>14</w:t>
            </w:r>
          </w:p>
        </w:tc>
        <w:tc>
          <w:tcPr>
            <w:tcW w:w="2268" w:type="dxa"/>
          </w:tcPr>
          <w:p w:rsidR="00851418" w:rsidRPr="00335AD2" w:rsidRDefault="00851418" w:rsidP="00E524D7">
            <w:pPr>
              <w:pStyle w:val="TAC"/>
              <w:spacing w:after="60"/>
            </w:pPr>
            <w:r w:rsidRPr="00335AD2">
              <w:t>70,95 (141,90)</w:t>
            </w:r>
            <w:r w:rsidRPr="00335AD2">
              <w:rPr>
                <w:vertAlign w:val="superscript"/>
              </w:rPr>
              <w:t>11</w:t>
            </w:r>
          </w:p>
        </w:tc>
        <w:tc>
          <w:tcPr>
            <w:tcW w:w="1560" w:type="dxa"/>
          </w:tcPr>
          <w:p w:rsidR="00851418" w:rsidRPr="00335AD2" w:rsidRDefault="00851418" w:rsidP="00E524D7">
            <w:pPr>
              <w:pStyle w:val="TAC"/>
              <w:spacing w:after="60"/>
            </w:pPr>
            <w:r w:rsidRPr="00335AD2">
              <w:t>1419</w:t>
            </w:r>
          </w:p>
        </w:tc>
        <w:tc>
          <w:tcPr>
            <w:tcW w:w="1984" w:type="dxa"/>
          </w:tcPr>
          <w:p w:rsidR="00851418" w:rsidRPr="00335AD2" w:rsidRDefault="00851418" w:rsidP="00E524D7">
            <w:pPr>
              <w:pStyle w:val="TAC"/>
              <w:spacing w:after="60"/>
            </w:pPr>
            <w:r w:rsidRPr="00335AD2">
              <w:t>-</w:t>
            </w:r>
          </w:p>
        </w:tc>
      </w:tr>
      <w:tr w:rsidR="00851418" w:rsidTr="00E524D7">
        <w:tc>
          <w:tcPr>
            <w:tcW w:w="3969" w:type="dxa"/>
          </w:tcPr>
          <w:p w:rsidR="00851418" w:rsidRDefault="00851418" w:rsidP="00E524D7">
            <w:pPr>
              <w:pStyle w:val="TAL"/>
            </w:pPr>
            <w:r>
              <w:t>PDTCH/F (UBS-10)</w:t>
            </w:r>
            <w:r>
              <w:rPr>
                <w:vertAlign w:val="superscript"/>
              </w:rPr>
              <w:t>14</w:t>
            </w:r>
          </w:p>
        </w:tc>
        <w:tc>
          <w:tcPr>
            <w:tcW w:w="2268" w:type="dxa"/>
          </w:tcPr>
          <w:p w:rsidR="00851418" w:rsidRPr="00335AD2" w:rsidRDefault="00851418" w:rsidP="00E524D7">
            <w:pPr>
              <w:pStyle w:val="TAC"/>
              <w:spacing w:after="60"/>
            </w:pPr>
            <w:r w:rsidRPr="00335AD2">
              <w:t>92,55 (185,10)</w:t>
            </w:r>
            <w:r w:rsidRPr="00335AD2">
              <w:rPr>
                <w:vertAlign w:val="superscript"/>
              </w:rPr>
              <w:t>11</w:t>
            </w:r>
          </w:p>
        </w:tc>
        <w:tc>
          <w:tcPr>
            <w:tcW w:w="1560" w:type="dxa"/>
          </w:tcPr>
          <w:p w:rsidR="00851418" w:rsidRPr="00335AD2" w:rsidRDefault="00851418" w:rsidP="00E524D7">
            <w:pPr>
              <w:pStyle w:val="TAC"/>
              <w:spacing w:after="60"/>
            </w:pPr>
            <w:r w:rsidRPr="00335AD2">
              <w:t>1851</w:t>
            </w:r>
          </w:p>
        </w:tc>
        <w:tc>
          <w:tcPr>
            <w:tcW w:w="1984" w:type="dxa"/>
          </w:tcPr>
          <w:p w:rsidR="00851418" w:rsidRPr="00335AD2" w:rsidRDefault="00851418" w:rsidP="00E524D7">
            <w:pPr>
              <w:pStyle w:val="TAC"/>
              <w:spacing w:after="60"/>
            </w:pPr>
            <w:r w:rsidRPr="00335AD2">
              <w:t>-</w:t>
            </w:r>
          </w:p>
        </w:tc>
      </w:tr>
      <w:tr w:rsidR="00851418" w:rsidTr="00E524D7">
        <w:tc>
          <w:tcPr>
            <w:tcW w:w="3969" w:type="dxa"/>
          </w:tcPr>
          <w:p w:rsidR="00851418" w:rsidRDefault="00851418" w:rsidP="00E524D7">
            <w:pPr>
              <w:pStyle w:val="TAL"/>
            </w:pPr>
            <w:r>
              <w:t>PDTCH/F (UBS-11)</w:t>
            </w:r>
            <w:r>
              <w:rPr>
                <w:vertAlign w:val="superscript"/>
              </w:rPr>
              <w:t>14</w:t>
            </w:r>
          </w:p>
        </w:tc>
        <w:tc>
          <w:tcPr>
            <w:tcW w:w="2268" w:type="dxa"/>
          </w:tcPr>
          <w:p w:rsidR="00851418" w:rsidRPr="00335AD2" w:rsidRDefault="00851418" w:rsidP="00E524D7">
            <w:pPr>
              <w:pStyle w:val="TAC"/>
              <w:spacing w:after="60"/>
            </w:pPr>
            <w:r w:rsidRPr="00335AD2">
              <w:t>113,60 (227,20)</w:t>
            </w:r>
            <w:r w:rsidRPr="00335AD2">
              <w:rPr>
                <w:vertAlign w:val="superscript"/>
              </w:rPr>
              <w:t>11</w:t>
            </w:r>
          </w:p>
        </w:tc>
        <w:tc>
          <w:tcPr>
            <w:tcW w:w="1560" w:type="dxa"/>
          </w:tcPr>
          <w:p w:rsidR="00851418" w:rsidRPr="00335AD2" w:rsidRDefault="00851418" w:rsidP="00E524D7">
            <w:pPr>
              <w:pStyle w:val="TAC"/>
              <w:spacing w:after="60"/>
            </w:pPr>
            <w:r w:rsidRPr="00335AD2">
              <w:t>2272</w:t>
            </w:r>
          </w:p>
        </w:tc>
        <w:tc>
          <w:tcPr>
            <w:tcW w:w="1984" w:type="dxa"/>
          </w:tcPr>
          <w:p w:rsidR="00851418" w:rsidRPr="00335AD2" w:rsidRDefault="00851418" w:rsidP="00E524D7">
            <w:pPr>
              <w:pStyle w:val="TAC"/>
              <w:spacing w:after="60"/>
            </w:pPr>
            <w:r w:rsidRPr="00335AD2">
              <w:t>-</w:t>
            </w:r>
          </w:p>
        </w:tc>
      </w:tr>
      <w:tr w:rsidR="00851418" w:rsidTr="00E524D7">
        <w:tc>
          <w:tcPr>
            <w:tcW w:w="3969" w:type="dxa"/>
          </w:tcPr>
          <w:p w:rsidR="00851418" w:rsidRDefault="00851418" w:rsidP="00E524D7">
            <w:pPr>
              <w:pStyle w:val="TAL"/>
            </w:pPr>
            <w:r>
              <w:t>PDTCH/F (UBS-12)</w:t>
            </w:r>
            <w:r>
              <w:rPr>
                <w:vertAlign w:val="superscript"/>
              </w:rPr>
              <w:t>14</w:t>
            </w:r>
          </w:p>
        </w:tc>
        <w:tc>
          <w:tcPr>
            <w:tcW w:w="2268" w:type="dxa"/>
          </w:tcPr>
          <w:p w:rsidR="00851418" w:rsidRPr="00335AD2" w:rsidRDefault="00851418" w:rsidP="00E524D7">
            <w:pPr>
              <w:pStyle w:val="TAC"/>
              <w:spacing w:after="60"/>
            </w:pPr>
            <w:r w:rsidRPr="00335AD2">
              <w:t>123,20 (246,40)</w:t>
            </w:r>
            <w:r w:rsidRPr="00335AD2">
              <w:rPr>
                <w:vertAlign w:val="superscript"/>
              </w:rPr>
              <w:t>11</w:t>
            </w:r>
          </w:p>
        </w:tc>
        <w:tc>
          <w:tcPr>
            <w:tcW w:w="1560" w:type="dxa"/>
          </w:tcPr>
          <w:p w:rsidR="00851418" w:rsidRPr="00335AD2" w:rsidRDefault="00851418" w:rsidP="00E524D7">
            <w:pPr>
              <w:pStyle w:val="TAC"/>
              <w:spacing w:after="60"/>
            </w:pPr>
            <w:r w:rsidRPr="00335AD2">
              <w:t>2464</w:t>
            </w:r>
          </w:p>
        </w:tc>
        <w:tc>
          <w:tcPr>
            <w:tcW w:w="1984" w:type="dxa"/>
          </w:tcPr>
          <w:p w:rsidR="00851418" w:rsidRPr="00335AD2" w:rsidRDefault="00851418" w:rsidP="00E524D7">
            <w:pPr>
              <w:pStyle w:val="TAC"/>
              <w:spacing w:after="60"/>
            </w:pPr>
            <w:r w:rsidRPr="00335AD2">
              <w:t>-</w:t>
            </w:r>
          </w:p>
        </w:tc>
      </w:tr>
      <w:tr w:rsidR="00851418" w:rsidTr="00E524D7">
        <w:tc>
          <w:tcPr>
            <w:tcW w:w="3969" w:type="dxa"/>
          </w:tcPr>
          <w:p w:rsidR="00851418" w:rsidRDefault="00851418" w:rsidP="00E524D7">
            <w:pPr>
              <w:pStyle w:val="TAL"/>
              <w:rPr>
                <w:vertAlign w:val="superscript"/>
              </w:rPr>
            </w:pPr>
            <w:r>
              <w:t>PDTCH/H (MCS-1)</w:t>
            </w:r>
            <w:r>
              <w:rPr>
                <w:vertAlign w:val="superscript"/>
              </w:rPr>
              <w:t>10</w:t>
            </w:r>
          </w:p>
        </w:tc>
        <w:tc>
          <w:tcPr>
            <w:tcW w:w="2268" w:type="dxa"/>
          </w:tcPr>
          <w:p w:rsidR="00851418" w:rsidRPr="00335AD2" w:rsidRDefault="00851418" w:rsidP="00E524D7">
            <w:pPr>
              <w:pStyle w:val="TAC"/>
              <w:spacing w:after="60"/>
            </w:pPr>
            <w:r w:rsidRPr="00335AD2">
              <w:t>5,3</w:t>
            </w:r>
          </w:p>
        </w:tc>
        <w:tc>
          <w:tcPr>
            <w:tcW w:w="1560" w:type="dxa"/>
          </w:tcPr>
          <w:p w:rsidR="00851418" w:rsidRPr="00335AD2" w:rsidRDefault="00851418" w:rsidP="00E524D7">
            <w:pPr>
              <w:pStyle w:val="TAC"/>
              <w:spacing w:after="60"/>
            </w:pPr>
            <w:r w:rsidRPr="00335AD2">
              <w:t>212</w:t>
            </w:r>
          </w:p>
        </w:tc>
        <w:tc>
          <w:tcPr>
            <w:tcW w:w="1984" w:type="dxa"/>
          </w:tcPr>
          <w:p w:rsidR="00851418" w:rsidRPr="00335AD2" w:rsidRDefault="00851418" w:rsidP="00E524D7">
            <w:pPr>
              <w:pStyle w:val="TAC"/>
              <w:spacing w:after="60"/>
            </w:pPr>
            <w:r w:rsidRPr="00335AD2">
              <w:t>-</w:t>
            </w:r>
          </w:p>
        </w:tc>
      </w:tr>
      <w:tr w:rsidR="00851418" w:rsidTr="00E524D7">
        <w:tc>
          <w:tcPr>
            <w:tcW w:w="3969" w:type="dxa"/>
          </w:tcPr>
          <w:p w:rsidR="00851418" w:rsidRDefault="00851418" w:rsidP="00E524D7">
            <w:pPr>
              <w:pStyle w:val="TAL"/>
            </w:pPr>
            <w:r>
              <w:t>PDTCH/H (MCS-2)</w:t>
            </w:r>
            <w:r>
              <w:rPr>
                <w:vertAlign w:val="superscript"/>
              </w:rPr>
              <w:t>10</w:t>
            </w:r>
          </w:p>
        </w:tc>
        <w:tc>
          <w:tcPr>
            <w:tcW w:w="2268" w:type="dxa"/>
          </w:tcPr>
          <w:p w:rsidR="00851418" w:rsidRPr="00335AD2" w:rsidRDefault="00851418" w:rsidP="00E524D7">
            <w:pPr>
              <w:pStyle w:val="TAC"/>
              <w:spacing w:after="60"/>
            </w:pPr>
            <w:r w:rsidRPr="00335AD2">
              <w:t>6,5</w:t>
            </w:r>
          </w:p>
        </w:tc>
        <w:tc>
          <w:tcPr>
            <w:tcW w:w="1560" w:type="dxa"/>
          </w:tcPr>
          <w:p w:rsidR="00851418" w:rsidRPr="00335AD2" w:rsidRDefault="00851418" w:rsidP="00E524D7">
            <w:pPr>
              <w:pStyle w:val="TAC"/>
              <w:spacing w:after="60"/>
            </w:pPr>
            <w:r w:rsidRPr="00335AD2">
              <w:t>260</w:t>
            </w:r>
          </w:p>
        </w:tc>
        <w:tc>
          <w:tcPr>
            <w:tcW w:w="1984" w:type="dxa"/>
          </w:tcPr>
          <w:p w:rsidR="00851418" w:rsidRPr="00335AD2" w:rsidRDefault="00851418" w:rsidP="00E524D7">
            <w:pPr>
              <w:pStyle w:val="TAC"/>
              <w:spacing w:after="60"/>
            </w:pPr>
            <w:r w:rsidRPr="00335AD2">
              <w:t>-</w:t>
            </w:r>
          </w:p>
        </w:tc>
      </w:tr>
      <w:tr w:rsidR="00851418" w:rsidTr="00E524D7">
        <w:tc>
          <w:tcPr>
            <w:tcW w:w="3969" w:type="dxa"/>
          </w:tcPr>
          <w:p w:rsidR="00851418" w:rsidRDefault="00851418" w:rsidP="00E524D7">
            <w:pPr>
              <w:pStyle w:val="TAL"/>
            </w:pPr>
            <w:r>
              <w:t>PDTCH/H (MCS-3)</w:t>
            </w:r>
            <w:r>
              <w:rPr>
                <w:vertAlign w:val="superscript"/>
              </w:rPr>
              <w:t>10</w:t>
            </w:r>
          </w:p>
        </w:tc>
        <w:tc>
          <w:tcPr>
            <w:tcW w:w="2268" w:type="dxa"/>
          </w:tcPr>
          <w:p w:rsidR="00851418" w:rsidRPr="00335AD2" w:rsidRDefault="00851418" w:rsidP="00E524D7">
            <w:pPr>
              <w:pStyle w:val="TAC"/>
              <w:spacing w:after="60"/>
            </w:pPr>
            <w:r w:rsidRPr="00335AD2">
              <w:t>8,3</w:t>
            </w:r>
          </w:p>
        </w:tc>
        <w:tc>
          <w:tcPr>
            <w:tcW w:w="1560" w:type="dxa"/>
          </w:tcPr>
          <w:p w:rsidR="00851418" w:rsidRPr="00335AD2" w:rsidRDefault="00851418" w:rsidP="00E524D7">
            <w:pPr>
              <w:pStyle w:val="TAC"/>
              <w:spacing w:after="60"/>
            </w:pPr>
            <w:r w:rsidRPr="00335AD2">
              <w:t>332</w:t>
            </w:r>
          </w:p>
        </w:tc>
        <w:tc>
          <w:tcPr>
            <w:tcW w:w="1984" w:type="dxa"/>
          </w:tcPr>
          <w:p w:rsidR="00851418" w:rsidRPr="00335AD2" w:rsidRDefault="00851418" w:rsidP="00E524D7">
            <w:pPr>
              <w:pStyle w:val="TAC"/>
              <w:spacing w:after="60"/>
            </w:pPr>
            <w:r w:rsidRPr="00335AD2">
              <w:t>-</w:t>
            </w:r>
          </w:p>
        </w:tc>
      </w:tr>
      <w:tr w:rsidR="00851418" w:rsidTr="00E524D7">
        <w:tc>
          <w:tcPr>
            <w:tcW w:w="3969" w:type="dxa"/>
          </w:tcPr>
          <w:p w:rsidR="00851418" w:rsidRDefault="00851418" w:rsidP="00E524D7">
            <w:pPr>
              <w:pStyle w:val="TAL"/>
            </w:pPr>
            <w:r>
              <w:t>PDTCH/H (MCS-4)</w:t>
            </w:r>
            <w:r>
              <w:rPr>
                <w:vertAlign w:val="superscript"/>
              </w:rPr>
              <w:t>10</w:t>
            </w:r>
          </w:p>
        </w:tc>
        <w:tc>
          <w:tcPr>
            <w:tcW w:w="2268" w:type="dxa"/>
          </w:tcPr>
          <w:p w:rsidR="00851418" w:rsidRPr="00335AD2" w:rsidRDefault="00851418" w:rsidP="00E524D7">
            <w:pPr>
              <w:pStyle w:val="TAC"/>
              <w:spacing w:after="60"/>
            </w:pPr>
            <w:r w:rsidRPr="00335AD2">
              <w:t>9,7</w:t>
            </w:r>
          </w:p>
        </w:tc>
        <w:tc>
          <w:tcPr>
            <w:tcW w:w="1560" w:type="dxa"/>
          </w:tcPr>
          <w:p w:rsidR="00851418" w:rsidRPr="00335AD2" w:rsidRDefault="00851418" w:rsidP="00E524D7">
            <w:pPr>
              <w:pStyle w:val="TAC"/>
              <w:spacing w:after="60"/>
            </w:pPr>
            <w:r w:rsidRPr="00335AD2">
              <w:t>388</w:t>
            </w:r>
          </w:p>
        </w:tc>
        <w:tc>
          <w:tcPr>
            <w:tcW w:w="1984" w:type="dxa"/>
          </w:tcPr>
          <w:p w:rsidR="00851418" w:rsidRPr="00335AD2" w:rsidRDefault="00851418" w:rsidP="00E524D7">
            <w:pPr>
              <w:pStyle w:val="TAC"/>
              <w:spacing w:after="60"/>
            </w:pPr>
            <w:r w:rsidRPr="00335AD2">
              <w:t>-</w:t>
            </w:r>
          </w:p>
        </w:tc>
      </w:tr>
      <w:tr w:rsidR="00851418" w:rsidTr="00E524D7">
        <w:tc>
          <w:tcPr>
            <w:tcW w:w="3969" w:type="dxa"/>
          </w:tcPr>
          <w:p w:rsidR="00851418" w:rsidRDefault="00851418" w:rsidP="00E524D7">
            <w:pPr>
              <w:pStyle w:val="TAL"/>
            </w:pPr>
            <w:r>
              <w:t>PDTCH/H (MCS-5)</w:t>
            </w:r>
            <w:r>
              <w:rPr>
                <w:vertAlign w:val="superscript"/>
              </w:rPr>
              <w:t>10</w:t>
            </w:r>
          </w:p>
        </w:tc>
        <w:tc>
          <w:tcPr>
            <w:tcW w:w="2268" w:type="dxa"/>
          </w:tcPr>
          <w:p w:rsidR="00851418" w:rsidRPr="00335AD2" w:rsidRDefault="00851418" w:rsidP="00E524D7">
            <w:pPr>
              <w:pStyle w:val="TAC"/>
              <w:spacing w:after="60"/>
            </w:pPr>
            <w:r w:rsidRPr="00335AD2">
              <w:t>12,025</w:t>
            </w:r>
          </w:p>
        </w:tc>
        <w:tc>
          <w:tcPr>
            <w:tcW w:w="1560" w:type="dxa"/>
          </w:tcPr>
          <w:p w:rsidR="00851418" w:rsidRPr="00335AD2" w:rsidRDefault="00851418" w:rsidP="00E524D7">
            <w:pPr>
              <w:pStyle w:val="TAC"/>
              <w:spacing w:after="60"/>
            </w:pPr>
            <w:r w:rsidRPr="00335AD2">
              <w:t>481</w:t>
            </w:r>
          </w:p>
        </w:tc>
        <w:tc>
          <w:tcPr>
            <w:tcW w:w="1984" w:type="dxa"/>
          </w:tcPr>
          <w:p w:rsidR="00851418" w:rsidRPr="00335AD2" w:rsidRDefault="00851418" w:rsidP="00E524D7">
            <w:pPr>
              <w:pStyle w:val="TAC"/>
              <w:spacing w:after="60"/>
            </w:pPr>
            <w:r w:rsidRPr="00335AD2">
              <w:t>-</w:t>
            </w:r>
          </w:p>
        </w:tc>
      </w:tr>
      <w:tr w:rsidR="00851418" w:rsidTr="00E524D7">
        <w:tc>
          <w:tcPr>
            <w:tcW w:w="3969" w:type="dxa"/>
          </w:tcPr>
          <w:p w:rsidR="00851418" w:rsidRDefault="00851418" w:rsidP="00E524D7">
            <w:pPr>
              <w:pStyle w:val="TAL"/>
            </w:pPr>
            <w:r>
              <w:t>PDTCH/H (MCS-6)</w:t>
            </w:r>
            <w:r>
              <w:rPr>
                <w:vertAlign w:val="superscript"/>
              </w:rPr>
              <w:t>10</w:t>
            </w:r>
          </w:p>
        </w:tc>
        <w:tc>
          <w:tcPr>
            <w:tcW w:w="2268" w:type="dxa"/>
          </w:tcPr>
          <w:p w:rsidR="00851418" w:rsidRPr="00335AD2" w:rsidRDefault="00851418" w:rsidP="00E524D7">
            <w:pPr>
              <w:pStyle w:val="TAC"/>
              <w:spacing w:after="60"/>
            </w:pPr>
            <w:r w:rsidRPr="00335AD2">
              <w:t>15,625</w:t>
            </w:r>
          </w:p>
        </w:tc>
        <w:tc>
          <w:tcPr>
            <w:tcW w:w="1560" w:type="dxa"/>
          </w:tcPr>
          <w:p w:rsidR="00851418" w:rsidRPr="00335AD2" w:rsidRDefault="00851418" w:rsidP="00E524D7">
            <w:pPr>
              <w:pStyle w:val="TAC"/>
              <w:spacing w:after="60"/>
            </w:pPr>
            <w:r w:rsidRPr="00335AD2">
              <w:t>625</w:t>
            </w:r>
          </w:p>
        </w:tc>
        <w:tc>
          <w:tcPr>
            <w:tcW w:w="1984" w:type="dxa"/>
          </w:tcPr>
          <w:p w:rsidR="00851418" w:rsidRPr="00335AD2" w:rsidRDefault="00851418" w:rsidP="00E524D7">
            <w:pPr>
              <w:pStyle w:val="TAC"/>
              <w:spacing w:after="60"/>
            </w:pPr>
            <w:r w:rsidRPr="00335AD2">
              <w:t>-</w:t>
            </w:r>
          </w:p>
        </w:tc>
      </w:tr>
      <w:tr w:rsidR="00851418" w:rsidTr="00E524D7">
        <w:tc>
          <w:tcPr>
            <w:tcW w:w="3969" w:type="dxa"/>
          </w:tcPr>
          <w:p w:rsidR="00851418" w:rsidRDefault="00851418" w:rsidP="00E524D7">
            <w:pPr>
              <w:pStyle w:val="TAL"/>
            </w:pPr>
            <w:r>
              <w:t>PDTCH/H (MCS-7)</w:t>
            </w:r>
            <w:r>
              <w:rPr>
                <w:vertAlign w:val="superscript"/>
              </w:rPr>
              <w:t>10</w:t>
            </w:r>
          </w:p>
        </w:tc>
        <w:tc>
          <w:tcPr>
            <w:tcW w:w="2268" w:type="dxa"/>
          </w:tcPr>
          <w:p w:rsidR="00851418" w:rsidRPr="00335AD2" w:rsidRDefault="00851418" w:rsidP="00E524D7">
            <w:pPr>
              <w:pStyle w:val="TAC"/>
              <w:spacing w:after="60"/>
            </w:pPr>
            <w:r w:rsidRPr="00335AD2">
              <w:t>23,725</w:t>
            </w:r>
          </w:p>
        </w:tc>
        <w:tc>
          <w:tcPr>
            <w:tcW w:w="1560" w:type="dxa"/>
          </w:tcPr>
          <w:p w:rsidR="00851418" w:rsidRPr="00335AD2" w:rsidRDefault="00851418" w:rsidP="00E524D7">
            <w:pPr>
              <w:pStyle w:val="TAC"/>
              <w:spacing w:after="60"/>
            </w:pPr>
            <w:r w:rsidRPr="00335AD2">
              <w:t>949</w:t>
            </w:r>
          </w:p>
        </w:tc>
        <w:tc>
          <w:tcPr>
            <w:tcW w:w="1984" w:type="dxa"/>
          </w:tcPr>
          <w:p w:rsidR="00851418" w:rsidRPr="00335AD2" w:rsidRDefault="00851418" w:rsidP="00E524D7">
            <w:pPr>
              <w:pStyle w:val="TAC"/>
              <w:spacing w:after="60"/>
            </w:pPr>
            <w:r w:rsidRPr="00335AD2">
              <w:t>-</w:t>
            </w:r>
          </w:p>
        </w:tc>
      </w:tr>
      <w:tr w:rsidR="00851418" w:rsidTr="00E524D7">
        <w:tc>
          <w:tcPr>
            <w:tcW w:w="3969" w:type="dxa"/>
          </w:tcPr>
          <w:p w:rsidR="00851418" w:rsidRDefault="00851418" w:rsidP="00E524D7">
            <w:pPr>
              <w:pStyle w:val="TAL"/>
            </w:pPr>
            <w:r>
              <w:t>PDTCH/H (MCS-8)</w:t>
            </w:r>
            <w:r>
              <w:rPr>
                <w:vertAlign w:val="superscript"/>
              </w:rPr>
              <w:t>10</w:t>
            </w:r>
          </w:p>
        </w:tc>
        <w:tc>
          <w:tcPr>
            <w:tcW w:w="2268" w:type="dxa"/>
          </w:tcPr>
          <w:p w:rsidR="00851418" w:rsidRPr="00335AD2" w:rsidRDefault="00851418" w:rsidP="00E524D7">
            <w:pPr>
              <w:pStyle w:val="TAC"/>
              <w:spacing w:after="60"/>
            </w:pPr>
            <w:r w:rsidRPr="00335AD2">
              <w:t>28,525</w:t>
            </w:r>
          </w:p>
        </w:tc>
        <w:tc>
          <w:tcPr>
            <w:tcW w:w="1560" w:type="dxa"/>
          </w:tcPr>
          <w:p w:rsidR="00851418" w:rsidRPr="00335AD2" w:rsidRDefault="00851418" w:rsidP="00E524D7">
            <w:pPr>
              <w:pStyle w:val="TAC"/>
              <w:spacing w:after="60"/>
            </w:pPr>
            <w:r w:rsidRPr="00335AD2">
              <w:t>1141</w:t>
            </w:r>
          </w:p>
        </w:tc>
        <w:tc>
          <w:tcPr>
            <w:tcW w:w="1984" w:type="dxa"/>
          </w:tcPr>
          <w:p w:rsidR="00851418" w:rsidRPr="00335AD2" w:rsidRDefault="00851418" w:rsidP="00E524D7">
            <w:pPr>
              <w:pStyle w:val="TAC"/>
              <w:spacing w:after="60"/>
            </w:pPr>
            <w:r w:rsidRPr="00335AD2">
              <w:t>-</w:t>
            </w:r>
          </w:p>
        </w:tc>
      </w:tr>
      <w:tr w:rsidR="00851418" w:rsidTr="00E524D7">
        <w:tc>
          <w:tcPr>
            <w:tcW w:w="3969" w:type="dxa"/>
          </w:tcPr>
          <w:p w:rsidR="00851418" w:rsidRDefault="00851418" w:rsidP="00E524D7">
            <w:pPr>
              <w:pStyle w:val="TAL"/>
            </w:pPr>
            <w:r>
              <w:t>PDTCH/H (MCS-9)</w:t>
            </w:r>
            <w:r>
              <w:rPr>
                <w:vertAlign w:val="superscript"/>
              </w:rPr>
              <w:t>10</w:t>
            </w:r>
          </w:p>
        </w:tc>
        <w:tc>
          <w:tcPr>
            <w:tcW w:w="2268" w:type="dxa"/>
          </w:tcPr>
          <w:p w:rsidR="00851418" w:rsidRPr="00335AD2" w:rsidRDefault="00851418" w:rsidP="00E524D7">
            <w:pPr>
              <w:pStyle w:val="TAC"/>
              <w:spacing w:after="60"/>
            </w:pPr>
            <w:r w:rsidRPr="00335AD2">
              <w:t>30,925</w:t>
            </w:r>
          </w:p>
        </w:tc>
        <w:tc>
          <w:tcPr>
            <w:tcW w:w="1560" w:type="dxa"/>
          </w:tcPr>
          <w:p w:rsidR="00851418" w:rsidRPr="00335AD2" w:rsidRDefault="00851418" w:rsidP="00E524D7">
            <w:pPr>
              <w:pStyle w:val="TAC"/>
              <w:spacing w:after="60"/>
            </w:pPr>
            <w:r w:rsidRPr="00335AD2">
              <w:t>1237</w:t>
            </w:r>
          </w:p>
        </w:tc>
        <w:tc>
          <w:tcPr>
            <w:tcW w:w="1984" w:type="dxa"/>
          </w:tcPr>
          <w:p w:rsidR="00851418" w:rsidRPr="00335AD2" w:rsidRDefault="00851418" w:rsidP="00E524D7">
            <w:pPr>
              <w:pStyle w:val="TAC"/>
              <w:spacing w:after="60"/>
            </w:pPr>
            <w:r w:rsidRPr="00335AD2">
              <w:t>-</w:t>
            </w:r>
          </w:p>
        </w:tc>
      </w:tr>
      <w:tr w:rsidR="00851418" w:rsidTr="00E524D7">
        <w:tc>
          <w:tcPr>
            <w:tcW w:w="3969" w:type="dxa"/>
          </w:tcPr>
          <w:p w:rsidR="00851418" w:rsidRDefault="00851418" w:rsidP="00E524D7">
            <w:pPr>
              <w:pStyle w:val="TAL"/>
            </w:pPr>
            <w:r>
              <w:t>full rate FACCH (FACCH/F)</w:t>
            </w:r>
          </w:p>
        </w:tc>
        <w:tc>
          <w:tcPr>
            <w:tcW w:w="2268" w:type="dxa"/>
          </w:tcPr>
          <w:p w:rsidR="00851418" w:rsidRPr="00335AD2" w:rsidRDefault="00851418" w:rsidP="00E524D7">
            <w:pPr>
              <w:pStyle w:val="TAC"/>
              <w:spacing w:after="60"/>
            </w:pPr>
            <w:r w:rsidRPr="00335AD2">
              <w:t>9,2</w:t>
            </w:r>
          </w:p>
        </w:tc>
        <w:tc>
          <w:tcPr>
            <w:tcW w:w="1560" w:type="dxa"/>
          </w:tcPr>
          <w:p w:rsidR="00851418" w:rsidRPr="00335AD2" w:rsidRDefault="00851418" w:rsidP="00E524D7">
            <w:pPr>
              <w:pStyle w:val="TAC"/>
              <w:spacing w:after="60"/>
            </w:pPr>
            <w:r w:rsidRPr="00335AD2">
              <w:t>184</w:t>
            </w:r>
          </w:p>
        </w:tc>
        <w:tc>
          <w:tcPr>
            <w:tcW w:w="1984" w:type="dxa"/>
          </w:tcPr>
          <w:p w:rsidR="00851418" w:rsidRPr="00335AD2" w:rsidRDefault="00851418" w:rsidP="00E524D7">
            <w:pPr>
              <w:pStyle w:val="TAC"/>
              <w:spacing w:after="60"/>
            </w:pPr>
            <w:r w:rsidRPr="00335AD2">
              <w:t>20</w:t>
            </w:r>
          </w:p>
        </w:tc>
      </w:tr>
      <w:tr w:rsidR="00851418" w:rsidTr="00E524D7">
        <w:tc>
          <w:tcPr>
            <w:tcW w:w="3969" w:type="dxa"/>
          </w:tcPr>
          <w:p w:rsidR="00851418" w:rsidRDefault="00851418" w:rsidP="00E524D7">
            <w:pPr>
              <w:pStyle w:val="TAL"/>
            </w:pPr>
            <w:r>
              <w:t>half rate FACCH (FACCH/H)</w:t>
            </w:r>
          </w:p>
          <w:p w:rsidR="00851418" w:rsidRDefault="00851418" w:rsidP="00E524D7">
            <w:pPr>
              <w:pStyle w:val="TAL"/>
            </w:pPr>
            <w:r>
              <w:t>enhanced circuit switched full rate FACCH (E-FACCH/F)</w:t>
            </w:r>
          </w:p>
        </w:tc>
        <w:tc>
          <w:tcPr>
            <w:tcW w:w="2268" w:type="dxa"/>
          </w:tcPr>
          <w:p w:rsidR="00851418" w:rsidRPr="00335AD2" w:rsidRDefault="00851418" w:rsidP="00E524D7">
            <w:pPr>
              <w:pStyle w:val="TAC"/>
              <w:spacing w:after="60"/>
            </w:pPr>
            <w:r w:rsidRPr="00335AD2">
              <w:t>4,6</w:t>
            </w:r>
          </w:p>
          <w:p w:rsidR="00851418" w:rsidRPr="00335AD2" w:rsidRDefault="00851418" w:rsidP="00E524D7">
            <w:pPr>
              <w:pStyle w:val="TAC"/>
              <w:spacing w:after="60"/>
            </w:pPr>
            <w:r w:rsidRPr="00335AD2">
              <w:t>9,2</w:t>
            </w:r>
          </w:p>
        </w:tc>
        <w:tc>
          <w:tcPr>
            <w:tcW w:w="1560" w:type="dxa"/>
          </w:tcPr>
          <w:p w:rsidR="00851418" w:rsidRPr="00335AD2" w:rsidRDefault="00851418" w:rsidP="00E524D7">
            <w:pPr>
              <w:pStyle w:val="TAC"/>
              <w:spacing w:after="60"/>
            </w:pPr>
            <w:r w:rsidRPr="00335AD2">
              <w:t>184</w:t>
            </w:r>
          </w:p>
          <w:p w:rsidR="00851418" w:rsidRPr="00335AD2" w:rsidRDefault="00851418" w:rsidP="00E524D7">
            <w:pPr>
              <w:pStyle w:val="TAC"/>
              <w:spacing w:after="60"/>
            </w:pPr>
            <w:r w:rsidRPr="00335AD2">
              <w:t>184</w:t>
            </w:r>
          </w:p>
        </w:tc>
        <w:tc>
          <w:tcPr>
            <w:tcW w:w="1984" w:type="dxa"/>
          </w:tcPr>
          <w:p w:rsidR="00851418" w:rsidRPr="00335AD2" w:rsidRDefault="00851418" w:rsidP="00E524D7">
            <w:pPr>
              <w:pStyle w:val="TAC"/>
              <w:spacing w:after="60"/>
            </w:pPr>
            <w:r w:rsidRPr="00335AD2">
              <w:t>40</w:t>
            </w:r>
          </w:p>
          <w:p w:rsidR="00851418" w:rsidRPr="00335AD2" w:rsidRDefault="00851418" w:rsidP="00E524D7">
            <w:pPr>
              <w:pStyle w:val="TAC"/>
              <w:spacing w:after="60"/>
            </w:pPr>
            <w:r w:rsidRPr="00335AD2">
              <w:t>20</w:t>
            </w:r>
          </w:p>
        </w:tc>
      </w:tr>
      <w:tr w:rsidR="00851418" w:rsidTr="00E524D7">
        <w:tc>
          <w:tcPr>
            <w:tcW w:w="3969" w:type="dxa"/>
          </w:tcPr>
          <w:p w:rsidR="00851418" w:rsidRDefault="00851418" w:rsidP="00E524D7">
            <w:pPr>
              <w:pStyle w:val="TAL"/>
            </w:pPr>
            <w:r>
              <w:t>full rate octal FACCH (O-FACCH/F)</w:t>
            </w:r>
          </w:p>
        </w:tc>
        <w:tc>
          <w:tcPr>
            <w:tcW w:w="2268" w:type="dxa"/>
          </w:tcPr>
          <w:p w:rsidR="00851418" w:rsidRPr="00335AD2" w:rsidRDefault="00851418" w:rsidP="00E524D7">
            <w:pPr>
              <w:pStyle w:val="TAC"/>
              <w:spacing w:after="60"/>
            </w:pPr>
            <w:r w:rsidRPr="00335AD2">
              <w:t>9,2</w:t>
            </w:r>
          </w:p>
        </w:tc>
        <w:tc>
          <w:tcPr>
            <w:tcW w:w="1560" w:type="dxa"/>
          </w:tcPr>
          <w:p w:rsidR="00851418" w:rsidRPr="00335AD2" w:rsidRDefault="00851418" w:rsidP="00E524D7">
            <w:pPr>
              <w:pStyle w:val="TAC"/>
              <w:spacing w:after="60"/>
            </w:pPr>
            <w:r w:rsidRPr="00335AD2">
              <w:t>184</w:t>
            </w:r>
          </w:p>
        </w:tc>
        <w:tc>
          <w:tcPr>
            <w:tcW w:w="1984" w:type="dxa"/>
          </w:tcPr>
          <w:p w:rsidR="00851418" w:rsidRPr="00335AD2" w:rsidRDefault="00851418" w:rsidP="00E524D7">
            <w:pPr>
              <w:pStyle w:val="TAC"/>
              <w:spacing w:after="60"/>
            </w:pPr>
            <w:r w:rsidRPr="00335AD2">
              <w:t>20</w:t>
            </w:r>
          </w:p>
        </w:tc>
      </w:tr>
      <w:tr w:rsidR="00851418" w:rsidTr="00E524D7">
        <w:tc>
          <w:tcPr>
            <w:tcW w:w="3969" w:type="dxa"/>
          </w:tcPr>
          <w:p w:rsidR="00851418" w:rsidRDefault="00851418" w:rsidP="00E524D7">
            <w:pPr>
              <w:pStyle w:val="TAL"/>
            </w:pPr>
            <w:r>
              <w:t>half rate octal FACCH (O-FACCH/H)</w:t>
            </w:r>
          </w:p>
        </w:tc>
        <w:tc>
          <w:tcPr>
            <w:tcW w:w="2268" w:type="dxa"/>
          </w:tcPr>
          <w:p w:rsidR="00851418" w:rsidRPr="00335AD2" w:rsidRDefault="00851418" w:rsidP="00E524D7">
            <w:pPr>
              <w:pStyle w:val="TAC"/>
              <w:spacing w:after="60"/>
            </w:pPr>
            <w:r w:rsidRPr="00335AD2">
              <w:t>4,6</w:t>
            </w:r>
          </w:p>
        </w:tc>
        <w:tc>
          <w:tcPr>
            <w:tcW w:w="1560" w:type="dxa"/>
          </w:tcPr>
          <w:p w:rsidR="00851418" w:rsidRPr="00335AD2" w:rsidRDefault="00851418" w:rsidP="00E524D7">
            <w:pPr>
              <w:pStyle w:val="TAC"/>
              <w:spacing w:after="60"/>
            </w:pPr>
            <w:r w:rsidRPr="00335AD2">
              <w:t>184</w:t>
            </w:r>
          </w:p>
        </w:tc>
        <w:tc>
          <w:tcPr>
            <w:tcW w:w="1984" w:type="dxa"/>
          </w:tcPr>
          <w:p w:rsidR="00851418" w:rsidRPr="00335AD2" w:rsidRDefault="00851418" w:rsidP="00E524D7">
            <w:pPr>
              <w:pStyle w:val="TAC"/>
              <w:spacing w:after="60"/>
            </w:pPr>
            <w:r w:rsidRPr="00335AD2">
              <w:t>40</w:t>
            </w:r>
          </w:p>
        </w:tc>
      </w:tr>
      <w:tr w:rsidR="00851418" w:rsidTr="00E524D7">
        <w:tc>
          <w:tcPr>
            <w:tcW w:w="3969" w:type="dxa"/>
          </w:tcPr>
          <w:p w:rsidR="00851418" w:rsidRDefault="00851418" w:rsidP="00E524D7">
            <w:pPr>
              <w:pStyle w:val="TAL"/>
            </w:pPr>
            <w:r>
              <w:t>SDCCH</w:t>
            </w:r>
          </w:p>
        </w:tc>
        <w:tc>
          <w:tcPr>
            <w:tcW w:w="2268" w:type="dxa"/>
          </w:tcPr>
          <w:p w:rsidR="00851418" w:rsidRPr="00335AD2" w:rsidRDefault="00851418" w:rsidP="00E524D7">
            <w:pPr>
              <w:pStyle w:val="TAC"/>
              <w:spacing w:after="60"/>
            </w:pPr>
            <w:r w:rsidRPr="00335AD2">
              <w:t>598/765 (</w:t>
            </w:r>
            <w:r w:rsidRPr="00335AD2">
              <w:rPr>
                <w:rFonts w:ascii="Symbol" w:hAnsi="Symbol"/>
              </w:rPr>
              <w:t></w:t>
            </w:r>
            <w:r w:rsidRPr="00335AD2">
              <w:rPr>
                <w:rFonts w:ascii="Times" w:hAnsi="Times"/>
              </w:rPr>
              <w:t xml:space="preserve"> </w:t>
            </w:r>
            <w:r w:rsidRPr="00335AD2">
              <w:t>0,782)</w:t>
            </w:r>
          </w:p>
        </w:tc>
        <w:tc>
          <w:tcPr>
            <w:tcW w:w="1560" w:type="dxa"/>
          </w:tcPr>
          <w:p w:rsidR="00851418" w:rsidRPr="00335AD2" w:rsidRDefault="00851418" w:rsidP="00E524D7">
            <w:pPr>
              <w:pStyle w:val="TAC"/>
              <w:spacing w:after="60"/>
            </w:pPr>
            <w:r w:rsidRPr="00335AD2">
              <w:t>184</w:t>
            </w:r>
          </w:p>
        </w:tc>
        <w:tc>
          <w:tcPr>
            <w:tcW w:w="1984" w:type="dxa"/>
          </w:tcPr>
          <w:p w:rsidR="00851418" w:rsidRPr="00335AD2" w:rsidRDefault="00851418" w:rsidP="00E524D7">
            <w:pPr>
              <w:pStyle w:val="TAC"/>
              <w:spacing w:after="60"/>
            </w:pPr>
            <w:r w:rsidRPr="00335AD2">
              <w:t>3 060/13 (235)</w:t>
            </w:r>
          </w:p>
        </w:tc>
      </w:tr>
      <w:tr w:rsidR="00851418" w:rsidTr="00E524D7">
        <w:tc>
          <w:tcPr>
            <w:tcW w:w="3969" w:type="dxa"/>
          </w:tcPr>
          <w:p w:rsidR="00851418" w:rsidRDefault="00851418" w:rsidP="00E524D7">
            <w:pPr>
              <w:pStyle w:val="TAL"/>
            </w:pPr>
            <w:r>
              <w:t>SACCH (with TCH)</w:t>
            </w:r>
            <w:r>
              <w:rPr>
                <w:position w:val="6"/>
                <w:sz w:val="16"/>
              </w:rPr>
              <w:t>4</w:t>
            </w:r>
          </w:p>
        </w:tc>
        <w:tc>
          <w:tcPr>
            <w:tcW w:w="2268" w:type="dxa"/>
          </w:tcPr>
          <w:p w:rsidR="00851418" w:rsidRPr="00335AD2" w:rsidRDefault="00851418" w:rsidP="00E524D7">
            <w:pPr>
              <w:pStyle w:val="TAC"/>
              <w:spacing w:after="60"/>
            </w:pPr>
            <w:r w:rsidRPr="00335AD2">
              <w:t>115/300 (</w:t>
            </w:r>
            <w:r w:rsidRPr="00335AD2">
              <w:rPr>
                <w:rFonts w:ascii="Symbol" w:hAnsi="Symbol"/>
              </w:rPr>
              <w:t></w:t>
            </w:r>
            <w:r w:rsidRPr="00335AD2">
              <w:rPr>
                <w:rFonts w:ascii="Times" w:hAnsi="Times"/>
              </w:rPr>
              <w:t xml:space="preserve"> </w:t>
            </w:r>
            <w:r w:rsidRPr="00335AD2">
              <w:t>0,383)</w:t>
            </w:r>
          </w:p>
        </w:tc>
        <w:tc>
          <w:tcPr>
            <w:tcW w:w="1560" w:type="dxa"/>
          </w:tcPr>
          <w:p w:rsidR="00851418" w:rsidRPr="00335AD2" w:rsidRDefault="00851418" w:rsidP="00E524D7">
            <w:pPr>
              <w:pStyle w:val="TAC"/>
              <w:spacing w:after="60"/>
            </w:pPr>
            <w:r w:rsidRPr="00335AD2">
              <w:t>168 + 16</w:t>
            </w:r>
          </w:p>
        </w:tc>
        <w:tc>
          <w:tcPr>
            <w:tcW w:w="1984" w:type="dxa"/>
          </w:tcPr>
          <w:p w:rsidR="00851418" w:rsidRPr="00335AD2" w:rsidRDefault="00851418" w:rsidP="00E524D7">
            <w:pPr>
              <w:pStyle w:val="TAC"/>
              <w:spacing w:after="60"/>
            </w:pPr>
            <w:r w:rsidRPr="00335AD2">
              <w:t>480</w:t>
            </w:r>
          </w:p>
        </w:tc>
      </w:tr>
      <w:tr w:rsidR="00851418" w:rsidTr="00E524D7">
        <w:tc>
          <w:tcPr>
            <w:tcW w:w="3969" w:type="dxa"/>
          </w:tcPr>
          <w:p w:rsidR="00851418" w:rsidRDefault="00851418" w:rsidP="00E524D7">
            <w:pPr>
              <w:pStyle w:val="TAL"/>
              <w:rPr>
                <w:position w:val="6"/>
                <w:sz w:val="16"/>
              </w:rPr>
            </w:pPr>
            <w:r>
              <w:t>SACCH (with SDCCH)</w:t>
            </w:r>
            <w:r>
              <w:rPr>
                <w:position w:val="6"/>
                <w:sz w:val="16"/>
              </w:rPr>
              <w:t>4</w:t>
            </w:r>
          </w:p>
          <w:p w:rsidR="00851418" w:rsidRDefault="00851418" w:rsidP="00E524D7">
            <w:pPr>
              <w:pStyle w:val="TAL"/>
            </w:pPr>
          </w:p>
        </w:tc>
        <w:tc>
          <w:tcPr>
            <w:tcW w:w="2268" w:type="dxa"/>
          </w:tcPr>
          <w:p w:rsidR="00851418" w:rsidRPr="00335AD2" w:rsidRDefault="00851418" w:rsidP="00E524D7">
            <w:pPr>
              <w:pStyle w:val="TAC"/>
              <w:spacing w:after="60"/>
            </w:pPr>
            <w:r w:rsidRPr="00335AD2">
              <w:t>299/765 (</w:t>
            </w:r>
            <w:r w:rsidRPr="00335AD2">
              <w:rPr>
                <w:rFonts w:ascii="Symbol" w:hAnsi="Symbol"/>
              </w:rPr>
              <w:t></w:t>
            </w:r>
            <w:r w:rsidRPr="00335AD2">
              <w:rPr>
                <w:rFonts w:ascii="Times" w:hAnsi="Times"/>
              </w:rPr>
              <w:t xml:space="preserve"> </w:t>
            </w:r>
            <w:r w:rsidRPr="00335AD2">
              <w:t>0,391)</w:t>
            </w:r>
          </w:p>
        </w:tc>
        <w:tc>
          <w:tcPr>
            <w:tcW w:w="1560" w:type="dxa"/>
          </w:tcPr>
          <w:p w:rsidR="00851418" w:rsidRPr="00335AD2" w:rsidRDefault="00851418" w:rsidP="00E524D7">
            <w:pPr>
              <w:pStyle w:val="TAC"/>
              <w:spacing w:after="60"/>
            </w:pPr>
            <w:r w:rsidRPr="00335AD2">
              <w:t>168 + 16</w:t>
            </w:r>
          </w:p>
        </w:tc>
        <w:tc>
          <w:tcPr>
            <w:tcW w:w="1984" w:type="dxa"/>
          </w:tcPr>
          <w:p w:rsidR="00851418" w:rsidRPr="00335AD2" w:rsidRDefault="00851418" w:rsidP="00E524D7">
            <w:pPr>
              <w:pStyle w:val="TAC"/>
              <w:spacing w:after="60"/>
            </w:pPr>
            <w:r w:rsidRPr="00335AD2">
              <w:t>6 120/13 (</w:t>
            </w:r>
            <w:r w:rsidRPr="00335AD2">
              <w:rPr>
                <w:rFonts w:ascii="Symbol" w:hAnsi="Symbol"/>
              </w:rPr>
              <w:t></w:t>
            </w:r>
            <w:r w:rsidRPr="00335AD2">
              <w:rPr>
                <w:rFonts w:ascii="Times" w:hAnsi="Times"/>
              </w:rPr>
              <w:t xml:space="preserve"> </w:t>
            </w:r>
            <w:r w:rsidRPr="00335AD2">
              <w:t>471)</w:t>
            </w:r>
          </w:p>
        </w:tc>
      </w:tr>
      <w:tr w:rsidR="00851418" w:rsidTr="00E524D7">
        <w:tc>
          <w:tcPr>
            <w:tcW w:w="3969" w:type="dxa"/>
          </w:tcPr>
          <w:p w:rsidR="00851418" w:rsidRDefault="00851418" w:rsidP="00E524D7">
            <w:pPr>
              <w:pStyle w:val="TAL"/>
            </w:pPr>
            <w:r>
              <w:t>PACCH/F</w:t>
            </w:r>
            <w:r>
              <w:rPr>
                <w:vertAlign w:val="superscript"/>
              </w:rPr>
              <w:t>7</w:t>
            </w:r>
          </w:p>
        </w:tc>
        <w:tc>
          <w:tcPr>
            <w:tcW w:w="2268" w:type="dxa"/>
          </w:tcPr>
          <w:p w:rsidR="00851418" w:rsidRDefault="00851418" w:rsidP="00E524D7">
            <w:pPr>
              <w:pStyle w:val="TAL"/>
              <w:jc w:val="center"/>
            </w:pPr>
            <w:r w:rsidRPr="00CC3A26">
              <w:t>-</w:t>
            </w:r>
          </w:p>
        </w:tc>
        <w:tc>
          <w:tcPr>
            <w:tcW w:w="1560" w:type="dxa"/>
          </w:tcPr>
          <w:p w:rsidR="00851418" w:rsidRDefault="00851418" w:rsidP="00E524D7">
            <w:pPr>
              <w:pStyle w:val="TAL"/>
              <w:jc w:val="center"/>
            </w:pPr>
            <w:r>
              <w:t xml:space="preserve">181 </w:t>
            </w:r>
            <w:r w:rsidRPr="00BD0212">
              <w:t>(</w:t>
            </w:r>
            <w:r>
              <w:t>204</w:t>
            </w:r>
            <w:r w:rsidRPr="00BD0212">
              <w:t>)</w:t>
            </w:r>
            <w:r w:rsidRPr="00BD0212">
              <w:rPr>
                <w:vertAlign w:val="superscript"/>
              </w:rPr>
              <w:t>12</w:t>
            </w:r>
          </w:p>
        </w:tc>
        <w:tc>
          <w:tcPr>
            <w:tcW w:w="1984" w:type="dxa"/>
          </w:tcPr>
          <w:p w:rsidR="00851418" w:rsidRDefault="00851418" w:rsidP="00E524D7">
            <w:pPr>
              <w:pStyle w:val="TAL"/>
              <w:jc w:val="center"/>
            </w:pPr>
            <w:r w:rsidRPr="00CC3A26">
              <w:t>-</w:t>
            </w:r>
          </w:p>
        </w:tc>
      </w:tr>
      <w:tr w:rsidR="00851418" w:rsidRPr="00CC3A26" w:rsidTr="0073696C">
        <w:tblPrEx>
          <w:tblW w:w="9781" w:type="dxa"/>
          <w:tblInd w:w="10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ExChange w:id="48" w:author="Nokia" w:date="2017-04-22T22:02:00Z">
            <w:tblPrEx>
              <w:tblW w:w="9781" w:type="dxa"/>
              <w:tblInd w:w="10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Ex>
          </w:tblPrExChange>
        </w:tblPrEx>
        <w:trPr>
          <w:trHeight w:val="53"/>
          <w:trPrChange w:id="49" w:author="Nokia" w:date="2017-04-22T22:02:00Z">
            <w:trPr>
              <w:gridAfter w:val="0"/>
            </w:trPr>
          </w:trPrChange>
        </w:trPr>
        <w:tc>
          <w:tcPr>
            <w:tcW w:w="3969" w:type="dxa"/>
            <w:tcPrChange w:id="50" w:author="Nokia" w:date="2017-04-22T22:02:00Z">
              <w:tcPr>
                <w:tcW w:w="3969" w:type="dxa"/>
                <w:gridSpan w:val="2"/>
              </w:tcPr>
            </w:tcPrChange>
          </w:tcPr>
          <w:p w:rsidR="00851418" w:rsidRPr="00CC3A26" w:rsidRDefault="00851418" w:rsidP="00E524D7">
            <w:pPr>
              <w:pStyle w:val="TAL"/>
            </w:pPr>
            <w:r w:rsidRPr="00CC3A26">
              <w:t>EC-PACCH</w:t>
            </w:r>
            <w:r>
              <w:t>/D</w:t>
            </w:r>
            <w:r w:rsidRPr="000F00A5">
              <w:rPr>
                <w:vertAlign w:val="superscript"/>
              </w:rPr>
              <w:t>15,16,17,18</w:t>
            </w:r>
            <w:r>
              <w:rPr>
                <w:vertAlign w:val="superscript"/>
              </w:rPr>
              <w:t>,</w:t>
            </w:r>
            <w:ins w:id="51" w:author="Nokia" w:date="2017-04-22T22:02:00Z">
              <w:r w:rsidR="00284C54" w:rsidRPr="00284C54">
                <w:rPr>
                  <w:highlight w:val="yellow"/>
                  <w:vertAlign w:val="superscript"/>
                  <w:rPrChange w:id="52" w:author="Nokia" w:date="2017-04-22T22:04:00Z">
                    <w:rPr>
                      <w:vertAlign w:val="superscript"/>
                    </w:rPr>
                  </w:rPrChange>
                </w:rPr>
                <w:t>26,27,28</w:t>
              </w:r>
              <w:r w:rsidR="0073696C">
                <w:rPr>
                  <w:vertAlign w:val="superscript"/>
                </w:rPr>
                <w:t>,</w:t>
              </w:r>
            </w:ins>
            <w:r>
              <w:rPr>
                <w:vertAlign w:val="superscript"/>
              </w:rPr>
              <w:t>19</w:t>
            </w:r>
          </w:p>
        </w:tc>
        <w:tc>
          <w:tcPr>
            <w:tcW w:w="2268" w:type="dxa"/>
            <w:tcPrChange w:id="53" w:author="Nokia" w:date="2017-04-22T22:02:00Z">
              <w:tcPr>
                <w:tcW w:w="2268" w:type="dxa"/>
                <w:gridSpan w:val="2"/>
              </w:tcPr>
            </w:tcPrChange>
          </w:tcPr>
          <w:p w:rsidR="00851418" w:rsidRPr="00CC3A26" w:rsidRDefault="00851418" w:rsidP="00E524D7">
            <w:pPr>
              <w:pStyle w:val="TAL"/>
              <w:jc w:val="center"/>
            </w:pPr>
            <w:r w:rsidRPr="00CC3A26">
              <w:t>-</w:t>
            </w:r>
          </w:p>
        </w:tc>
        <w:tc>
          <w:tcPr>
            <w:tcW w:w="1560" w:type="dxa"/>
            <w:tcPrChange w:id="54" w:author="Nokia" w:date="2017-04-22T22:02:00Z">
              <w:tcPr>
                <w:tcW w:w="1560" w:type="dxa"/>
                <w:gridSpan w:val="2"/>
              </w:tcPr>
            </w:tcPrChange>
          </w:tcPr>
          <w:p w:rsidR="00851418" w:rsidRPr="00CC3A26" w:rsidRDefault="00851418" w:rsidP="00E524D7">
            <w:pPr>
              <w:pStyle w:val="TAL"/>
              <w:jc w:val="center"/>
            </w:pPr>
            <w:r w:rsidRPr="00CC3A26">
              <w:t>80</w:t>
            </w:r>
          </w:p>
        </w:tc>
        <w:tc>
          <w:tcPr>
            <w:tcW w:w="1984" w:type="dxa"/>
            <w:tcPrChange w:id="55" w:author="Nokia" w:date="2017-04-22T22:02:00Z">
              <w:tcPr>
                <w:tcW w:w="1984" w:type="dxa"/>
                <w:gridSpan w:val="2"/>
              </w:tcPr>
            </w:tcPrChange>
          </w:tcPr>
          <w:p w:rsidR="00851418" w:rsidRPr="00CC3A26" w:rsidRDefault="00851418" w:rsidP="00E524D7">
            <w:pPr>
              <w:pStyle w:val="TAL"/>
              <w:jc w:val="center"/>
            </w:pPr>
            <w:r w:rsidRPr="00CC3A26">
              <w:t>-</w:t>
            </w:r>
          </w:p>
        </w:tc>
      </w:tr>
      <w:tr w:rsidR="00851418" w:rsidRPr="00CC3A26" w:rsidTr="00E524D7">
        <w:tc>
          <w:tcPr>
            <w:tcW w:w="3969" w:type="dxa"/>
          </w:tcPr>
          <w:p w:rsidR="00851418" w:rsidRPr="00CC3A26" w:rsidRDefault="00851418" w:rsidP="00E524D7">
            <w:pPr>
              <w:pStyle w:val="TAL"/>
            </w:pPr>
            <w:r w:rsidRPr="00CC3A26">
              <w:t>EC-PACCH</w:t>
            </w:r>
            <w:r>
              <w:t>/U</w:t>
            </w:r>
            <w:r w:rsidRPr="000F00A5">
              <w:rPr>
                <w:vertAlign w:val="superscript"/>
              </w:rPr>
              <w:t>15,16,17,18</w:t>
            </w:r>
            <w:r>
              <w:rPr>
                <w:vertAlign w:val="superscript"/>
              </w:rPr>
              <w:t>,</w:t>
            </w:r>
            <w:ins w:id="56" w:author="Nokia" w:date="2017-04-22T22:02:00Z">
              <w:r w:rsidR="00284C54" w:rsidRPr="00284C54">
                <w:rPr>
                  <w:highlight w:val="yellow"/>
                  <w:vertAlign w:val="superscript"/>
                  <w:rPrChange w:id="57" w:author="Nokia" w:date="2017-04-22T22:05:00Z">
                    <w:rPr>
                      <w:vertAlign w:val="superscript"/>
                    </w:rPr>
                  </w:rPrChange>
                </w:rPr>
                <w:t>26,27,28</w:t>
              </w:r>
              <w:r w:rsidR="0073696C">
                <w:rPr>
                  <w:vertAlign w:val="superscript"/>
                </w:rPr>
                <w:t>,</w:t>
              </w:r>
            </w:ins>
            <w:r>
              <w:rPr>
                <w:vertAlign w:val="superscript"/>
              </w:rPr>
              <w:t>20</w:t>
            </w:r>
          </w:p>
        </w:tc>
        <w:tc>
          <w:tcPr>
            <w:tcW w:w="2268" w:type="dxa"/>
          </w:tcPr>
          <w:p w:rsidR="00851418" w:rsidRPr="00CC3A26" w:rsidRDefault="00851418" w:rsidP="00E524D7">
            <w:pPr>
              <w:pStyle w:val="TAL"/>
              <w:jc w:val="center"/>
            </w:pPr>
            <w:r w:rsidRPr="00CC3A26">
              <w:t>-</w:t>
            </w:r>
          </w:p>
        </w:tc>
        <w:tc>
          <w:tcPr>
            <w:tcW w:w="1560" w:type="dxa"/>
          </w:tcPr>
          <w:p w:rsidR="00851418" w:rsidRPr="00CC3A26" w:rsidRDefault="00851418" w:rsidP="00E524D7">
            <w:pPr>
              <w:pStyle w:val="TAL"/>
              <w:jc w:val="center"/>
            </w:pPr>
            <w:r w:rsidRPr="00CC3A26">
              <w:t>64</w:t>
            </w:r>
          </w:p>
        </w:tc>
        <w:tc>
          <w:tcPr>
            <w:tcW w:w="1984" w:type="dxa"/>
          </w:tcPr>
          <w:p w:rsidR="00851418" w:rsidRPr="00CC3A26" w:rsidRDefault="00851418" w:rsidP="00E524D7">
            <w:pPr>
              <w:pStyle w:val="TAL"/>
              <w:jc w:val="center"/>
            </w:pPr>
            <w:r w:rsidRPr="00CC3A26">
              <w:t>-</w:t>
            </w:r>
          </w:p>
        </w:tc>
      </w:tr>
      <w:tr w:rsidR="0073696C" w:rsidRPr="00CC3A26" w:rsidTr="00E524D7">
        <w:trPr>
          <w:ins w:id="58" w:author="Nokia" w:date="2017-04-22T22:05:00Z"/>
        </w:trPr>
        <w:tc>
          <w:tcPr>
            <w:tcW w:w="3969" w:type="dxa"/>
          </w:tcPr>
          <w:p w:rsidR="0073696C" w:rsidRPr="0073696C" w:rsidRDefault="00284C54" w:rsidP="0073696C">
            <w:pPr>
              <w:pStyle w:val="TAL"/>
              <w:rPr>
                <w:ins w:id="59" w:author="Nokia" w:date="2017-04-22T22:05:00Z"/>
                <w:highlight w:val="yellow"/>
                <w:rPrChange w:id="60" w:author="Nokia" w:date="2017-04-22T22:06:00Z">
                  <w:rPr>
                    <w:ins w:id="61" w:author="Nokia" w:date="2017-04-22T22:05:00Z"/>
                  </w:rPr>
                </w:rPrChange>
              </w:rPr>
            </w:pPr>
            <w:ins w:id="62" w:author="Nokia" w:date="2017-04-22T22:05:00Z">
              <w:r w:rsidRPr="00284C54">
                <w:rPr>
                  <w:highlight w:val="yellow"/>
                  <w:rPrChange w:id="63" w:author="Nokia" w:date="2017-04-22T22:06:00Z">
                    <w:rPr/>
                  </w:rPrChange>
                </w:rPr>
                <w:t>EC-PACCH/U/48</w:t>
              </w:r>
              <w:r w:rsidRPr="00284C54">
                <w:rPr>
                  <w:highlight w:val="yellow"/>
                  <w:vertAlign w:val="superscript"/>
                  <w:rPrChange w:id="64" w:author="Nokia" w:date="2017-04-22T22:06:00Z">
                    <w:rPr/>
                  </w:rPrChange>
                </w:rPr>
                <w:t>25,29,30</w:t>
              </w:r>
            </w:ins>
          </w:p>
        </w:tc>
        <w:tc>
          <w:tcPr>
            <w:tcW w:w="2268" w:type="dxa"/>
          </w:tcPr>
          <w:p w:rsidR="0073696C" w:rsidRPr="0073696C" w:rsidRDefault="00284C54" w:rsidP="0073696C">
            <w:pPr>
              <w:pStyle w:val="TAL"/>
              <w:jc w:val="center"/>
              <w:rPr>
                <w:ins w:id="65" w:author="Nokia" w:date="2017-04-22T22:05:00Z"/>
                <w:highlight w:val="yellow"/>
                <w:rPrChange w:id="66" w:author="Nokia" w:date="2017-04-22T22:06:00Z">
                  <w:rPr>
                    <w:ins w:id="67" w:author="Nokia" w:date="2017-04-22T22:05:00Z"/>
                  </w:rPr>
                </w:rPrChange>
              </w:rPr>
            </w:pPr>
            <w:ins w:id="68" w:author="Nokia" w:date="2017-04-22T22:05:00Z">
              <w:r w:rsidRPr="00284C54">
                <w:rPr>
                  <w:highlight w:val="yellow"/>
                  <w:rPrChange w:id="69" w:author="Nokia" w:date="2017-04-22T22:06:00Z">
                    <w:rPr/>
                  </w:rPrChange>
                </w:rPr>
                <w:t>-</w:t>
              </w:r>
            </w:ins>
          </w:p>
        </w:tc>
        <w:tc>
          <w:tcPr>
            <w:tcW w:w="1560" w:type="dxa"/>
          </w:tcPr>
          <w:p w:rsidR="0073696C" w:rsidRPr="0073696C" w:rsidRDefault="00284C54" w:rsidP="0073696C">
            <w:pPr>
              <w:pStyle w:val="TAL"/>
              <w:jc w:val="center"/>
              <w:rPr>
                <w:ins w:id="70" w:author="Nokia" w:date="2017-04-22T22:05:00Z"/>
                <w:highlight w:val="yellow"/>
                <w:rPrChange w:id="71" w:author="Nokia" w:date="2017-04-22T22:06:00Z">
                  <w:rPr>
                    <w:ins w:id="72" w:author="Nokia" w:date="2017-04-22T22:05:00Z"/>
                  </w:rPr>
                </w:rPrChange>
              </w:rPr>
            </w:pPr>
            <w:ins w:id="73" w:author="Nokia" w:date="2017-04-22T22:05:00Z">
              <w:r w:rsidRPr="00284C54">
                <w:rPr>
                  <w:highlight w:val="yellow"/>
                  <w:rPrChange w:id="74" w:author="Nokia" w:date="2017-04-22T22:06:00Z">
                    <w:rPr/>
                  </w:rPrChange>
                </w:rPr>
                <w:t>56</w:t>
              </w:r>
            </w:ins>
          </w:p>
        </w:tc>
        <w:tc>
          <w:tcPr>
            <w:tcW w:w="1984" w:type="dxa"/>
          </w:tcPr>
          <w:p w:rsidR="0073696C" w:rsidRPr="0073696C" w:rsidRDefault="00284C54" w:rsidP="0073696C">
            <w:pPr>
              <w:pStyle w:val="TAL"/>
              <w:jc w:val="center"/>
              <w:rPr>
                <w:ins w:id="75" w:author="Nokia" w:date="2017-04-22T22:05:00Z"/>
                <w:highlight w:val="yellow"/>
                <w:rPrChange w:id="76" w:author="Nokia" w:date="2017-04-22T22:06:00Z">
                  <w:rPr>
                    <w:ins w:id="77" w:author="Nokia" w:date="2017-04-22T22:05:00Z"/>
                  </w:rPr>
                </w:rPrChange>
              </w:rPr>
            </w:pPr>
            <w:ins w:id="78" w:author="Nokia" w:date="2017-04-22T22:06:00Z">
              <w:r w:rsidRPr="00284C54">
                <w:rPr>
                  <w:highlight w:val="yellow"/>
                  <w:rPrChange w:id="79" w:author="Nokia" w:date="2017-04-22T22:06:00Z">
                    <w:rPr/>
                  </w:rPrChange>
                </w:rPr>
                <w:t>-</w:t>
              </w:r>
            </w:ins>
          </w:p>
        </w:tc>
      </w:tr>
      <w:tr w:rsidR="00851418" w:rsidTr="00E524D7">
        <w:tc>
          <w:tcPr>
            <w:tcW w:w="3969" w:type="dxa"/>
          </w:tcPr>
          <w:p w:rsidR="00851418" w:rsidRDefault="00851418" w:rsidP="00E524D7">
            <w:pPr>
              <w:pStyle w:val="TAL"/>
            </w:pPr>
            <w:r>
              <w:t>PACCH/H</w:t>
            </w:r>
            <w:r>
              <w:rPr>
                <w:vertAlign w:val="superscript"/>
              </w:rPr>
              <w:t>7</w:t>
            </w:r>
          </w:p>
        </w:tc>
        <w:tc>
          <w:tcPr>
            <w:tcW w:w="2268" w:type="dxa"/>
          </w:tcPr>
          <w:p w:rsidR="00851418" w:rsidRDefault="00851418" w:rsidP="00E524D7">
            <w:pPr>
              <w:pStyle w:val="TAL"/>
              <w:jc w:val="center"/>
            </w:pPr>
            <w:r w:rsidRPr="00CC3A26">
              <w:t>-</w:t>
            </w:r>
          </w:p>
        </w:tc>
        <w:tc>
          <w:tcPr>
            <w:tcW w:w="1560" w:type="dxa"/>
          </w:tcPr>
          <w:p w:rsidR="00851418" w:rsidRDefault="00851418" w:rsidP="00E524D7">
            <w:pPr>
              <w:pStyle w:val="TAL"/>
              <w:jc w:val="center"/>
            </w:pPr>
            <w:r>
              <w:t>181</w:t>
            </w:r>
          </w:p>
        </w:tc>
        <w:tc>
          <w:tcPr>
            <w:tcW w:w="1984" w:type="dxa"/>
          </w:tcPr>
          <w:p w:rsidR="00851418" w:rsidRDefault="00851418" w:rsidP="00E524D7">
            <w:pPr>
              <w:pStyle w:val="TAL"/>
              <w:jc w:val="center"/>
            </w:pPr>
          </w:p>
        </w:tc>
      </w:tr>
      <w:tr w:rsidR="00851418" w:rsidTr="00E524D7">
        <w:tc>
          <w:tcPr>
            <w:tcW w:w="3969" w:type="dxa"/>
          </w:tcPr>
          <w:p w:rsidR="00851418" w:rsidRDefault="00851418" w:rsidP="00E524D7">
            <w:pPr>
              <w:pStyle w:val="TAL"/>
            </w:pPr>
            <w:r>
              <w:t>BCCH</w:t>
            </w:r>
          </w:p>
        </w:tc>
        <w:tc>
          <w:tcPr>
            <w:tcW w:w="2268" w:type="dxa"/>
          </w:tcPr>
          <w:p w:rsidR="00851418" w:rsidRPr="00335AD2" w:rsidRDefault="00851418" w:rsidP="00E524D7">
            <w:pPr>
              <w:pStyle w:val="TAC"/>
              <w:spacing w:after="60"/>
            </w:pPr>
            <w:r w:rsidRPr="00335AD2">
              <w:t>598/765 (</w:t>
            </w:r>
            <w:r w:rsidRPr="00335AD2">
              <w:rPr>
                <w:rFonts w:ascii="Symbol" w:hAnsi="Symbol"/>
              </w:rPr>
              <w:t></w:t>
            </w:r>
            <w:r w:rsidRPr="00335AD2">
              <w:rPr>
                <w:rFonts w:ascii="Times" w:hAnsi="Times"/>
              </w:rPr>
              <w:t xml:space="preserve"> </w:t>
            </w:r>
            <w:r w:rsidRPr="00335AD2">
              <w:t>0,782)</w:t>
            </w:r>
          </w:p>
        </w:tc>
        <w:tc>
          <w:tcPr>
            <w:tcW w:w="1560" w:type="dxa"/>
          </w:tcPr>
          <w:p w:rsidR="00851418" w:rsidRPr="00335AD2" w:rsidRDefault="00851418" w:rsidP="00E524D7">
            <w:pPr>
              <w:pStyle w:val="TAC"/>
              <w:spacing w:after="60"/>
            </w:pPr>
            <w:r w:rsidRPr="00335AD2">
              <w:t>184</w:t>
            </w:r>
          </w:p>
        </w:tc>
        <w:tc>
          <w:tcPr>
            <w:tcW w:w="1984" w:type="dxa"/>
          </w:tcPr>
          <w:p w:rsidR="00851418" w:rsidRPr="00335AD2" w:rsidRDefault="00851418" w:rsidP="00E524D7">
            <w:pPr>
              <w:pStyle w:val="TAC"/>
              <w:spacing w:after="60"/>
            </w:pPr>
            <w:r w:rsidRPr="00335AD2">
              <w:t>3 060/13 (</w:t>
            </w:r>
            <w:r w:rsidRPr="00335AD2">
              <w:rPr>
                <w:rFonts w:ascii="Symbol" w:hAnsi="Symbol"/>
              </w:rPr>
              <w:t></w:t>
            </w:r>
            <w:r w:rsidRPr="00335AD2">
              <w:rPr>
                <w:rFonts w:ascii="Times" w:hAnsi="Times"/>
              </w:rPr>
              <w:t xml:space="preserve"> </w:t>
            </w:r>
            <w:r w:rsidRPr="00335AD2">
              <w:t>235)</w:t>
            </w:r>
          </w:p>
        </w:tc>
      </w:tr>
      <w:tr w:rsidR="00851418" w:rsidRPr="00CC3A26" w:rsidTr="00E524D7">
        <w:tc>
          <w:tcPr>
            <w:tcW w:w="3969" w:type="dxa"/>
          </w:tcPr>
          <w:p w:rsidR="00851418" w:rsidRPr="00CC3A26" w:rsidRDefault="00851418" w:rsidP="00E524D7">
            <w:pPr>
              <w:pStyle w:val="TAL"/>
            </w:pPr>
            <w:r w:rsidRPr="00CC3A26">
              <w:t>EC-BCCH</w:t>
            </w:r>
          </w:p>
        </w:tc>
        <w:tc>
          <w:tcPr>
            <w:tcW w:w="2268" w:type="dxa"/>
          </w:tcPr>
          <w:p w:rsidR="00851418" w:rsidRPr="00335AD2" w:rsidRDefault="00851418" w:rsidP="00E524D7">
            <w:pPr>
              <w:pStyle w:val="TAC"/>
              <w:spacing w:after="60"/>
            </w:pPr>
            <w:r w:rsidRPr="00335AD2">
              <w:t>598/ (8*765) (</w:t>
            </w:r>
            <w:r w:rsidRPr="00335AD2">
              <w:rPr>
                <w:rFonts w:ascii="Symbol" w:hAnsi="Symbol"/>
              </w:rPr>
              <w:t></w:t>
            </w:r>
            <w:r w:rsidRPr="00335AD2">
              <w:t xml:space="preserve"> 0,098)</w:t>
            </w:r>
          </w:p>
        </w:tc>
        <w:tc>
          <w:tcPr>
            <w:tcW w:w="1560" w:type="dxa"/>
          </w:tcPr>
          <w:p w:rsidR="00851418" w:rsidRPr="00335AD2" w:rsidRDefault="00851418" w:rsidP="00E524D7">
            <w:pPr>
              <w:pStyle w:val="TAC"/>
              <w:spacing w:after="60"/>
            </w:pPr>
            <w:r w:rsidRPr="00335AD2">
              <w:t>184</w:t>
            </w:r>
          </w:p>
        </w:tc>
        <w:tc>
          <w:tcPr>
            <w:tcW w:w="1984" w:type="dxa"/>
          </w:tcPr>
          <w:p w:rsidR="00851418" w:rsidRPr="00335AD2" w:rsidRDefault="00851418" w:rsidP="00E524D7">
            <w:pPr>
              <w:pStyle w:val="TAC"/>
              <w:spacing w:after="60"/>
            </w:pPr>
            <w:r w:rsidRPr="00335AD2">
              <w:t>8*3 060/13 (</w:t>
            </w:r>
            <w:r w:rsidRPr="00335AD2">
              <w:rPr>
                <w:rFonts w:ascii="Symbol" w:hAnsi="Symbol"/>
              </w:rPr>
              <w:t></w:t>
            </w:r>
            <w:r>
              <w:t>1 883</w:t>
            </w:r>
            <w:r w:rsidRPr="00335AD2">
              <w:t>)</w:t>
            </w:r>
          </w:p>
        </w:tc>
      </w:tr>
      <w:tr w:rsidR="00851418" w:rsidTr="00E524D7">
        <w:tc>
          <w:tcPr>
            <w:tcW w:w="3969" w:type="dxa"/>
          </w:tcPr>
          <w:p w:rsidR="00851418" w:rsidRDefault="00851418" w:rsidP="00E524D7">
            <w:pPr>
              <w:pStyle w:val="TAL"/>
            </w:pPr>
            <w:r>
              <w:t>PBCCH</w:t>
            </w:r>
            <w:r>
              <w:rPr>
                <w:vertAlign w:val="superscript"/>
              </w:rPr>
              <w:t>6</w:t>
            </w:r>
            <w:r>
              <w:t xml:space="preserve"> </w:t>
            </w:r>
          </w:p>
        </w:tc>
        <w:tc>
          <w:tcPr>
            <w:tcW w:w="2268" w:type="dxa"/>
          </w:tcPr>
          <w:p w:rsidR="00851418" w:rsidRPr="00335AD2" w:rsidRDefault="00851418" w:rsidP="00E524D7">
            <w:pPr>
              <w:pStyle w:val="TAC"/>
              <w:spacing w:after="60"/>
            </w:pPr>
            <w:r w:rsidRPr="00335AD2">
              <w:t>s*181/120 (</w:t>
            </w:r>
            <w:r w:rsidRPr="00335AD2">
              <w:rPr>
                <w:rFonts w:ascii="Symbol" w:hAnsi="Symbol"/>
              </w:rPr>
              <w:t></w:t>
            </w:r>
            <w:r w:rsidRPr="00335AD2">
              <w:t>1,508)</w:t>
            </w:r>
          </w:p>
        </w:tc>
        <w:tc>
          <w:tcPr>
            <w:tcW w:w="1560" w:type="dxa"/>
          </w:tcPr>
          <w:p w:rsidR="00851418" w:rsidRPr="00335AD2" w:rsidRDefault="00851418" w:rsidP="00E524D7">
            <w:pPr>
              <w:pStyle w:val="TAC"/>
              <w:spacing w:after="60"/>
            </w:pPr>
            <w:r w:rsidRPr="00335AD2">
              <w:t>181</w:t>
            </w:r>
          </w:p>
        </w:tc>
        <w:tc>
          <w:tcPr>
            <w:tcW w:w="1984" w:type="dxa"/>
          </w:tcPr>
          <w:p w:rsidR="00851418" w:rsidRPr="00335AD2" w:rsidRDefault="00851418" w:rsidP="00E524D7">
            <w:pPr>
              <w:pStyle w:val="TAC"/>
              <w:spacing w:after="60"/>
            </w:pPr>
            <w:r w:rsidRPr="00335AD2">
              <w:t>120</w:t>
            </w:r>
          </w:p>
        </w:tc>
      </w:tr>
      <w:tr w:rsidR="00851418" w:rsidTr="00E524D7">
        <w:tc>
          <w:tcPr>
            <w:tcW w:w="3969" w:type="dxa"/>
          </w:tcPr>
          <w:p w:rsidR="00851418" w:rsidRPr="0083643E" w:rsidRDefault="00851418" w:rsidP="00E524D7">
            <w:pPr>
              <w:pStyle w:val="TAL"/>
              <w:rPr>
                <w:position w:val="6"/>
              </w:rPr>
            </w:pPr>
            <w:r w:rsidRPr="0083643E">
              <w:t>AGCH</w:t>
            </w:r>
            <w:r w:rsidRPr="00E943E1">
              <w:rPr>
                <w:szCs w:val="18"/>
                <w:vertAlign w:val="superscript"/>
              </w:rPr>
              <w:t>5</w:t>
            </w:r>
          </w:p>
        </w:tc>
        <w:tc>
          <w:tcPr>
            <w:tcW w:w="2268" w:type="dxa"/>
          </w:tcPr>
          <w:p w:rsidR="00851418" w:rsidRPr="00335AD2" w:rsidRDefault="00851418" w:rsidP="00E524D7">
            <w:pPr>
              <w:pStyle w:val="TAC"/>
              <w:spacing w:after="60"/>
            </w:pPr>
            <w:r w:rsidRPr="00335AD2">
              <w:t>n*598/765 (</w:t>
            </w:r>
            <w:r w:rsidRPr="00335AD2">
              <w:rPr>
                <w:rFonts w:ascii="Symbol" w:hAnsi="Symbol"/>
              </w:rPr>
              <w:t></w:t>
            </w:r>
            <w:r w:rsidRPr="00335AD2">
              <w:rPr>
                <w:rFonts w:ascii="Times" w:hAnsi="Times"/>
              </w:rPr>
              <w:t xml:space="preserve"> </w:t>
            </w:r>
            <w:r w:rsidRPr="00335AD2">
              <w:t>0,782)</w:t>
            </w:r>
          </w:p>
        </w:tc>
        <w:tc>
          <w:tcPr>
            <w:tcW w:w="1560" w:type="dxa"/>
          </w:tcPr>
          <w:p w:rsidR="00851418" w:rsidRPr="00335AD2" w:rsidRDefault="00851418" w:rsidP="00E524D7">
            <w:pPr>
              <w:pStyle w:val="TAC"/>
              <w:spacing w:after="60"/>
            </w:pPr>
            <w:r w:rsidRPr="00335AD2">
              <w:t>184</w:t>
            </w:r>
          </w:p>
        </w:tc>
        <w:tc>
          <w:tcPr>
            <w:tcW w:w="1984" w:type="dxa"/>
          </w:tcPr>
          <w:p w:rsidR="00851418" w:rsidRPr="00335AD2" w:rsidRDefault="00851418" w:rsidP="00E524D7">
            <w:pPr>
              <w:pStyle w:val="TAC"/>
              <w:spacing w:after="60"/>
            </w:pPr>
            <w:r w:rsidRPr="00335AD2">
              <w:t>3 060/13 (</w:t>
            </w:r>
            <w:r w:rsidRPr="00335AD2">
              <w:rPr>
                <w:rFonts w:ascii="Symbol" w:hAnsi="Symbol"/>
              </w:rPr>
              <w:t></w:t>
            </w:r>
            <w:r w:rsidRPr="00335AD2">
              <w:rPr>
                <w:rFonts w:ascii="Times" w:hAnsi="Times"/>
              </w:rPr>
              <w:t xml:space="preserve"> </w:t>
            </w:r>
            <w:r w:rsidRPr="00335AD2">
              <w:t>235)</w:t>
            </w:r>
          </w:p>
        </w:tc>
      </w:tr>
      <w:tr w:rsidR="00851418" w:rsidRPr="00CC3A26" w:rsidTr="00E524D7">
        <w:tc>
          <w:tcPr>
            <w:tcW w:w="3969" w:type="dxa"/>
          </w:tcPr>
          <w:p w:rsidR="00851418" w:rsidRPr="00CC3A26" w:rsidRDefault="00851418" w:rsidP="00E524D7">
            <w:pPr>
              <w:pStyle w:val="TAL"/>
            </w:pPr>
            <w:r w:rsidRPr="00CC3A26">
              <w:t>EC-AGCH</w:t>
            </w:r>
            <w:r>
              <w:t>, CC1</w:t>
            </w:r>
          </w:p>
        </w:tc>
        <w:tc>
          <w:tcPr>
            <w:tcW w:w="2268" w:type="dxa"/>
          </w:tcPr>
          <w:p w:rsidR="00851418" w:rsidRDefault="00851418" w:rsidP="00E524D7">
            <w:pPr>
              <w:pStyle w:val="TAC"/>
              <w:spacing w:after="60"/>
            </w:pPr>
            <w:r>
              <w:t>18*286/765 (</w:t>
            </w:r>
            <w:r>
              <w:sym w:font="Symbol" w:char="F0BB"/>
            </w:r>
            <w:r>
              <w:t>6,729)</w:t>
            </w:r>
            <w:r w:rsidRPr="0030694D">
              <w:rPr>
                <w:vertAlign w:val="superscript"/>
              </w:rPr>
              <w:t>21</w:t>
            </w:r>
          </w:p>
          <w:p w:rsidR="00851418" w:rsidRPr="00335AD2" w:rsidRDefault="00851418" w:rsidP="00E524D7">
            <w:pPr>
              <w:pStyle w:val="TAC"/>
              <w:spacing w:after="60"/>
            </w:pPr>
            <w:r>
              <w:t>25*286/765 (</w:t>
            </w:r>
            <w:r>
              <w:sym w:font="Symbol" w:char="F0BB"/>
            </w:r>
            <w:r>
              <w:t>9,346)</w:t>
            </w:r>
            <w:r w:rsidRPr="0030694D">
              <w:rPr>
                <w:vertAlign w:val="superscript"/>
              </w:rPr>
              <w:t>22</w:t>
            </w:r>
          </w:p>
        </w:tc>
        <w:tc>
          <w:tcPr>
            <w:tcW w:w="1560" w:type="dxa"/>
          </w:tcPr>
          <w:p w:rsidR="00851418" w:rsidRPr="00335AD2" w:rsidRDefault="00851418" w:rsidP="00E524D7">
            <w:pPr>
              <w:pStyle w:val="TAC"/>
              <w:spacing w:after="60"/>
            </w:pPr>
            <w:r w:rsidRPr="00335AD2">
              <w:t>88</w:t>
            </w:r>
          </w:p>
        </w:tc>
        <w:tc>
          <w:tcPr>
            <w:tcW w:w="1984" w:type="dxa"/>
          </w:tcPr>
          <w:p w:rsidR="00851418" w:rsidRPr="00335AD2" w:rsidRDefault="00851418" w:rsidP="00E524D7">
            <w:pPr>
              <w:pStyle w:val="TAC"/>
              <w:spacing w:after="60"/>
            </w:pPr>
            <w:r w:rsidRPr="00335AD2">
              <w:t>3 060/13 (</w:t>
            </w:r>
            <w:r w:rsidRPr="00335AD2">
              <w:rPr>
                <w:rFonts w:ascii="Symbol" w:hAnsi="Symbol"/>
              </w:rPr>
              <w:t></w:t>
            </w:r>
            <w:r w:rsidRPr="00335AD2">
              <w:t xml:space="preserve"> 235)</w:t>
            </w:r>
          </w:p>
        </w:tc>
      </w:tr>
      <w:tr w:rsidR="00851418" w:rsidRPr="00CC3A26" w:rsidTr="00E524D7">
        <w:tc>
          <w:tcPr>
            <w:tcW w:w="3969" w:type="dxa"/>
          </w:tcPr>
          <w:p w:rsidR="00851418" w:rsidRPr="00CC3A26" w:rsidRDefault="00851418" w:rsidP="00E524D7">
            <w:pPr>
              <w:pStyle w:val="TAL"/>
            </w:pPr>
            <w:r w:rsidRPr="003C41EF">
              <w:t>EC-AGCH, CC2</w:t>
            </w:r>
          </w:p>
        </w:tc>
        <w:tc>
          <w:tcPr>
            <w:tcW w:w="2268" w:type="dxa"/>
          </w:tcPr>
          <w:p w:rsidR="00851418" w:rsidRPr="0030694D" w:rsidRDefault="00851418" w:rsidP="00E524D7">
            <w:pPr>
              <w:pStyle w:val="TAC"/>
              <w:spacing w:after="60"/>
              <w:rPr>
                <w:rFonts w:ascii="Symbol" w:hAnsi="Symbol"/>
              </w:rPr>
            </w:pPr>
            <w:r w:rsidRPr="0030694D">
              <w:t>4*286/(2*765) (</w:t>
            </w:r>
            <w:r w:rsidRPr="0030694D">
              <w:rPr>
                <w:rFonts w:ascii="Symbol" w:hAnsi="Symbol"/>
              </w:rPr>
              <w:t></w:t>
            </w:r>
            <w:r w:rsidRPr="0030694D">
              <w:rPr>
                <w:rFonts w:ascii="Symbol" w:hAnsi="Symbol"/>
              </w:rPr>
              <w:t></w:t>
            </w:r>
            <w:r w:rsidRPr="0030694D">
              <w:t>0,748)</w:t>
            </w:r>
            <w:r w:rsidRPr="0030694D">
              <w:rPr>
                <w:rFonts w:cs="Arial"/>
                <w:vertAlign w:val="superscript"/>
              </w:rPr>
              <w:t>21</w:t>
            </w:r>
          </w:p>
          <w:p w:rsidR="00851418" w:rsidRPr="00335AD2" w:rsidRDefault="00851418" w:rsidP="00E524D7">
            <w:pPr>
              <w:pStyle w:val="TAC"/>
              <w:spacing w:after="60"/>
            </w:pPr>
            <w:r w:rsidRPr="0030694D">
              <w:t>6*286/(2*765) (</w:t>
            </w:r>
            <w:r w:rsidRPr="0030694D">
              <w:rPr>
                <w:rFonts w:ascii="Symbol" w:hAnsi="Symbol"/>
              </w:rPr>
              <w:t></w:t>
            </w:r>
            <w:r w:rsidRPr="0030694D">
              <w:rPr>
                <w:rFonts w:ascii="Symbol" w:hAnsi="Symbol"/>
              </w:rPr>
              <w:t></w:t>
            </w:r>
            <w:r w:rsidRPr="0030694D">
              <w:rPr>
                <w:rFonts w:cs="Arial"/>
              </w:rPr>
              <w:t>1,122)</w:t>
            </w:r>
            <w:r w:rsidRPr="0030694D">
              <w:rPr>
                <w:rFonts w:cs="Arial"/>
                <w:vertAlign w:val="superscript"/>
              </w:rPr>
              <w:t>22</w:t>
            </w:r>
          </w:p>
        </w:tc>
        <w:tc>
          <w:tcPr>
            <w:tcW w:w="1560" w:type="dxa"/>
          </w:tcPr>
          <w:p w:rsidR="00851418" w:rsidRPr="00335AD2" w:rsidRDefault="00851418" w:rsidP="00E524D7">
            <w:pPr>
              <w:pStyle w:val="TAC"/>
              <w:spacing w:after="60"/>
            </w:pPr>
            <w:r w:rsidRPr="00335AD2">
              <w:t>88</w:t>
            </w:r>
          </w:p>
        </w:tc>
        <w:tc>
          <w:tcPr>
            <w:tcW w:w="1984" w:type="dxa"/>
          </w:tcPr>
          <w:p w:rsidR="00851418" w:rsidRPr="00335AD2" w:rsidRDefault="00851418" w:rsidP="00E524D7">
            <w:pPr>
              <w:pStyle w:val="TAC"/>
              <w:spacing w:after="60"/>
            </w:pPr>
            <w:r w:rsidRPr="00335AD2">
              <w:t>2*3 060/13 (</w:t>
            </w:r>
            <w:r w:rsidRPr="00335AD2">
              <w:rPr>
                <w:rFonts w:ascii="Symbol" w:hAnsi="Symbol"/>
              </w:rPr>
              <w:t></w:t>
            </w:r>
            <w:r w:rsidRPr="00335AD2">
              <w:t xml:space="preserve"> 471)</w:t>
            </w:r>
          </w:p>
        </w:tc>
      </w:tr>
      <w:tr w:rsidR="00851418" w:rsidRPr="00CC3A26" w:rsidTr="00E524D7">
        <w:tc>
          <w:tcPr>
            <w:tcW w:w="3969" w:type="dxa"/>
          </w:tcPr>
          <w:p w:rsidR="00851418" w:rsidRPr="00CC3A26" w:rsidRDefault="00851418" w:rsidP="00E524D7">
            <w:pPr>
              <w:pStyle w:val="TAL"/>
            </w:pPr>
            <w:r w:rsidRPr="003C41EF">
              <w:t>EC-AGCH, CC</w:t>
            </w:r>
            <w:r>
              <w:t>3</w:t>
            </w:r>
          </w:p>
        </w:tc>
        <w:tc>
          <w:tcPr>
            <w:tcW w:w="2268" w:type="dxa"/>
          </w:tcPr>
          <w:p w:rsidR="00851418" w:rsidRPr="0030694D" w:rsidRDefault="00851418" w:rsidP="00E524D7">
            <w:pPr>
              <w:pStyle w:val="TAC"/>
              <w:spacing w:after="60"/>
              <w:rPr>
                <w:rFonts w:cs="Arial"/>
              </w:rPr>
            </w:pPr>
            <w:r w:rsidRPr="0030694D">
              <w:t>2*286/(2*765) (</w:t>
            </w:r>
            <w:r w:rsidRPr="0030694D">
              <w:rPr>
                <w:rFonts w:ascii="Symbol" w:hAnsi="Symbol"/>
              </w:rPr>
              <w:t></w:t>
            </w:r>
            <w:r w:rsidRPr="0030694D">
              <w:rPr>
                <w:rFonts w:cs="Arial"/>
              </w:rPr>
              <w:t xml:space="preserve"> 0,374)</w:t>
            </w:r>
            <w:r w:rsidRPr="0030694D">
              <w:rPr>
                <w:rFonts w:cs="Arial"/>
                <w:vertAlign w:val="superscript"/>
              </w:rPr>
              <w:t>21</w:t>
            </w:r>
          </w:p>
          <w:p w:rsidR="00851418" w:rsidRPr="00335AD2" w:rsidRDefault="00851418" w:rsidP="00E524D7">
            <w:pPr>
              <w:pStyle w:val="TAC"/>
              <w:spacing w:after="60"/>
            </w:pPr>
            <w:r w:rsidRPr="0030694D">
              <w:t>3*286/(2*765) (</w:t>
            </w:r>
            <w:r w:rsidRPr="0030694D">
              <w:rPr>
                <w:rFonts w:ascii="Symbol" w:hAnsi="Symbol"/>
              </w:rPr>
              <w:t></w:t>
            </w:r>
            <w:r w:rsidRPr="0030694D">
              <w:rPr>
                <w:rFonts w:cs="Arial"/>
              </w:rPr>
              <w:t xml:space="preserve"> 0,561)</w:t>
            </w:r>
            <w:r w:rsidRPr="0030694D">
              <w:rPr>
                <w:rFonts w:cs="Arial"/>
                <w:vertAlign w:val="superscript"/>
              </w:rPr>
              <w:t>22</w:t>
            </w:r>
          </w:p>
        </w:tc>
        <w:tc>
          <w:tcPr>
            <w:tcW w:w="1560" w:type="dxa"/>
          </w:tcPr>
          <w:p w:rsidR="00851418" w:rsidRPr="00335AD2" w:rsidRDefault="00851418" w:rsidP="00E524D7">
            <w:pPr>
              <w:pStyle w:val="TAC"/>
              <w:spacing w:after="60"/>
            </w:pPr>
            <w:r w:rsidRPr="00335AD2">
              <w:t>88</w:t>
            </w:r>
          </w:p>
        </w:tc>
        <w:tc>
          <w:tcPr>
            <w:tcW w:w="1984" w:type="dxa"/>
          </w:tcPr>
          <w:p w:rsidR="00851418" w:rsidRPr="00335AD2" w:rsidRDefault="00851418" w:rsidP="00E524D7">
            <w:pPr>
              <w:pStyle w:val="TAC"/>
              <w:spacing w:after="60"/>
            </w:pPr>
            <w:r w:rsidRPr="00335AD2">
              <w:t>2*3 060/13 (</w:t>
            </w:r>
            <w:r w:rsidRPr="00335AD2">
              <w:rPr>
                <w:rFonts w:ascii="Symbol" w:hAnsi="Symbol"/>
              </w:rPr>
              <w:t></w:t>
            </w:r>
            <w:r w:rsidRPr="00335AD2">
              <w:t xml:space="preserve"> 471)</w:t>
            </w:r>
          </w:p>
        </w:tc>
      </w:tr>
      <w:tr w:rsidR="00851418" w:rsidRPr="00CC3A26" w:rsidTr="00E524D7">
        <w:tc>
          <w:tcPr>
            <w:tcW w:w="3969" w:type="dxa"/>
          </w:tcPr>
          <w:p w:rsidR="00851418" w:rsidRPr="00CC3A26" w:rsidRDefault="00851418" w:rsidP="00E524D7">
            <w:pPr>
              <w:pStyle w:val="TAL"/>
            </w:pPr>
            <w:r w:rsidRPr="003C41EF">
              <w:t>EC-AGCH, CC</w:t>
            </w:r>
            <w:r>
              <w:t>4</w:t>
            </w:r>
          </w:p>
        </w:tc>
        <w:tc>
          <w:tcPr>
            <w:tcW w:w="2268" w:type="dxa"/>
          </w:tcPr>
          <w:p w:rsidR="00851418" w:rsidRPr="0030694D" w:rsidRDefault="00851418" w:rsidP="00E524D7">
            <w:pPr>
              <w:pStyle w:val="TAC"/>
              <w:spacing w:after="60"/>
              <w:rPr>
                <w:rFonts w:cs="Arial"/>
              </w:rPr>
            </w:pPr>
            <w:r w:rsidRPr="0030694D">
              <w:t>2*286/(4*765) (</w:t>
            </w:r>
            <w:r w:rsidRPr="0030694D">
              <w:rPr>
                <w:rFonts w:ascii="Symbol" w:hAnsi="Symbol"/>
              </w:rPr>
              <w:t></w:t>
            </w:r>
            <w:r w:rsidRPr="0030694D">
              <w:rPr>
                <w:rFonts w:ascii="Symbol" w:hAnsi="Symbol"/>
              </w:rPr>
              <w:t></w:t>
            </w:r>
            <w:r w:rsidRPr="0030694D">
              <w:t>0,187)</w:t>
            </w:r>
            <w:r w:rsidRPr="0030694D">
              <w:rPr>
                <w:rFonts w:cs="Arial"/>
                <w:vertAlign w:val="superscript"/>
              </w:rPr>
              <w:t>21</w:t>
            </w:r>
          </w:p>
          <w:p w:rsidR="00851418" w:rsidRPr="00335AD2" w:rsidRDefault="00851418" w:rsidP="00E524D7">
            <w:pPr>
              <w:pStyle w:val="TAC"/>
              <w:spacing w:after="60"/>
            </w:pPr>
            <w:r w:rsidRPr="0030694D">
              <w:t>3*286/(4*765) (</w:t>
            </w:r>
            <w:r w:rsidRPr="0030694D">
              <w:rPr>
                <w:rFonts w:ascii="Symbol" w:hAnsi="Symbol"/>
              </w:rPr>
              <w:t></w:t>
            </w:r>
            <w:r w:rsidRPr="0030694D">
              <w:rPr>
                <w:rFonts w:cs="Arial"/>
              </w:rPr>
              <w:t xml:space="preserve"> 0,280)</w:t>
            </w:r>
            <w:r w:rsidRPr="0030694D">
              <w:rPr>
                <w:rFonts w:cs="Arial"/>
                <w:vertAlign w:val="superscript"/>
              </w:rPr>
              <w:t>22</w:t>
            </w:r>
          </w:p>
        </w:tc>
        <w:tc>
          <w:tcPr>
            <w:tcW w:w="1560" w:type="dxa"/>
          </w:tcPr>
          <w:p w:rsidR="00851418" w:rsidRPr="00335AD2" w:rsidRDefault="00851418" w:rsidP="00E524D7">
            <w:pPr>
              <w:pStyle w:val="TAC"/>
              <w:spacing w:after="60"/>
            </w:pPr>
            <w:r w:rsidRPr="00335AD2">
              <w:t>88</w:t>
            </w:r>
          </w:p>
        </w:tc>
        <w:tc>
          <w:tcPr>
            <w:tcW w:w="1984" w:type="dxa"/>
          </w:tcPr>
          <w:p w:rsidR="00851418" w:rsidRPr="00335AD2" w:rsidRDefault="00851418" w:rsidP="00E524D7">
            <w:pPr>
              <w:pStyle w:val="TAC"/>
              <w:spacing w:after="60"/>
            </w:pPr>
            <w:r w:rsidRPr="00335AD2">
              <w:t>4*3 060/13 (</w:t>
            </w:r>
            <w:r w:rsidRPr="00335AD2">
              <w:rPr>
                <w:rFonts w:ascii="Symbol" w:hAnsi="Symbol"/>
              </w:rPr>
              <w:t></w:t>
            </w:r>
            <w:r w:rsidRPr="00335AD2">
              <w:t xml:space="preserve"> 942)</w:t>
            </w:r>
          </w:p>
        </w:tc>
      </w:tr>
      <w:tr w:rsidR="00851418" w:rsidTr="00E524D7">
        <w:tc>
          <w:tcPr>
            <w:tcW w:w="3969" w:type="dxa"/>
          </w:tcPr>
          <w:p w:rsidR="00851418" w:rsidRDefault="00851418" w:rsidP="00E524D7">
            <w:pPr>
              <w:pStyle w:val="TAL"/>
            </w:pPr>
            <w:r>
              <w:lastRenderedPageBreak/>
              <w:t>PAGCH</w:t>
            </w:r>
            <w:r>
              <w:rPr>
                <w:vertAlign w:val="superscript"/>
              </w:rPr>
              <w:t>7</w:t>
            </w:r>
            <w:r>
              <w:t xml:space="preserve"> </w:t>
            </w:r>
          </w:p>
        </w:tc>
        <w:tc>
          <w:tcPr>
            <w:tcW w:w="2268" w:type="dxa"/>
          </w:tcPr>
          <w:p w:rsidR="00851418" w:rsidRPr="00335AD2" w:rsidRDefault="00851418" w:rsidP="00E524D7">
            <w:pPr>
              <w:pStyle w:val="TAC"/>
              <w:spacing w:after="60"/>
            </w:pPr>
          </w:p>
        </w:tc>
        <w:tc>
          <w:tcPr>
            <w:tcW w:w="1560" w:type="dxa"/>
          </w:tcPr>
          <w:p w:rsidR="00851418" w:rsidRPr="00335AD2" w:rsidRDefault="00851418" w:rsidP="00E524D7">
            <w:pPr>
              <w:pStyle w:val="TAC"/>
              <w:spacing w:after="60"/>
            </w:pPr>
            <w:r w:rsidRPr="00335AD2">
              <w:t>181</w:t>
            </w:r>
          </w:p>
        </w:tc>
        <w:tc>
          <w:tcPr>
            <w:tcW w:w="1984" w:type="dxa"/>
          </w:tcPr>
          <w:p w:rsidR="00851418" w:rsidRPr="00335AD2" w:rsidRDefault="00851418" w:rsidP="00E524D7">
            <w:pPr>
              <w:pStyle w:val="TAC"/>
              <w:spacing w:after="60"/>
            </w:pPr>
          </w:p>
        </w:tc>
      </w:tr>
      <w:tr w:rsidR="00851418" w:rsidTr="00E524D7">
        <w:tc>
          <w:tcPr>
            <w:tcW w:w="3969" w:type="dxa"/>
          </w:tcPr>
          <w:p w:rsidR="00851418" w:rsidRPr="0083643E" w:rsidRDefault="00851418" w:rsidP="00E524D7">
            <w:pPr>
              <w:pStyle w:val="TAL"/>
              <w:rPr>
                <w:szCs w:val="18"/>
              </w:rPr>
            </w:pPr>
            <w:r w:rsidRPr="0083643E">
              <w:rPr>
                <w:szCs w:val="18"/>
              </w:rPr>
              <w:t>NCH</w:t>
            </w:r>
            <w:r w:rsidRPr="00E943E1">
              <w:rPr>
                <w:position w:val="4"/>
                <w:sz w:val="12"/>
                <w:szCs w:val="12"/>
              </w:rPr>
              <w:t>5</w:t>
            </w:r>
          </w:p>
        </w:tc>
        <w:tc>
          <w:tcPr>
            <w:tcW w:w="2268" w:type="dxa"/>
          </w:tcPr>
          <w:p w:rsidR="00851418" w:rsidRPr="00335AD2" w:rsidRDefault="00851418" w:rsidP="00E524D7">
            <w:pPr>
              <w:pStyle w:val="TAC"/>
              <w:spacing w:after="60"/>
            </w:pPr>
            <w:r w:rsidRPr="00335AD2">
              <w:t>m*598/765 (</w:t>
            </w:r>
            <w:r w:rsidRPr="00335AD2">
              <w:rPr>
                <w:rFonts w:ascii="Symbol" w:hAnsi="Symbol"/>
              </w:rPr>
              <w:t></w:t>
            </w:r>
            <w:r w:rsidRPr="00335AD2">
              <w:rPr>
                <w:rFonts w:ascii="Times" w:hAnsi="Times"/>
              </w:rPr>
              <w:t xml:space="preserve"> </w:t>
            </w:r>
            <w:r w:rsidRPr="00335AD2">
              <w:t>0,782)</w:t>
            </w:r>
          </w:p>
        </w:tc>
        <w:tc>
          <w:tcPr>
            <w:tcW w:w="1560" w:type="dxa"/>
          </w:tcPr>
          <w:p w:rsidR="00851418" w:rsidRPr="00335AD2" w:rsidRDefault="00851418" w:rsidP="00E524D7">
            <w:pPr>
              <w:pStyle w:val="TAC"/>
              <w:spacing w:after="60"/>
            </w:pPr>
            <w:r w:rsidRPr="00335AD2">
              <w:t>184</w:t>
            </w:r>
          </w:p>
        </w:tc>
        <w:tc>
          <w:tcPr>
            <w:tcW w:w="1984" w:type="dxa"/>
          </w:tcPr>
          <w:p w:rsidR="00851418" w:rsidRPr="00335AD2" w:rsidRDefault="00851418" w:rsidP="00E524D7">
            <w:pPr>
              <w:pStyle w:val="TAC"/>
              <w:spacing w:after="60"/>
            </w:pPr>
            <w:r w:rsidRPr="00335AD2">
              <w:t>3 060/13 (</w:t>
            </w:r>
            <w:r w:rsidRPr="00335AD2">
              <w:rPr>
                <w:rFonts w:ascii="Symbol" w:hAnsi="Symbol"/>
              </w:rPr>
              <w:t></w:t>
            </w:r>
            <w:r w:rsidRPr="00335AD2">
              <w:rPr>
                <w:rFonts w:ascii="Times" w:hAnsi="Times"/>
              </w:rPr>
              <w:t xml:space="preserve"> </w:t>
            </w:r>
            <w:r w:rsidRPr="00335AD2">
              <w:t>235)</w:t>
            </w:r>
          </w:p>
        </w:tc>
      </w:tr>
      <w:tr w:rsidR="00851418" w:rsidTr="00E524D7">
        <w:tc>
          <w:tcPr>
            <w:tcW w:w="3969" w:type="dxa"/>
          </w:tcPr>
          <w:p w:rsidR="00851418" w:rsidRPr="0083643E" w:rsidRDefault="00851418" w:rsidP="00E524D7">
            <w:pPr>
              <w:pStyle w:val="TAL"/>
              <w:rPr>
                <w:szCs w:val="18"/>
              </w:rPr>
            </w:pPr>
            <w:r w:rsidRPr="0083643E">
              <w:rPr>
                <w:szCs w:val="18"/>
              </w:rPr>
              <w:t>PCH</w:t>
            </w:r>
            <w:r w:rsidRPr="0083643E">
              <w:rPr>
                <w:position w:val="6"/>
                <w:sz w:val="12"/>
                <w:szCs w:val="12"/>
              </w:rPr>
              <w:t>5</w:t>
            </w:r>
          </w:p>
        </w:tc>
        <w:tc>
          <w:tcPr>
            <w:tcW w:w="2268" w:type="dxa"/>
          </w:tcPr>
          <w:p w:rsidR="00851418" w:rsidRPr="00335AD2" w:rsidRDefault="00851418" w:rsidP="00E524D7">
            <w:pPr>
              <w:pStyle w:val="TAC"/>
              <w:spacing w:after="60"/>
            </w:pPr>
            <w:r w:rsidRPr="00335AD2">
              <w:t>p*598/765 (</w:t>
            </w:r>
            <w:r w:rsidRPr="00335AD2">
              <w:rPr>
                <w:rFonts w:ascii="Symbol" w:hAnsi="Symbol"/>
              </w:rPr>
              <w:t></w:t>
            </w:r>
            <w:r w:rsidRPr="00335AD2">
              <w:rPr>
                <w:rFonts w:ascii="Times" w:hAnsi="Times"/>
              </w:rPr>
              <w:t xml:space="preserve"> </w:t>
            </w:r>
            <w:r w:rsidRPr="00335AD2">
              <w:t>0,782)</w:t>
            </w:r>
          </w:p>
        </w:tc>
        <w:tc>
          <w:tcPr>
            <w:tcW w:w="1560" w:type="dxa"/>
          </w:tcPr>
          <w:p w:rsidR="00851418" w:rsidRPr="00335AD2" w:rsidRDefault="00851418" w:rsidP="00E524D7">
            <w:pPr>
              <w:pStyle w:val="TAC"/>
              <w:spacing w:after="60"/>
            </w:pPr>
            <w:r w:rsidRPr="00335AD2">
              <w:t>184</w:t>
            </w:r>
          </w:p>
        </w:tc>
        <w:tc>
          <w:tcPr>
            <w:tcW w:w="1984" w:type="dxa"/>
          </w:tcPr>
          <w:p w:rsidR="00851418" w:rsidRPr="00335AD2" w:rsidRDefault="00851418" w:rsidP="00E524D7">
            <w:pPr>
              <w:pStyle w:val="TAC"/>
              <w:spacing w:after="60"/>
            </w:pPr>
            <w:r w:rsidRPr="00335AD2">
              <w:t>3 060/13 (</w:t>
            </w:r>
            <w:r w:rsidRPr="00335AD2">
              <w:rPr>
                <w:rFonts w:ascii="Symbol" w:hAnsi="Symbol"/>
              </w:rPr>
              <w:t></w:t>
            </w:r>
            <w:r w:rsidRPr="00335AD2">
              <w:rPr>
                <w:rFonts w:ascii="Times" w:hAnsi="Times"/>
              </w:rPr>
              <w:t xml:space="preserve"> </w:t>
            </w:r>
            <w:r w:rsidRPr="00335AD2">
              <w:t>235)</w:t>
            </w:r>
          </w:p>
        </w:tc>
      </w:tr>
      <w:tr w:rsidR="00851418" w:rsidTr="00E524D7">
        <w:tc>
          <w:tcPr>
            <w:tcW w:w="3969" w:type="dxa"/>
          </w:tcPr>
          <w:p w:rsidR="00851418" w:rsidRPr="0083643E" w:rsidRDefault="00851418" w:rsidP="00E524D7">
            <w:pPr>
              <w:pStyle w:val="TAL"/>
              <w:rPr>
                <w:szCs w:val="18"/>
              </w:rPr>
            </w:pPr>
            <w:r w:rsidRPr="00CC3A26">
              <w:rPr>
                <w:szCs w:val="18"/>
              </w:rPr>
              <w:t>EC-PCH</w:t>
            </w:r>
            <w:r>
              <w:rPr>
                <w:szCs w:val="18"/>
              </w:rPr>
              <w:t>, CC1</w:t>
            </w:r>
          </w:p>
        </w:tc>
        <w:tc>
          <w:tcPr>
            <w:tcW w:w="2268" w:type="dxa"/>
          </w:tcPr>
          <w:p w:rsidR="00851418" w:rsidRPr="00335AD2" w:rsidRDefault="00851418" w:rsidP="00E524D7">
            <w:pPr>
              <w:pStyle w:val="TAC"/>
              <w:spacing w:after="60"/>
            </w:pPr>
            <w:r w:rsidRPr="00335AD2">
              <w:t>16*88*650/153 (</w:t>
            </w:r>
            <w:r w:rsidRPr="00335AD2">
              <w:rPr>
                <w:rFonts w:ascii="Symbol" w:hAnsi="Symbol"/>
              </w:rPr>
              <w:t></w:t>
            </w:r>
            <w:r w:rsidRPr="00335AD2">
              <w:t xml:space="preserve"> 5,982)</w:t>
            </w:r>
          </w:p>
        </w:tc>
        <w:tc>
          <w:tcPr>
            <w:tcW w:w="1560" w:type="dxa"/>
          </w:tcPr>
          <w:p w:rsidR="00851418" w:rsidRPr="00335AD2" w:rsidRDefault="00851418" w:rsidP="00E524D7">
            <w:pPr>
              <w:pStyle w:val="TAC"/>
              <w:spacing w:after="60"/>
            </w:pPr>
            <w:r w:rsidRPr="00335AD2">
              <w:t>88</w:t>
            </w:r>
          </w:p>
        </w:tc>
        <w:tc>
          <w:tcPr>
            <w:tcW w:w="1984" w:type="dxa"/>
          </w:tcPr>
          <w:p w:rsidR="00851418" w:rsidRPr="00335AD2" w:rsidRDefault="00851418" w:rsidP="00E524D7">
            <w:pPr>
              <w:pStyle w:val="TAC"/>
              <w:spacing w:after="60"/>
            </w:pPr>
            <w:r w:rsidRPr="00335AD2">
              <w:t>3 060/13 (</w:t>
            </w:r>
            <w:r w:rsidRPr="00335AD2">
              <w:rPr>
                <w:rFonts w:ascii="Symbol" w:hAnsi="Symbol"/>
              </w:rPr>
              <w:t></w:t>
            </w:r>
            <w:r w:rsidRPr="00335AD2">
              <w:t xml:space="preserve"> 235)</w:t>
            </w:r>
          </w:p>
        </w:tc>
      </w:tr>
      <w:tr w:rsidR="00851418" w:rsidTr="00E524D7">
        <w:tc>
          <w:tcPr>
            <w:tcW w:w="3969" w:type="dxa"/>
          </w:tcPr>
          <w:p w:rsidR="00851418" w:rsidRPr="00CC3A26" w:rsidRDefault="00851418" w:rsidP="00E524D7">
            <w:pPr>
              <w:pStyle w:val="TAL"/>
              <w:rPr>
                <w:szCs w:val="18"/>
              </w:rPr>
            </w:pPr>
            <w:r w:rsidRPr="00CC3A26">
              <w:rPr>
                <w:szCs w:val="18"/>
              </w:rPr>
              <w:t>EC-PCH</w:t>
            </w:r>
            <w:r>
              <w:rPr>
                <w:szCs w:val="18"/>
              </w:rPr>
              <w:t>, CC2</w:t>
            </w:r>
          </w:p>
        </w:tc>
        <w:tc>
          <w:tcPr>
            <w:tcW w:w="2268" w:type="dxa"/>
          </w:tcPr>
          <w:p w:rsidR="00851418" w:rsidRPr="00335AD2" w:rsidRDefault="00851418" w:rsidP="00E524D7">
            <w:pPr>
              <w:pStyle w:val="TAC"/>
              <w:spacing w:after="60"/>
            </w:pPr>
            <w:r w:rsidRPr="00335AD2">
              <w:t>4*88*650/(2*153) (</w:t>
            </w:r>
            <w:r w:rsidRPr="00335AD2">
              <w:rPr>
                <w:rFonts w:ascii="Symbol" w:hAnsi="Symbol"/>
              </w:rPr>
              <w:t></w:t>
            </w:r>
            <w:r w:rsidRPr="00335AD2">
              <w:t xml:space="preserve"> 0,748)</w:t>
            </w:r>
          </w:p>
        </w:tc>
        <w:tc>
          <w:tcPr>
            <w:tcW w:w="1560" w:type="dxa"/>
          </w:tcPr>
          <w:p w:rsidR="00851418" w:rsidRPr="00335AD2" w:rsidRDefault="00851418" w:rsidP="00E524D7">
            <w:pPr>
              <w:pStyle w:val="TAC"/>
              <w:spacing w:after="60"/>
            </w:pPr>
            <w:r w:rsidRPr="00335AD2">
              <w:t>88</w:t>
            </w:r>
          </w:p>
        </w:tc>
        <w:tc>
          <w:tcPr>
            <w:tcW w:w="1984" w:type="dxa"/>
          </w:tcPr>
          <w:p w:rsidR="00851418" w:rsidRPr="00335AD2" w:rsidRDefault="00851418" w:rsidP="00E524D7">
            <w:pPr>
              <w:pStyle w:val="TAC"/>
              <w:spacing w:after="60"/>
            </w:pPr>
            <w:r w:rsidRPr="00335AD2">
              <w:t>2*3 060/13 (</w:t>
            </w:r>
            <w:r w:rsidRPr="00335AD2">
              <w:rPr>
                <w:rFonts w:ascii="Symbol" w:hAnsi="Symbol"/>
              </w:rPr>
              <w:t></w:t>
            </w:r>
            <w:r w:rsidRPr="00335AD2">
              <w:t xml:space="preserve"> 471)</w:t>
            </w:r>
          </w:p>
        </w:tc>
      </w:tr>
      <w:tr w:rsidR="00851418" w:rsidTr="00E524D7">
        <w:tc>
          <w:tcPr>
            <w:tcW w:w="3969" w:type="dxa"/>
          </w:tcPr>
          <w:p w:rsidR="00851418" w:rsidRPr="00CC3A26" w:rsidRDefault="00851418" w:rsidP="00E524D7">
            <w:pPr>
              <w:pStyle w:val="TAL"/>
              <w:rPr>
                <w:szCs w:val="18"/>
              </w:rPr>
            </w:pPr>
            <w:r w:rsidRPr="00CC3A26">
              <w:rPr>
                <w:szCs w:val="18"/>
              </w:rPr>
              <w:t>EC-PCH</w:t>
            </w:r>
            <w:r>
              <w:rPr>
                <w:szCs w:val="18"/>
              </w:rPr>
              <w:t>, CC3</w:t>
            </w:r>
          </w:p>
        </w:tc>
        <w:tc>
          <w:tcPr>
            <w:tcW w:w="2268" w:type="dxa"/>
          </w:tcPr>
          <w:p w:rsidR="00851418" w:rsidRPr="00335AD2" w:rsidRDefault="00851418" w:rsidP="00E524D7">
            <w:pPr>
              <w:pStyle w:val="TAC"/>
              <w:spacing w:after="60"/>
            </w:pPr>
            <w:r w:rsidRPr="00335AD2">
              <w:t>2*88*650/(2*153) (</w:t>
            </w:r>
            <w:r w:rsidRPr="00335AD2">
              <w:rPr>
                <w:rFonts w:ascii="Symbol" w:hAnsi="Symbol"/>
              </w:rPr>
              <w:t></w:t>
            </w:r>
            <w:r w:rsidRPr="00335AD2">
              <w:rPr>
                <w:rFonts w:ascii="Symbol" w:hAnsi="Symbol"/>
              </w:rPr>
              <w:t></w:t>
            </w:r>
            <w:r w:rsidRPr="00335AD2">
              <w:t>0,37</w:t>
            </w:r>
            <w:r>
              <w:t>4</w:t>
            </w:r>
            <w:r w:rsidRPr="00335AD2">
              <w:t>)</w:t>
            </w:r>
          </w:p>
        </w:tc>
        <w:tc>
          <w:tcPr>
            <w:tcW w:w="1560" w:type="dxa"/>
          </w:tcPr>
          <w:p w:rsidR="00851418" w:rsidRPr="00335AD2" w:rsidRDefault="00851418" w:rsidP="00E524D7">
            <w:pPr>
              <w:pStyle w:val="TAC"/>
              <w:spacing w:after="60"/>
            </w:pPr>
            <w:r w:rsidRPr="00335AD2">
              <w:t>88</w:t>
            </w:r>
          </w:p>
        </w:tc>
        <w:tc>
          <w:tcPr>
            <w:tcW w:w="1984" w:type="dxa"/>
          </w:tcPr>
          <w:p w:rsidR="00851418" w:rsidRPr="00335AD2" w:rsidRDefault="00851418" w:rsidP="00E524D7">
            <w:pPr>
              <w:pStyle w:val="TAC"/>
              <w:spacing w:after="60"/>
            </w:pPr>
            <w:r w:rsidRPr="00335AD2">
              <w:t>2*3 060/13 (</w:t>
            </w:r>
            <w:r w:rsidRPr="00335AD2">
              <w:rPr>
                <w:rFonts w:ascii="Symbol" w:hAnsi="Symbol"/>
              </w:rPr>
              <w:t></w:t>
            </w:r>
            <w:r w:rsidRPr="00335AD2">
              <w:t xml:space="preserve"> 471)</w:t>
            </w:r>
          </w:p>
        </w:tc>
      </w:tr>
      <w:tr w:rsidR="00851418" w:rsidTr="00E524D7">
        <w:tc>
          <w:tcPr>
            <w:tcW w:w="3969" w:type="dxa"/>
          </w:tcPr>
          <w:p w:rsidR="00851418" w:rsidRPr="00CC3A26" w:rsidRDefault="00851418" w:rsidP="00E524D7">
            <w:pPr>
              <w:pStyle w:val="TAL"/>
              <w:rPr>
                <w:szCs w:val="18"/>
              </w:rPr>
            </w:pPr>
            <w:r w:rsidRPr="00CC3A26">
              <w:rPr>
                <w:szCs w:val="18"/>
              </w:rPr>
              <w:t>EC-PCH</w:t>
            </w:r>
            <w:r>
              <w:rPr>
                <w:szCs w:val="18"/>
              </w:rPr>
              <w:t>, CC4</w:t>
            </w:r>
          </w:p>
        </w:tc>
        <w:tc>
          <w:tcPr>
            <w:tcW w:w="2268" w:type="dxa"/>
          </w:tcPr>
          <w:p w:rsidR="00851418" w:rsidRPr="00335AD2" w:rsidRDefault="00851418" w:rsidP="00E524D7">
            <w:pPr>
              <w:pStyle w:val="TAC"/>
              <w:spacing w:after="60"/>
            </w:pPr>
            <w:r w:rsidRPr="00335AD2">
              <w:t>2*88*650/(4*153) (</w:t>
            </w:r>
            <w:r w:rsidRPr="00335AD2">
              <w:rPr>
                <w:rFonts w:ascii="Symbol" w:hAnsi="Symbol"/>
              </w:rPr>
              <w:t></w:t>
            </w:r>
            <w:r w:rsidRPr="00335AD2">
              <w:rPr>
                <w:rFonts w:ascii="Symbol" w:hAnsi="Symbol"/>
              </w:rPr>
              <w:t></w:t>
            </w:r>
            <w:r w:rsidRPr="00335AD2">
              <w:t>0,187)</w:t>
            </w:r>
          </w:p>
        </w:tc>
        <w:tc>
          <w:tcPr>
            <w:tcW w:w="1560" w:type="dxa"/>
          </w:tcPr>
          <w:p w:rsidR="00851418" w:rsidRPr="00335AD2" w:rsidRDefault="00851418" w:rsidP="00E524D7">
            <w:pPr>
              <w:pStyle w:val="TAC"/>
              <w:spacing w:after="60"/>
            </w:pPr>
            <w:r w:rsidRPr="00335AD2">
              <w:t>88</w:t>
            </w:r>
          </w:p>
        </w:tc>
        <w:tc>
          <w:tcPr>
            <w:tcW w:w="1984" w:type="dxa"/>
          </w:tcPr>
          <w:p w:rsidR="00851418" w:rsidRPr="00335AD2" w:rsidRDefault="00851418" w:rsidP="00E524D7">
            <w:pPr>
              <w:pStyle w:val="TAC"/>
              <w:spacing w:after="60"/>
            </w:pPr>
            <w:r w:rsidRPr="00335AD2">
              <w:t>4*3 060/13 (</w:t>
            </w:r>
            <w:r w:rsidRPr="00335AD2">
              <w:rPr>
                <w:rFonts w:ascii="Symbol" w:hAnsi="Symbol"/>
              </w:rPr>
              <w:t></w:t>
            </w:r>
            <w:r w:rsidRPr="00335AD2">
              <w:t xml:space="preserve"> 942)</w:t>
            </w:r>
          </w:p>
        </w:tc>
      </w:tr>
      <w:tr w:rsidR="00851418" w:rsidTr="00E524D7">
        <w:tc>
          <w:tcPr>
            <w:tcW w:w="3969" w:type="dxa"/>
          </w:tcPr>
          <w:p w:rsidR="00851418" w:rsidRDefault="00851418" w:rsidP="00E524D7">
            <w:pPr>
              <w:pStyle w:val="TAL"/>
            </w:pPr>
            <w:r>
              <w:t>PPCH</w:t>
            </w:r>
            <w:r>
              <w:rPr>
                <w:vertAlign w:val="superscript"/>
              </w:rPr>
              <w:t>7</w:t>
            </w:r>
            <w:r>
              <w:t xml:space="preserve"> </w:t>
            </w:r>
          </w:p>
        </w:tc>
        <w:tc>
          <w:tcPr>
            <w:tcW w:w="2268" w:type="dxa"/>
          </w:tcPr>
          <w:p w:rsidR="00851418" w:rsidRPr="00335AD2" w:rsidRDefault="00851418" w:rsidP="00E524D7">
            <w:pPr>
              <w:pStyle w:val="TAC"/>
              <w:spacing w:after="60"/>
            </w:pPr>
          </w:p>
        </w:tc>
        <w:tc>
          <w:tcPr>
            <w:tcW w:w="1560" w:type="dxa"/>
          </w:tcPr>
          <w:p w:rsidR="00851418" w:rsidRPr="00335AD2" w:rsidRDefault="00851418" w:rsidP="00E524D7">
            <w:pPr>
              <w:pStyle w:val="TAC"/>
              <w:spacing w:after="60"/>
            </w:pPr>
            <w:r w:rsidRPr="00335AD2">
              <w:t>181</w:t>
            </w:r>
          </w:p>
        </w:tc>
        <w:tc>
          <w:tcPr>
            <w:tcW w:w="1984" w:type="dxa"/>
          </w:tcPr>
          <w:p w:rsidR="00851418" w:rsidRPr="00335AD2" w:rsidRDefault="00851418" w:rsidP="00E524D7">
            <w:pPr>
              <w:pStyle w:val="TAC"/>
              <w:spacing w:after="60"/>
            </w:pPr>
          </w:p>
        </w:tc>
      </w:tr>
      <w:tr w:rsidR="00851418" w:rsidTr="00E524D7">
        <w:tc>
          <w:tcPr>
            <w:tcW w:w="3969" w:type="dxa"/>
          </w:tcPr>
          <w:p w:rsidR="00851418" w:rsidRPr="0083643E" w:rsidRDefault="00851418" w:rsidP="00E524D7">
            <w:pPr>
              <w:pStyle w:val="TAL"/>
              <w:rPr>
                <w:szCs w:val="18"/>
              </w:rPr>
            </w:pPr>
            <w:r w:rsidRPr="0083643E">
              <w:rPr>
                <w:szCs w:val="18"/>
              </w:rPr>
              <w:t>RACH</w:t>
            </w:r>
            <w:r w:rsidRPr="0083643E">
              <w:rPr>
                <w:position w:val="6"/>
                <w:sz w:val="12"/>
                <w:szCs w:val="12"/>
              </w:rPr>
              <w:t>5</w:t>
            </w:r>
          </w:p>
        </w:tc>
        <w:tc>
          <w:tcPr>
            <w:tcW w:w="2268" w:type="dxa"/>
          </w:tcPr>
          <w:p w:rsidR="00851418" w:rsidRPr="00335AD2" w:rsidRDefault="00851418" w:rsidP="00E524D7">
            <w:pPr>
              <w:pStyle w:val="TAC"/>
              <w:spacing w:after="60"/>
            </w:pPr>
            <w:r w:rsidRPr="00335AD2">
              <w:t>r*26/765 (</w:t>
            </w:r>
            <w:r w:rsidRPr="00335AD2">
              <w:rPr>
                <w:rFonts w:ascii="Symbol" w:hAnsi="Symbol"/>
              </w:rPr>
              <w:t></w:t>
            </w:r>
            <w:r w:rsidRPr="00335AD2">
              <w:rPr>
                <w:rFonts w:ascii="Times" w:hAnsi="Times"/>
              </w:rPr>
              <w:t xml:space="preserve"> </w:t>
            </w:r>
            <w:r w:rsidRPr="00335AD2">
              <w:t>0,034)</w:t>
            </w:r>
          </w:p>
        </w:tc>
        <w:tc>
          <w:tcPr>
            <w:tcW w:w="1560" w:type="dxa"/>
          </w:tcPr>
          <w:p w:rsidR="00851418" w:rsidRPr="00335AD2" w:rsidRDefault="00851418" w:rsidP="00E524D7">
            <w:pPr>
              <w:pStyle w:val="TAC"/>
              <w:spacing w:after="60"/>
            </w:pPr>
            <w:r w:rsidRPr="00335AD2">
              <w:t>8</w:t>
            </w:r>
          </w:p>
        </w:tc>
        <w:tc>
          <w:tcPr>
            <w:tcW w:w="1984" w:type="dxa"/>
          </w:tcPr>
          <w:p w:rsidR="00851418" w:rsidRPr="00335AD2" w:rsidRDefault="00851418" w:rsidP="00E524D7">
            <w:pPr>
              <w:pStyle w:val="TAC"/>
              <w:spacing w:after="60"/>
            </w:pPr>
            <w:r w:rsidRPr="00335AD2">
              <w:t>3 060/13 (</w:t>
            </w:r>
            <w:r w:rsidRPr="00335AD2">
              <w:rPr>
                <w:rFonts w:ascii="Symbol" w:hAnsi="Symbol"/>
              </w:rPr>
              <w:t></w:t>
            </w:r>
            <w:r w:rsidRPr="00335AD2">
              <w:rPr>
                <w:rFonts w:ascii="Times" w:hAnsi="Times"/>
              </w:rPr>
              <w:t xml:space="preserve"> </w:t>
            </w:r>
            <w:r w:rsidRPr="00335AD2">
              <w:t>235)</w:t>
            </w:r>
          </w:p>
        </w:tc>
      </w:tr>
      <w:tr w:rsidR="00851418" w:rsidTr="00E524D7">
        <w:tc>
          <w:tcPr>
            <w:tcW w:w="3969" w:type="dxa"/>
          </w:tcPr>
          <w:p w:rsidR="00851418" w:rsidRPr="004A5DA5" w:rsidRDefault="00851418" w:rsidP="00E524D7">
            <w:pPr>
              <w:pStyle w:val="TAL"/>
              <w:rPr>
                <w:szCs w:val="18"/>
                <w:vertAlign w:val="superscript"/>
              </w:rPr>
            </w:pPr>
            <w:r w:rsidRPr="004A5DA5">
              <w:rPr>
                <w:szCs w:val="18"/>
              </w:rPr>
              <w:t>RACH (30 bit Extended Access Burst)</w:t>
            </w:r>
            <w:r w:rsidRPr="004A5DA5">
              <w:rPr>
                <w:szCs w:val="18"/>
                <w:vertAlign w:val="superscript"/>
              </w:rPr>
              <w:t>23</w:t>
            </w:r>
          </w:p>
        </w:tc>
        <w:tc>
          <w:tcPr>
            <w:tcW w:w="2268" w:type="dxa"/>
          </w:tcPr>
          <w:p w:rsidR="00851418" w:rsidRPr="004A5DA5" w:rsidRDefault="00851418" w:rsidP="00E524D7">
            <w:pPr>
              <w:pStyle w:val="TAC"/>
              <w:spacing w:after="60"/>
            </w:pPr>
            <w:r w:rsidRPr="004A5DA5">
              <w:t>r*13/102(</w:t>
            </w:r>
            <w:r w:rsidRPr="004A5DA5">
              <w:rPr>
                <w:rFonts w:ascii="Symbol" w:hAnsi="Symbol"/>
              </w:rPr>
              <w:t></w:t>
            </w:r>
            <w:r w:rsidRPr="004A5DA5">
              <w:rPr>
                <w:rFonts w:ascii="Times" w:hAnsi="Times"/>
              </w:rPr>
              <w:t xml:space="preserve"> </w:t>
            </w:r>
            <w:r w:rsidRPr="004A5DA5">
              <w:t>0,127)</w:t>
            </w:r>
          </w:p>
        </w:tc>
        <w:tc>
          <w:tcPr>
            <w:tcW w:w="1560" w:type="dxa"/>
          </w:tcPr>
          <w:p w:rsidR="00851418" w:rsidRPr="004A5DA5" w:rsidRDefault="00851418" w:rsidP="00E524D7">
            <w:pPr>
              <w:pStyle w:val="TAC"/>
              <w:spacing w:after="60"/>
            </w:pPr>
            <w:r w:rsidRPr="004A5DA5">
              <w:t>30</w:t>
            </w:r>
          </w:p>
        </w:tc>
        <w:tc>
          <w:tcPr>
            <w:tcW w:w="1984" w:type="dxa"/>
          </w:tcPr>
          <w:p w:rsidR="00851418" w:rsidRPr="004A5DA5" w:rsidRDefault="00851418" w:rsidP="00E524D7">
            <w:pPr>
              <w:pStyle w:val="TAC"/>
              <w:spacing w:after="60"/>
            </w:pPr>
            <w:r w:rsidRPr="004A5DA5">
              <w:t>3 060/13 (</w:t>
            </w:r>
            <w:r w:rsidRPr="004A5DA5">
              <w:rPr>
                <w:rFonts w:ascii="Symbol" w:hAnsi="Symbol"/>
              </w:rPr>
              <w:t></w:t>
            </w:r>
            <w:r w:rsidRPr="004A5DA5">
              <w:rPr>
                <w:rFonts w:ascii="Times" w:hAnsi="Times"/>
              </w:rPr>
              <w:t xml:space="preserve"> </w:t>
            </w:r>
            <w:r w:rsidRPr="004A5DA5">
              <w:t>235)</w:t>
            </w:r>
          </w:p>
        </w:tc>
      </w:tr>
      <w:tr w:rsidR="00851418" w:rsidTr="00E524D7">
        <w:tc>
          <w:tcPr>
            <w:tcW w:w="3969" w:type="dxa"/>
          </w:tcPr>
          <w:p w:rsidR="00851418" w:rsidRDefault="00851418" w:rsidP="00E524D7">
            <w:pPr>
              <w:pStyle w:val="TAL"/>
            </w:pPr>
            <w:r>
              <w:t>PRACH (8 bit Access Burst)</w:t>
            </w:r>
            <w:r>
              <w:rPr>
                <w:vertAlign w:val="superscript"/>
              </w:rPr>
              <w:t>7</w:t>
            </w:r>
            <w:r>
              <w:t xml:space="preserve"> </w:t>
            </w:r>
          </w:p>
        </w:tc>
        <w:tc>
          <w:tcPr>
            <w:tcW w:w="2268" w:type="dxa"/>
          </w:tcPr>
          <w:p w:rsidR="00851418" w:rsidRPr="00335AD2" w:rsidRDefault="00851418" w:rsidP="00E524D7">
            <w:pPr>
              <w:pStyle w:val="TAC"/>
              <w:spacing w:after="60"/>
            </w:pPr>
            <w:r w:rsidRPr="00335AD2">
              <w:t>r*26/765 (</w:t>
            </w:r>
            <w:r w:rsidRPr="00335AD2">
              <w:rPr>
                <w:rFonts w:ascii="Symbol" w:hAnsi="Symbol"/>
              </w:rPr>
              <w:t></w:t>
            </w:r>
            <w:r w:rsidRPr="00335AD2">
              <w:rPr>
                <w:rFonts w:ascii="Times" w:hAnsi="Times"/>
              </w:rPr>
              <w:t xml:space="preserve"> </w:t>
            </w:r>
            <w:r w:rsidRPr="00335AD2">
              <w:t>0,034)</w:t>
            </w:r>
          </w:p>
        </w:tc>
        <w:tc>
          <w:tcPr>
            <w:tcW w:w="1560" w:type="dxa"/>
          </w:tcPr>
          <w:p w:rsidR="00851418" w:rsidRPr="00335AD2" w:rsidRDefault="00851418" w:rsidP="00E524D7">
            <w:pPr>
              <w:pStyle w:val="TAC"/>
              <w:spacing w:after="60"/>
            </w:pPr>
            <w:r w:rsidRPr="00335AD2">
              <w:t>8</w:t>
            </w:r>
          </w:p>
        </w:tc>
        <w:tc>
          <w:tcPr>
            <w:tcW w:w="1984" w:type="dxa"/>
          </w:tcPr>
          <w:p w:rsidR="00851418" w:rsidRPr="00335AD2" w:rsidRDefault="00851418" w:rsidP="00E524D7">
            <w:pPr>
              <w:pStyle w:val="TAC"/>
              <w:spacing w:after="60"/>
            </w:pPr>
          </w:p>
        </w:tc>
      </w:tr>
      <w:tr w:rsidR="00851418" w:rsidTr="00E524D7">
        <w:tc>
          <w:tcPr>
            <w:tcW w:w="3969" w:type="dxa"/>
          </w:tcPr>
          <w:p w:rsidR="00851418" w:rsidRPr="00CC3A26" w:rsidRDefault="00851418" w:rsidP="00E524D7">
            <w:pPr>
              <w:pStyle w:val="TAL"/>
            </w:pPr>
            <w:r w:rsidRPr="00CC3A26">
              <w:t>EC-RACH</w:t>
            </w:r>
            <w:r>
              <w:t>, 1 TS, CC1</w:t>
            </w:r>
            <w:r w:rsidRPr="00CC3A26">
              <w:t xml:space="preserve"> (11 bit Access Burst)</w:t>
            </w:r>
          </w:p>
        </w:tc>
        <w:tc>
          <w:tcPr>
            <w:tcW w:w="2268" w:type="dxa"/>
          </w:tcPr>
          <w:p w:rsidR="00851418" w:rsidRPr="00335AD2" w:rsidRDefault="00851418" w:rsidP="00E524D7">
            <w:pPr>
              <w:pStyle w:val="TAC"/>
              <w:spacing w:after="60"/>
            </w:pPr>
            <w:r w:rsidRPr="00335AD2">
              <w:t>51*11*650/153 (</w:t>
            </w:r>
            <w:r w:rsidRPr="00335AD2">
              <w:rPr>
                <w:rFonts w:ascii="Symbol" w:hAnsi="Symbol"/>
              </w:rPr>
              <w:t></w:t>
            </w:r>
            <w:r w:rsidRPr="00335AD2">
              <w:t xml:space="preserve"> 2,383)</w:t>
            </w:r>
          </w:p>
        </w:tc>
        <w:tc>
          <w:tcPr>
            <w:tcW w:w="1560" w:type="dxa"/>
          </w:tcPr>
          <w:p w:rsidR="00851418" w:rsidRPr="00335AD2" w:rsidRDefault="00851418" w:rsidP="00E524D7">
            <w:pPr>
              <w:pStyle w:val="TAC"/>
              <w:spacing w:after="60"/>
            </w:pPr>
            <w:r w:rsidRPr="00335AD2">
              <w:t>11</w:t>
            </w:r>
          </w:p>
        </w:tc>
        <w:tc>
          <w:tcPr>
            <w:tcW w:w="1984" w:type="dxa"/>
          </w:tcPr>
          <w:p w:rsidR="00851418" w:rsidRPr="00335AD2" w:rsidRDefault="00851418" w:rsidP="00E524D7">
            <w:pPr>
              <w:pStyle w:val="TAC"/>
              <w:spacing w:after="60"/>
            </w:pPr>
            <w:r w:rsidRPr="00335AD2">
              <w:t>3 060/13 (</w:t>
            </w:r>
            <w:r w:rsidRPr="00335AD2">
              <w:rPr>
                <w:rFonts w:ascii="Symbol" w:hAnsi="Symbol"/>
              </w:rPr>
              <w:t></w:t>
            </w:r>
            <w:r w:rsidRPr="00335AD2">
              <w:t xml:space="preserve"> 235)</w:t>
            </w:r>
          </w:p>
        </w:tc>
      </w:tr>
      <w:tr w:rsidR="00851418" w:rsidTr="00E524D7">
        <w:tc>
          <w:tcPr>
            <w:tcW w:w="3969" w:type="dxa"/>
          </w:tcPr>
          <w:p w:rsidR="00851418" w:rsidRPr="00CC3A26" w:rsidRDefault="00851418" w:rsidP="00E524D7">
            <w:pPr>
              <w:pStyle w:val="TAL"/>
            </w:pPr>
            <w:r w:rsidRPr="00CC3A26">
              <w:t>EC-RACH</w:t>
            </w:r>
            <w:r>
              <w:t>, 1 TS, CC2</w:t>
            </w:r>
            <w:r w:rsidRPr="00CC3A26">
              <w:t xml:space="preserve"> (11 bit Access Burst)</w:t>
            </w:r>
          </w:p>
        </w:tc>
        <w:tc>
          <w:tcPr>
            <w:tcW w:w="2268" w:type="dxa"/>
          </w:tcPr>
          <w:p w:rsidR="00851418" w:rsidRPr="00335AD2" w:rsidRDefault="00851418" w:rsidP="00E524D7">
            <w:pPr>
              <w:pStyle w:val="TAC"/>
              <w:spacing w:after="60"/>
            </w:pPr>
            <w:r w:rsidRPr="00335AD2">
              <w:t>12*11*650/153 (</w:t>
            </w:r>
            <w:r w:rsidRPr="00335AD2">
              <w:rPr>
                <w:rFonts w:ascii="Symbol" w:hAnsi="Symbol"/>
              </w:rPr>
              <w:t></w:t>
            </w:r>
            <w:r w:rsidRPr="00335AD2">
              <w:t xml:space="preserve"> 0,561)</w:t>
            </w:r>
          </w:p>
        </w:tc>
        <w:tc>
          <w:tcPr>
            <w:tcW w:w="1560" w:type="dxa"/>
          </w:tcPr>
          <w:p w:rsidR="00851418" w:rsidRPr="00335AD2" w:rsidRDefault="00851418" w:rsidP="00E524D7">
            <w:pPr>
              <w:pStyle w:val="TAC"/>
              <w:spacing w:after="60"/>
            </w:pPr>
            <w:r w:rsidRPr="00335AD2">
              <w:t>11</w:t>
            </w:r>
          </w:p>
        </w:tc>
        <w:tc>
          <w:tcPr>
            <w:tcW w:w="1984" w:type="dxa"/>
          </w:tcPr>
          <w:p w:rsidR="00851418" w:rsidRPr="00335AD2" w:rsidRDefault="00851418" w:rsidP="00E524D7">
            <w:pPr>
              <w:pStyle w:val="TAC"/>
              <w:spacing w:after="60"/>
            </w:pPr>
            <w:r w:rsidRPr="00335AD2">
              <w:t>3 060/13 (</w:t>
            </w:r>
            <w:r w:rsidRPr="00335AD2">
              <w:rPr>
                <w:rFonts w:ascii="Symbol" w:hAnsi="Symbol"/>
              </w:rPr>
              <w:t></w:t>
            </w:r>
            <w:r w:rsidRPr="00335AD2">
              <w:t xml:space="preserve"> 235)</w:t>
            </w:r>
          </w:p>
        </w:tc>
      </w:tr>
      <w:tr w:rsidR="00851418" w:rsidTr="00E524D7">
        <w:tc>
          <w:tcPr>
            <w:tcW w:w="3969" w:type="dxa"/>
          </w:tcPr>
          <w:p w:rsidR="00851418" w:rsidRPr="00CC3A26" w:rsidRDefault="00851418" w:rsidP="00E524D7">
            <w:pPr>
              <w:pStyle w:val="TAL"/>
            </w:pPr>
            <w:r w:rsidRPr="00CC3A26">
              <w:t>EC-RACH</w:t>
            </w:r>
            <w:r>
              <w:t>, 1 TS, CC3</w:t>
            </w:r>
            <w:r w:rsidRPr="00CC3A26">
              <w:t xml:space="preserve"> (11 bit Access Burst)</w:t>
            </w:r>
          </w:p>
        </w:tc>
        <w:tc>
          <w:tcPr>
            <w:tcW w:w="2268" w:type="dxa"/>
          </w:tcPr>
          <w:p w:rsidR="00851418" w:rsidRPr="00335AD2" w:rsidRDefault="00851418" w:rsidP="00E524D7">
            <w:pPr>
              <w:pStyle w:val="TAC"/>
              <w:spacing w:after="60"/>
            </w:pPr>
            <w:r w:rsidRPr="00335AD2">
              <w:t>3*11*650/153 (</w:t>
            </w:r>
            <w:r w:rsidRPr="00335AD2">
              <w:rPr>
                <w:rFonts w:ascii="Symbol" w:hAnsi="Symbol"/>
              </w:rPr>
              <w:t></w:t>
            </w:r>
            <w:r w:rsidRPr="00335AD2">
              <w:t xml:space="preserve"> 0,140)</w:t>
            </w:r>
          </w:p>
        </w:tc>
        <w:tc>
          <w:tcPr>
            <w:tcW w:w="1560" w:type="dxa"/>
          </w:tcPr>
          <w:p w:rsidR="00851418" w:rsidRPr="00335AD2" w:rsidRDefault="00851418" w:rsidP="00E524D7">
            <w:pPr>
              <w:pStyle w:val="TAC"/>
              <w:spacing w:after="60"/>
            </w:pPr>
            <w:r w:rsidRPr="00335AD2">
              <w:t>11</w:t>
            </w:r>
          </w:p>
        </w:tc>
        <w:tc>
          <w:tcPr>
            <w:tcW w:w="1984" w:type="dxa"/>
          </w:tcPr>
          <w:p w:rsidR="00851418" w:rsidRPr="00335AD2" w:rsidRDefault="00851418" w:rsidP="00E524D7">
            <w:pPr>
              <w:pStyle w:val="TAC"/>
              <w:spacing w:after="60"/>
            </w:pPr>
            <w:r w:rsidRPr="00335AD2">
              <w:t>3 060/13 (</w:t>
            </w:r>
            <w:r w:rsidRPr="00335AD2">
              <w:rPr>
                <w:rFonts w:ascii="Symbol" w:hAnsi="Symbol"/>
              </w:rPr>
              <w:t></w:t>
            </w:r>
            <w:r w:rsidRPr="00335AD2">
              <w:t xml:space="preserve"> 235)</w:t>
            </w:r>
          </w:p>
        </w:tc>
      </w:tr>
      <w:tr w:rsidR="00851418" w:rsidTr="00E524D7">
        <w:tc>
          <w:tcPr>
            <w:tcW w:w="3969" w:type="dxa"/>
          </w:tcPr>
          <w:p w:rsidR="00851418" w:rsidRPr="00CC3A26" w:rsidRDefault="00851418" w:rsidP="00E524D7">
            <w:pPr>
              <w:pStyle w:val="TAL"/>
            </w:pPr>
            <w:r w:rsidRPr="00CC3A26">
              <w:t>EC-RACH</w:t>
            </w:r>
            <w:r>
              <w:t>, 1 TS, CC4</w:t>
            </w:r>
            <w:r w:rsidRPr="00CC3A26">
              <w:t xml:space="preserve"> (11 bit Access Burst)</w:t>
            </w:r>
          </w:p>
        </w:tc>
        <w:tc>
          <w:tcPr>
            <w:tcW w:w="2268" w:type="dxa"/>
          </w:tcPr>
          <w:p w:rsidR="00851418" w:rsidRPr="00335AD2" w:rsidRDefault="00851418" w:rsidP="00E524D7">
            <w:pPr>
              <w:pStyle w:val="TAC"/>
              <w:spacing w:after="60"/>
            </w:pPr>
            <w:r w:rsidRPr="00335AD2">
              <w:t>2*11*650/(2*153) (</w:t>
            </w:r>
            <w:r w:rsidRPr="00335AD2">
              <w:rPr>
                <w:rFonts w:ascii="Symbol" w:hAnsi="Symbol"/>
              </w:rPr>
              <w:t></w:t>
            </w:r>
            <w:r w:rsidRPr="00335AD2">
              <w:t xml:space="preserve"> 0,047)</w:t>
            </w:r>
          </w:p>
        </w:tc>
        <w:tc>
          <w:tcPr>
            <w:tcW w:w="1560" w:type="dxa"/>
          </w:tcPr>
          <w:p w:rsidR="00851418" w:rsidRPr="00335AD2" w:rsidRDefault="00851418" w:rsidP="00E524D7">
            <w:pPr>
              <w:pStyle w:val="TAC"/>
              <w:spacing w:after="60"/>
            </w:pPr>
            <w:r w:rsidRPr="00335AD2">
              <w:t>11</w:t>
            </w:r>
          </w:p>
        </w:tc>
        <w:tc>
          <w:tcPr>
            <w:tcW w:w="1984" w:type="dxa"/>
          </w:tcPr>
          <w:p w:rsidR="00851418" w:rsidRPr="00335AD2" w:rsidRDefault="00851418" w:rsidP="00E524D7">
            <w:pPr>
              <w:pStyle w:val="TAC"/>
              <w:spacing w:after="60"/>
            </w:pPr>
            <w:r w:rsidRPr="00335AD2">
              <w:t>2*3 060/13 (</w:t>
            </w:r>
            <w:r w:rsidRPr="00335AD2">
              <w:rPr>
                <w:rFonts w:ascii="Symbol" w:hAnsi="Symbol"/>
              </w:rPr>
              <w:t></w:t>
            </w:r>
            <w:r w:rsidRPr="00335AD2">
              <w:t xml:space="preserve"> 471)</w:t>
            </w:r>
          </w:p>
        </w:tc>
      </w:tr>
      <w:tr w:rsidR="00851418" w:rsidTr="00E524D7">
        <w:tc>
          <w:tcPr>
            <w:tcW w:w="3969" w:type="dxa"/>
          </w:tcPr>
          <w:p w:rsidR="00851418" w:rsidRPr="00CC3A26" w:rsidRDefault="00851418" w:rsidP="00E524D7">
            <w:pPr>
              <w:pStyle w:val="TAL"/>
            </w:pPr>
            <w:r w:rsidRPr="00CC3A26">
              <w:t>EC-RACH</w:t>
            </w:r>
            <w:r>
              <w:t>, 2 TS, CC2</w:t>
            </w:r>
            <w:r w:rsidRPr="00CC3A26">
              <w:t xml:space="preserve"> (11 bit Access Burst)</w:t>
            </w:r>
          </w:p>
        </w:tc>
        <w:tc>
          <w:tcPr>
            <w:tcW w:w="2268" w:type="dxa"/>
          </w:tcPr>
          <w:p w:rsidR="00851418" w:rsidRPr="00335AD2" w:rsidRDefault="00851418" w:rsidP="00E524D7">
            <w:pPr>
              <w:pStyle w:val="TAC"/>
              <w:spacing w:after="60"/>
            </w:pPr>
            <w:r w:rsidRPr="00335AD2">
              <w:t>2</w:t>
            </w:r>
            <w:r>
              <w:t>5</w:t>
            </w:r>
            <w:r w:rsidRPr="00335AD2">
              <w:t>*11*650/153 (</w:t>
            </w:r>
            <w:r w:rsidRPr="00335AD2">
              <w:rPr>
                <w:rFonts w:ascii="Symbol" w:hAnsi="Symbol"/>
              </w:rPr>
              <w:t></w:t>
            </w:r>
            <w:r w:rsidRPr="00335AD2">
              <w:t xml:space="preserve"> 1,1</w:t>
            </w:r>
            <w:r>
              <w:t>68</w:t>
            </w:r>
            <w:r w:rsidRPr="00335AD2">
              <w:t>)</w:t>
            </w:r>
          </w:p>
        </w:tc>
        <w:tc>
          <w:tcPr>
            <w:tcW w:w="1560" w:type="dxa"/>
          </w:tcPr>
          <w:p w:rsidR="00851418" w:rsidRPr="00335AD2" w:rsidRDefault="00851418" w:rsidP="00E524D7">
            <w:pPr>
              <w:pStyle w:val="TAC"/>
              <w:spacing w:after="60"/>
            </w:pPr>
            <w:r w:rsidRPr="00335AD2">
              <w:t>11</w:t>
            </w:r>
          </w:p>
        </w:tc>
        <w:tc>
          <w:tcPr>
            <w:tcW w:w="1984" w:type="dxa"/>
          </w:tcPr>
          <w:p w:rsidR="00851418" w:rsidRPr="00335AD2" w:rsidRDefault="00851418" w:rsidP="00E524D7">
            <w:pPr>
              <w:pStyle w:val="TAC"/>
              <w:spacing w:after="60"/>
            </w:pPr>
            <w:r w:rsidRPr="00335AD2">
              <w:t>3 060/13 (</w:t>
            </w:r>
            <w:r w:rsidRPr="00335AD2">
              <w:rPr>
                <w:rFonts w:ascii="Symbol" w:hAnsi="Symbol"/>
              </w:rPr>
              <w:t></w:t>
            </w:r>
            <w:r w:rsidRPr="00335AD2">
              <w:t xml:space="preserve"> 235)</w:t>
            </w:r>
          </w:p>
        </w:tc>
      </w:tr>
      <w:tr w:rsidR="00851418" w:rsidTr="00E524D7">
        <w:tc>
          <w:tcPr>
            <w:tcW w:w="3969" w:type="dxa"/>
          </w:tcPr>
          <w:p w:rsidR="00851418" w:rsidRPr="00CC3A26" w:rsidRDefault="00851418" w:rsidP="00E524D7">
            <w:pPr>
              <w:pStyle w:val="TAL"/>
            </w:pPr>
            <w:r w:rsidRPr="00CC3A26">
              <w:t>EC-RACH</w:t>
            </w:r>
            <w:r>
              <w:t>, 2 TS, CC3</w:t>
            </w:r>
            <w:r w:rsidRPr="00CC3A26">
              <w:t xml:space="preserve"> (11 bit Access Burst)</w:t>
            </w:r>
          </w:p>
        </w:tc>
        <w:tc>
          <w:tcPr>
            <w:tcW w:w="2268" w:type="dxa"/>
          </w:tcPr>
          <w:p w:rsidR="00851418" w:rsidRPr="00335AD2" w:rsidRDefault="00851418" w:rsidP="00E524D7">
            <w:pPr>
              <w:pStyle w:val="TAC"/>
              <w:spacing w:after="60"/>
            </w:pPr>
            <w:r w:rsidRPr="00335AD2">
              <w:t>6*11*650/153 (</w:t>
            </w:r>
            <w:r w:rsidRPr="00335AD2">
              <w:rPr>
                <w:rFonts w:ascii="Symbol" w:hAnsi="Symbol"/>
              </w:rPr>
              <w:t></w:t>
            </w:r>
            <w:r w:rsidRPr="00335AD2">
              <w:t xml:space="preserve"> 0,280)</w:t>
            </w:r>
          </w:p>
        </w:tc>
        <w:tc>
          <w:tcPr>
            <w:tcW w:w="1560" w:type="dxa"/>
          </w:tcPr>
          <w:p w:rsidR="00851418" w:rsidRPr="00335AD2" w:rsidRDefault="00851418" w:rsidP="00E524D7">
            <w:pPr>
              <w:pStyle w:val="TAC"/>
              <w:spacing w:after="60"/>
            </w:pPr>
            <w:r w:rsidRPr="00335AD2">
              <w:t>11</w:t>
            </w:r>
          </w:p>
        </w:tc>
        <w:tc>
          <w:tcPr>
            <w:tcW w:w="1984" w:type="dxa"/>
          </w:tcPr>
          <w:p w:rsidR="00851418" w:rsidRPr="00335AD2" w:rsidRDefault="00851418" w:rsidP="00E524D7">
            <w:pPr>
              <w:pStyle w:val="TAC"/>
              <w:spacing w:after="60"/>
            </w:pPr>
            <w:r w:rsidRPr="00335AD2">
              <w:t>3 060/13 (</w:t>
            </w:r>
            <w:r w:rsidRPr="00335AD2">
              <w:rPr>
                <w:rFonts w:ascii="Symbol" w:hAnsi="Symbol"/>
              </w:rPr>
              <w:t></w:t>
            </w:r>
            <w:r w:rsidRPr="00335AD2">
              <w:t xml:space="preserve"> 235)</w:t>
            </w:r>
          </w:p>
        </w:tc>
      </w:tr>
      <w:tr w:rsidR="00851418" w:rsidTr="00E524D7">
        <w:tc>
          <w:tcPr>
            <w:tcW w:w="3969" w:type="dxa"/>
          </w:tcPr>
          <w:p w:rsidR="00851418" w:rsidRPr="00CC3A26" w:rsidRDefault="00851418" w:rsidP="00E524D7">
            <w:pPr>
              <w:pStyle w:val="TAL"/>
            </w:pPr>
            <w:r w:rsidRPr="00CC3A26">
              <w:t>EC-RACH</w:t>
            </w:r>
            <w:r>
              <w:t>, 2 TS, CC4</w:t>
            </w:r>
            <w:r w:rsidRPr="00CC3A26">
              <w:t xml:space="preserve"> (11 bit Access Burst)</w:t>
            </w:r>
          </w:p>
        </w:tc>
        <w:tc>
          <w:tcPr>
            <w:tcW w:w="2268" w:type="dxa"/>
          </w:tcPr>
          <w:p w:rsidR="00851418" w:rsidRPr="00335AD2" w:rsidRDefault="00851418" w:rsidP="00E524D7">
            <w:pPr>
              <w:pStyle w:val="TAC"/>
              <w:spacing w:after="60"/>
            </w:pPr>
            <w:r w:rsidRPr="00335AD2">
              <w:t>4*11*650/(2*153) (</w:t>
            </w:r>
            <w:r w:rsidRPr="00335AD2">
              <w:rPr>
                <w:rFonts w:ascii="Symbol" w:hAnsi="Symbol"/>
              </w:rPr>
              <w:t></w:t>
            </w:r>
            <w:r w:rsidRPr="00335AD2">
              <w:t xml:space="preserve"> 0,093)</w:t>
            </w:r>
          </w:p>
        </w:tc>
        <w:tc>
          <w:tcPr>
            <w:tcW w:w="1560" w:type="dxa"/>
          </w:tcPr>
          <w:p w:rsidR="00851418" w:rsidRPr="00335AD2" w:rsidRDefault="00851418" w:rsidP="00E524D7">
            <w:pPr>
              <w:pStyle w:val="TAC"/>
              <w:spacing w:after="60"/>
            </w:pPr>
            <w:r w:rsidRPr="00335AD2">
              <w:t>11</w:t>
            </w:r>
          </w:p>
        </w:tc>
        <w:tc>
          <w:tcPr>
            <w:tcW w:w="1984" w:type="dxa"/>
          </w:tcPr>
          <w:p w:rsidR="00851418" w:rsidRPr="00335AD2" w:rsidRDefault="00851418" w:rsidP="00E524D7">
            <w:pPr>
              <w:pStyle w:val="TAC"/>
              <w:spacing w:after="60"/>
            </w:pPr>
            <w:r w:rsidRPr="00335AD2">
              <w:t>2*3 060/13 (</w:t>
            </w:r>
            <w:r w:rsidRPr="00335AD2">
              <w:rPr>
                <w:rFonts w:ascii="Symbol" w:hAnsi="Symbol"/>
              </w:rPr>
              <w:t></w:t>
            </w:r>
            <w:r w:rsidRPr="00335AD2">
              <w:t xml:space="preserve"> 471)</w:t>
            </w:r>
          </w:p>
        </w:tc>
      </w:tr>
      <w:tr w:rsidR="00457F2F" w:rsidTr="00E524D7">
        <w:trPr>
          <w:ins w:id="80" w:author="Nokia" w:date="2017-04-23T13:30:00Z"/>
        </w:trPr>
        <w:tc>
          <w:tcPr>
            <w:tcW w:w="3969" w:type="dxa"/>
          </w:tcPr>
          <w:p w:rsidR="00457F2F" w:rsidRPr="00CC2846" w:rsidRDefault="00284C54" w:rsidP="00457F2F">
            <w:pPr>
              <w:pStyle w:val="TAL"/>
              <w:widowControl w:val="0"/>
              <w:tabs>
                <w:tab w:val="right" w:leader="dot" w:pos="9639"/>
              </w:tabs>
              <w:ind w:left="1701" w:right="425" w:hanging="1701"/>
              <w:rPr>
                <w:ins w:id="81" w:author="Nokia" w:date="2017-04-23T13:30:00Z"/>
                <w:highlight w:val="yellow"/>
                <w:rPrChange w:id="82" w:author="Nokia" w:date="2017-04-23T13:42:00Z">
                  <w:rPr>
                    <w:ins w:id="83" w:author="Nokia" w:date="2017-04-23T13:30:00Z"/>
                    <w:noProof/>
                  </w:rPr>
                </w:rPrChange>
              </w:rPr>
            </w:pPr>
            <w:ins w:id="84" w:author="Nokia" w:date="2017-04-23T13:31:00Z">
              <w:r w:rsidRPr="00284C54">
                <w:rPr>
                  <w:highlight w:val="yellow"/>
                  <w:rPrChange w:id="85" w:author="Nokia" w:date="2017-04-23T13:42:00Z">
                    <w:rPr/>
                  </w:rPrChange>
                </w:rPr>
                <w:t>EC-RACH, 2 TS, CC5 (11 bit Access Burst)</w:t>
              </w:r>
            </w:ins>
          </w:p>
        </w:tc>
        <w:tc>
          <w:tcPr>
            <w:tcW w:w="2268" w:type="dxa"/>
          </w:tcPr>
          <w:p w:rsidR="00457F2F" w:rsidRPr="00CC2846" w:rsidRDefault="00284C54" w:rsidP="00457F2F">
            <w:pPr>
              <w:pStyle w:val="TAC"/>
              <w:widowControl w:val="0"/>
              <w:tabs>
                <w:tab w:val="right" w:leader="dot" w:pos="9639"/>
              </w:tabs>
              <w:spacing w:after="60"/>
              <w:ind w:left="1701" w:right="425" w:hanging="1701"/>
              <w:rPr>
                <w:ins w:id="86" w:author="Nokia" w:date="2017-04-23T13:30:00Z"/>
                <w:highlight w:val="yellow"/>
                <w:rPrChange w:id="87" w:author="Nokia" w:date="2017-04-23T13:42:00Z">
                  <w:rPr>
                    <w:ins w:id="88" w:author="Nokia" w:date="2017-04-23T13:30:00Z"/>
                    <w:noProof/>
                  </w:rPr>
                </w:rPrChange>
              </w:rPr>
            </w:pPr>
            <w:ins w:id="89" w:author="Nokia" w:date="2017-04-23T13:31:00Z">
              <w:r w:rsidRPr="00284C54">
                <w:rPr>
                  <w:highlight w:val="yellow"/>
                  <w:rPrChange w:id="90" w:author="Nokia" w:date="2017-04-23T13:42:00Z">
                    <w:rPr/>
                  </w:rPrChange>
                </w:rPr>
                <w:t>2*11*650/(3*153) (</w:t>
              </w:r>
              <w:r w:rsidRPr="00284C54">
                <w:rPr>
                  <w:rFonts w:ascii="Symbol" w:hAnsi="Symbol"/>
                  <w:highlight w:val="yellow"/>
                  <w:rPrChange w:id="91" w:author="Nokia" w:date="2017-04-23T13:42:00Z">
                    <w:rPr>
                      <w:rFonts w:ascii="Symbol" w:hAnsi="Symbol"/>
                    </w:rPr>
                  </w:rPrChange>
                </w:rPr>
                <w:t></w:t>
              </w:r>
              <w:r w:rsidRPr="00284C54">
                <w:rPr>
                  <w:highlight w:val="yellow"/>
                  <w:rPrChange w:id="92" w:author="Nokia" w:date="2017-04-23T13:42:00Z">
                    <w:rPr/>
                  </w:rPrChange>
                </w:rPr>
                <w:t xml:space="preserve"> 0,031)</w:t>
              </w:r>
            </w:ins>
          </w:p>
        </w:tc>
        <w:tc>
          <w:tcPr>
            <w:tcW w:w="1560" w:type="dxa"/>
          </w:tcPr>
          <w:p w:rsidR="00457F2F" w:rsidRPr="00CC2846" w:rsidRDefault="00284C54" w:rsidP="00457F2F">
            <w:pPr>
              <w:pStyle w:val="TAC"/>
              <w:widowControl w:val="0"/>
              <w:tabs>
                <w:tab w:val="right" w:leader="dot" w:pos="9639"/>
              </w:tabs>
              <w:spacing w:after="60"/>
              <w:ind w:left="1701" w:right="425" w:hanging="1701"/>
              <w:rPr>
                <w:ins w:id="93" w:author="Nokia" w:date="2017-04-23T13:30:00Z"/>
                <w:highlight w:val="yellow"/>
                <w:rPrChange w:id="94" w:author="Nokia" w:date="2017-04-23T13:42:00Z">
                  <w:rPr>
                    <w:ins w:id="95" w:author="Nokia" w:date="2017-04-23T13:30:00Z"/>
                    <w:noProof/>
                  </w:rPr>
                </w:rPrChange>
              </w:rPr>
            </w:pPr>
            <w:ins w:id="96" w:author="Nokia" w:date="2017-04-23T13:31:00Z">
              <w:r w:rsidRPr="00284C54">
                <w:rPr>
                  <w:highlight w:val="yellow"/>
                  <w:rPrChange w:id="97" w:author="Nokia" w:date="2017-04-23T13:42:00Z">
                    <w:rPr/>
                  </w:rPrChange>
                </w:rPr>
                <w:t>11</w:t>
              </w:r>
            </w:ins>
          </w:p>
        </w:tc>
        <w:tc>
          <w:tcPr>
            <w:tcW w:w="1984" w:type="dxa"/>
          </w:tcPr>
          <w:p w:rsidR="00457F2F" w:rsidRPr="00CC2846" w:rsidRDefault="00284C54" w:rsidP="00457F2F">
            <w:pPr>
              <w:pStyle w:val="TAC"/>
              <w:widowControl w:val="0"/>
              <w:tabs>
                <w:tab w:val="right" w:leader="dot" w:pos="9639"/>
              </w:tabs>
              <w:spacing w:after="60"/>
              <w:ind w:left="1701" w:right="425" w:hanging="1701"/>
              <w:rPr>
                <w:ins w:id="98" w:author="Nokia" w:date="2017-04-23T13:30:00Z"/>
                <w:highlight w:val="yellow"/>
                <w:rPrChange w:id="99" w:author="Nokia" w:date="2017-04-23T13:42:00Z">
                  <w:rPr>
                    <w:ins w:id="100" w:author="Nokia" w:date="2017-04-23T13:30:00Z"/>
                    <w:noProof/>
                  </w:rPr>
                </w:rPrChange>
              </w:rPr>
            </w:pPr>
            <w:ins w:id="101" w:author="Nokia" w:date="2017-04-23T13:31:00Z">
              <w:r w:rsidRPr="00284C54">
                <w:rPr>
                  <w:highlight w:val="yellow"/>
                  <w:rPrChange w:id="102" w:author="Nokia" w:date="2017-04-23T13:42:00Z">
                    <w:rPr/>
                  </w:rPrChange>
                </w:rPr>
                <w:t>3*3 060/13 (</w:t>
              </w:r>
              <w:r w:rsidRPr="00284C54">
                <w:rPr>
                  <w:rFonts w:ascii="Symbol" w:hAnsi="Symbol"/>
                  <w:highlight w:val="yellow"/>
                  <w:rPrChange w:id="103" w:author="Nokia" w:date="2017-04-23T13:42:00Z">
                    <w:rPr>
                      <w:rFonts w:ascii="Symbol" w:hAnsi="Symbol"/>
                    </w:rPr>
                  </w:rPrChange>
                </w:rPr>
                <w:t></w:t>
              </w:r>
              <w:r w:rsidRPr="00284C54">
                <w:rPr>
                  <w:highlight w:val="yellow"/>
                  <w:rPrChange w:id="104" w:author="Nokia" w:date="2017-04-23T13:42:00Z">
                    <w:rPr/>
                  </w:rPrChange>
                </w:rPr>
                <w:t xml:space="preserve"> 706)</w:t>
              </w:r>
            </w:ins>
          </w:p>
        </w:tc>
      </w:tr>
      <w:tr w:rsidR="00851418" w:rsidTr="00E524D7">
        <w:tc>
          <w:tcPr>
            <w:tcW w:w="3969" w:type="dxa"/>
          </w:tcPr>
          <w:p w:rsidR="00851418" w:rsidRPr="004A5DA5" w:rsidRDefault="00851418" w:rsidP="00E524D7">
            <w:pPr>
              <w:pStyle w:val="TAL"/>
            </w:pPr>
            <w:r w:rsidRPr="004A5DA5">
              <w:rPr>
                <w:szCs w:val="18"/>
              </w:rPr>
              <w:t>EC-RACH (30 bit Extended Access Burst)</w:t>
            </w:r>
            <w:r w:rsidRPr="004A5DA5">
              <w:rPr>
                <w:szCs w:val="18"/>
                <w:vertAlign w:val="superscript"/>
              </w:rPr>
              <w:t>23</w:t>
            </w:r>
          </w:p>
        </w:tc>
        <w:tc>
          <w:tcPr>
            <w:tcW w:w="2268" w:type="dxa"/>
          </w:tcPr>
          <w:p w:rsidR="00851418" w:rsidRPr="004A5DA5" w:rsidRDefault="00851418" w:rsidP="00E524D7">
            <w:pPr>
              <w:pStyle w:val="TAC"/>
              <w:spacing w:after="60"/>
            </w:pPr>
            <w:r w:rsidRPr="004A5DA5">
              <w:t>51*30*650/153 (</w:t>
            </w:r>
            <w:r w:rsidRPr="004A5DA5">
              <w:rPr>
                <w:rFonts w:cs="Arial"/>
                <w:szCs w:val="18"/>
              </w:rPr>
              <w:t>=6,5</w:t>
            </w:r>
            <w:r w:rsidRPr="004A5DA5">
              <w:t>)</w:t>
            </w:r>
          </w:p>
        </w:tc>
        <w:tc>
          <w:tcPr>
            <w:tcW w:w="1560" w:type="dxa"/>
          </w:tcPr>
          <w:p w:rsidR="00851418" w:rsidRPr="004A5DA5" w:rsidRDefault="00851418" w:rsidP="00E524D7">
            <w:pPr>
              <w:pStyle w:val="TAC"/>
              <w:spacing w:after="60"/>
            </w:pPr>
            <w:r w:rsidRPr="004A5DA5">
              <w:t>30</w:t>
            </w:r>
          </w:p>
        </w:tc>
        <w:tc>
          <w:tcPr>
            <w:tcW w:w="1984" w:type="dxa"/>
          </w:tcPr>
          <w:p w:rsidR="00851418" w:rsidRPr="004A5DA5" w:rsidRDefault="00851418" w:rsidP="00E524D7">
            <w:pPr>
              <w:pStyle w:val="TAC"/>
              <w:spacing w:after="60"/>
            </w:pPr>
            <w:r w:rsidRPr="004A5DA5">
              <w:t>3 060/13 (</w:t>
            </w:r>
            <w:r w:rsidRPr="004A5DA5">
              <w:rPr>
                <w:rFonts w:ascii="Symbol" w:hAnsi="Symbol"/>
              </w:rPr>
              <w:t></w:t>
            </w:r>
            <w:r w:rsidRPr="004A5DA5">
              <w:rPr>
                <w:rFonts w:ascii="Times" w:hAnsi="Times"/>
              </w:rPr>
              <w:t xml:space="preserve"> </w:t>
            </w:r>
            <w:r w:rsidRPr="004A5DA5">
              <w:t>235)</w:t>
            </w:r>
          </w:p>
        </w:tc>
      </w:tr>
      <w:tr w:rsidR="00851418" w:rsidTr="00E524D7">
        <w:tc>
          <w:tcPr>
            <w:tcW w:w="3969" w:type="dxa"/>
          </w:tcPr>
          <w:p w:rsidR="00851418" w:rsidRDefault="00851418" w:rsidP="00E524D7">
            <w:pPr>
              <w:pStyle w:val="TAL"/>
            </w:pPr>
            <w:r>
              <w:t>PRACH (11 bit Access Burst)</w:t>
            </w:r>
            <w:r>
              <w:rPr>
                <w:vertAlign w:val="superscript"/>
              </w:rPr>
              <w:t>7</w:t>
            </w:r>
          </w:p>
        </w:tc>
        <w:tc>
          <w:tcPr>
            <w:tcW w:w="2268" w:type="dxa"/>
          </w:tcPr>
          <w:p w:rsidR="00851418" w:rsidRPr="00335AD2" w:rsidRDefault="00851418" w:rsidP="00E524D7">
            <w:pPr>
              <w:pStyle w:val="TAC"/>
              <w:spacing w:after="60"/>
            </w:pPr>
            <w:r w:rsidRPr="00335AD2">
              <w:t>r*143/3060 (</w:t>
            </w:r>
            <w:r w:rsidRPr="00335AD2">
              <w:rPr>
                <w:rFonts w:ascii="Symbol" w:hAnsi="Symbol"/>
              </w:rPr>
              <w:t></w:t>
            </w:r>
            <w:r w:rsidRPr="00335AD2">
              <w:rPr>
                <w:rFonts w:ascii="Times" w:hAnsi="Times"/>
              </w:rPr>
              <w:t xml:space="preserve"> </w:t>
            </w:r>
            <w:r w:rsidRPr="00335AD2">
              <w:t>0,047)</w:t>
            </w:r>
          </w:p>
        </w:tc>
        <w:tc>
          <w:tcPr>
            <w:tcW w:w="1560" w:type="dxa"/>
          </w:tcPr>
          <w:p w:rsidR="00851418" w:rsidRPr="00335AD2" w:rsidRDefault="00851418" w:rsidP="00E524D7">
            <w:pPr>
              <w:pStyle w:val="TAC"/>
              <w:spacing w:after="60"/>
            </w:pPr>
            <w:r w:rsidRPr="00335AD2">
              <w:t>11</w:t>
            </w:r>
          </w:p>
        </w:tc>
        <w:tc>
          <w:tcPr>
            <w:tcW w:w="1984" w:type="dxa"/>
          </w:tcPr>
          <w:p w:rsidR="00851418" w:rsidRPr="00335AD2" w:rsidRDefault="00851418" w:rsidP="00E524D7">
            <w:pPr>
              <w:pStyle w:val="TAC"/>
              <w:spacing w:after="60"/>
            </w:pPr>
          </w:p>
        </w:tc>
      </w:tr>
      <w:tr w:rsidR="00851418" w:rsidTr="00E524D7">
        <w:tc>
          <w:tcPr>
            <w:tcW w:w="3969" w:type="dxa"/>
          </w:tcPr>
          <w:p w:rsidR="00851418" w:rsidRDefault="00851418" w:rsidP="00E524D7">
            <w:pPr>
              <w:pStyle w:val="TAL"/>
            </w:pPr>
            <w:r>
              <w:t>MPRACH (8 bit Access Burst)</w:t>
            </w:r>
            <w:r>
              <w:rPr>
                <w:vertAlign w:val="superscript"/>
              </w:rPr>
              <w:t>7</w:t>
            </w:r>
          </w:p>
        </w:tc>
        <w:tc>
          <w:tcPr>
            <w:tcW w:w="2268" w:type="dxa"/>
          </w:tcPr>
          <w:p w:rsidR="00851418" w:rsidRPr="00335AD2" w:rsidRDefault="00851418" w:rsidP="00E524D7">
            <w:pPr>
              <w:pStyle w:val="TAC"/>
              <w:spacing w:after="60"/>
            </w:pPr>
            <w:r w:rsidRPr="00335AD2">
              <w:t>r*26/765 (</w:t>
            </w:r>
            <w:r w:rsidRPr="00335AD2">
              <w:rPr>
                <w:rFonts w:ascii="Symbol" w:hAnsi="Symbol"/>
              </w:rPr>
              <w:t></w:t>
            </w:r>
            <w:r w:rsidRPr="00335AD2">
              <w:rPr>
                <w:rFonts w:ascii="Times" w:hAnsi="Times"/>
              </w:rPr>
              <w:t xml:space="preserve"> </w:t>
            </w:r>
            <w:r w:rsidRPr="00335AD2">
              <w:t>0,034)</w:t>
            </w:r>
          </w:p>
        </w:tc>
        <w:tc>
          <w:tcPr>
            <w:tcW w:w="1560" w:type="dxa"/>
          </w:tcPr>
          <w:p w:rsidR="00851418" w:rsidRPr="00335AD2" w:rsidRDefault="00851418" w:rsidP="00E524D7">
            <w:pPr>
              <w:pStyle w:val="TAC"/>
              <w:spacing w:after="60"/>
            </w:pPr>
            <w:r w:rsidRPr="00335AD2">
              <w:t>8</w:t>
            </w:r>
          </w:p>
        </w:tc>
        <w:tc>
          <w:tcPr>
            <w:tcW w:w="1984" w:type="dxa"/>
          </w:tcPr>
          <w:p w:rsidR="00851418" w:rsidRPr="00335AD2" w:rsidRDefault="00851418" w:rsidP="00E524D7">
            <w:pPr>
              <w:pStyle w:val="TAC"/>
              <w:spacing w:after="60"/>
            </w:pPr>
          </w:p>
        </w:tc>
      </w:tr>
      <w:tr w:rsidR="00851418" w:rsidTr="00E524D7">
        <w:tc>
          <w:tcPr>
            <w:tcW w:w="3969" w:type="dxa"/>
          </w:tcPr>
          <w:p w:rsidR="00851418" w:rsidRDefault="00851418" w:rsidP="00E524D7">
            <w:pPr>
              <w:pStyle w:val="TAL"/>
            </w:pPr>
            <w:r>
              <w:t>MPRACH (11 bit Access Burst)</w:t>
            </w:r>
            <w:r>
              <w:rPr>
                <w:vertAlign w:val="superscript"/>
              </w:rPr>
              <w:t>7</w:t>
            </w:r>
          </w:p>
        </w:tc>
        <w:tc>
          <w:tcPr>
            <w:tcW w:w="2268" w:type="dxa"/>
          </w:tcPr>
          <w:p w:rsidR="00851418" w:rsidRPr="00335AD2" w:rsidRDefault="00851418" w:rsidP="00E524D7">
            <w:pPr>
              <w:pStyle w:val="TAC"/>
              <w:spacing w:after="60"/>
            </w:pPr>
            <w:r w:rsidRPr="00335AD2">
              <w:t>r*143/3060 (</w:t>
            </w:r>
            <w:r w:rsidRPr="00335AD2">
              <w:rPr>
                <w:rFonts w:ascii="Symbol" w:hAnsi="Symbol"/>
              </w:rPr>
              <w:t></w:t>
            </w:r>
            <w:r w:rsidRPr="00335AD2">
              <w:rPr>
                <w:rFonts w:ascii="Times" w:hAnsi="Times"/>
              </w:rPr>
              <w:t xml:space="preserve"> </w:t>
            </w:r>
            <w:r w:rsidRPr="00335AD2">
              <w:t>0,047)</w:t>
            </w:r>
          </w:p>
        </w:tc>
        <w:tc>
          <w:tcPr>
            <w:tcW w:w="1560" w:type="dxa"/>
          </w:tcPr>
          <w:p w:rsidR="00851418" w:rsidRPr="00335AD2" w:rsidRDefault="00851418" w:rsidP="00E524D7">
            <w:pPr>
              <w:pStyle w:val="TAC"/>
              <w:spacing w:after="60"/>
            </w:pPr>
            <w:r w:rsidRPr="00335AD2">
              <w:t>11</w:t>
            </w:r>
          </w:p>
        </w:tc>
        <w:tc>
          <w:tcPr>
            <w:tcW w:w="1984" w:type="dxa"/>
          </w:tcPr>
          <w:p w:rsidR="00851418" w:rsidRPr="00335AD2" w:rsidRDefault="00851418" w:rsidP="00E524D7">
            <w:pPr>
              <w:pStyle w:val="TAC"/>
              <w:spacing w:after="60"/>
            </w:pPr>
          </w:p>
        </w:tc>
      </w:tr>
      <w:tr w:rsidR="00851418" w:rsidTr="00E524D7">
        <w:tc>
          <w:tcPr>
            <w:tcW w:w="3969" w:type="dxa"/>
            <w:tcBorders>
              <w:top w:val="nil"/>
            </w:tcBorders>
          </w:tcPr>
          <w:p w:rsidR="00851418" w:rsidRDefault="00851418" w:rsidP="00E524D7">
            <w:pPr>
              <w:pStyle w:val="TAL"/>
            </w:pPr>
            <w:r>
              <w:t>CBCH</w:t>
            </w:r>
          </w:p>
        </w:tc>
        <w:tc>
          <w:tcPr>
            <w:tcW w:w="2268" w:type="dxa"/>
            <w:tcBorders>
              <w:top w:val="nil"/>
            </w:tcBorders>
          </w:tcPr>
          <w:p w:rsidR="00851418" w:rsidRPr="00335AD2" w:rsidRDefault="00851418" w:rsidP="00E524D7">
            <w:pPr>
              <w:pStyle w:val="TAC"/>
              <w:spacing w:after="60"/>
            </w:pPr>
            <w:r w:rsidRPr="00335AD2">
              <w:t>598/765 (</w:t>
            </w:r>
            <w:r w:rsidRPr="00335AD2">
              <w:rPr>
                <w:rFonts w:ascii="Symbol" w:hAnsi="Symbol"/>
              </w:rPr>
              <w:t></w:t>
            </w:r>
            <w:r w:rsidRPr="00335AD2">
              <w:rPr>
                <w:rFonts w:ascii="Times" w:hAnsi="Times"/>
              </w:rPr>
              <w:t xml:space="preserve"> </w:t>
            </w:r>
            <w:r w:rsidRPr="00335AD2">
              <w:t>0,782)</w:t>
            </w:r>
          </w:p>
        </w:tc>
        <w:tc>
          <w:tcPr>
            <w:tcW w:w="1560" w:type="dxa"/>
            <w:tcBorders>
              <w:top w:val="nil"/>
            </w:tcBorders>
          </w:tcPr>
          <w:p w:rsidR="00851418" w:rsidRPr="00335AD2" w:rsidRDefault="00851418" w:rsidP="00E524D7">
            <w:pPr>
              <w:pStyle w:val="TAC"/>
              <w:spacing w:after="60"/>
            </w:pPr>
            <w:r w:rsidRPr="00335AD2">
              <w:t>184</w:t>
            </w:r>
          </w:p>
        </w:tc>
        <w:tc>
          <w:tcPr>
            <w:tcW w:w="1984" w:type="dxa"/>
            <w:tcBorders>
              <w:top w:val="nil"/>
            </w:tcBorders>
          </w:tcPr>
          <w:p w:rsidR="00851418" w:rsidRPr="00335AD2" w:rsidRDefault="00851418" w:rsidP="00E524D7">
            <w:pPr>
              <w:pStyle w:val="TAC"/>
              <w:spacing w:after="60"/>
            </w:pPr>
            <w:r w:rsidRPr="00335AD2">
              <w:t>3 060/13 (</w:t>
            </w:r>
            <w:r w:rsidRPr="00335AD2">
              <w:rPr>
                <w:rFonts w:ascii="Symbol" w:hAnsi="Symbol"/>
              </w:rPr>
              <w:t></w:t>
            </w:r>
            <w:r w:rsidRPr="00335AD2">
              <w:rPr>
                <w:rFonts w:ascii="Times" w:hAnsi="Times"/>
              </w:rPr>
              <w:t xml:space="preserve"> </w:t>
            </w:r>
            <w:r w:rsidRPr="00335AD2">
              <w:t>235)</w:t>
            </w:r>
          </w:p>
        </w:tc>
      </w:tr>
      <w:tr w:rsidR="00851418" w:rsidTr="00E524D7">
        <w:tc>
          <w:tcPr>
            <w:tcW w:w="3969" w:type="dxa"/>
            <w:tcBorders>
              <w:top w:val="nil"/>
            </w:tcBorders>
          </w:tcPr>
          <w:p w:rsidR="00851418" w:rsidRDefault="00851418" w:rsidP="00E524D7">
            <w:pPr>
              <w:pStyle w:val="TAL"/>
            </w:pPr>
            <w:r>
              <w:t>CTSBCH-SB</w:t>
            </w:r>
          </w:p>
        </w:tc>
        <w:tc>
          <w:tcPr>
            <w:tcW w:w="2268" w:type="dxa"/>
            <w:tcBorders>
              <w:top w:val="nil"/>
            </w:tcBorders>
          </w:tcPr>
          <w:p w:rsidR="00851418" w:rsidRPr="00C74716" w:rsidRDefault="00851418" w:rsidP="00E524D7">
            <w:pPr>
              <w:pStyle w:val="Liste"/>
              <w:keepNext/>
              <w:keepLines/>
              <w:spacing w:after="60"/>
              <w:rPr>
                <w:rFonts w:ascii="Arial" w:hAnsi="Arial" w:cs="Arial"/>
                <w:sz w:val="18"/>
                <w:szCs w:val="18"/>
              </w:rPr>
            </w:pPr>
            <w:r w:rsidRPr="00C74716">
              <w:rPr>
                <w:rFonts w:ascii="Arial" w:hAnsi="Arial" w:cs="Arial"/>
                <w:sz w:val="18"/>
                <w:szCs w:val="18"/>
              </w:rPr>
              <w:t>25/240 (</w:t>
            </w:r>
            <w:r w:rsidRPr="00CC3A26">
              <w:rPr>
                <w:rFonts w:ascii="Symbol" w:hAnsi="Symbol"/>
              </w:rPr>
              <w:t></w:t>
            </w:r>
            <w:r w:rsidRPr="00C74716">
              <w:rPr>
                <w:rFonts w:ascii="Arial" w:hAnsi="Arial" w:cs="Arial"/>
                <w:sz w:val="18"/>
                <w:szCs w:val="18"/>
              </w:rPr>
              <w:t xml:space="preserve"> 0,104)</w:t>
            </w:r>
          </w:p>
        </w:tc>
        <w:tc>
          <w:tcPr>
            <w:tcW w:w="1560" w:type="dxa"/>
            <w:tcBorders>
              <w:top w:val="nil"/>
            </w:tcBorders>
          </w:tcPr>
          <w:p w:rsidR="00851418" w:rsidRPr="00335AD2" w:rsidRDefault="00851418" w:rsidP="00E524D7">
            <w:pPr>
              <w:pStyle w:val="TAC"/>
            </w:pPr>
            <w:r w:rsidRPr="00335AD2">
              <w:t>25</w:t>
            </w:r>
          </w:p>
        </w:tc>
        <w:tc>
          <w:tcPr>
            <w:tcW w:w="1984" w:type="dxa"/>
            <w:tcBorders>
              <w:top w:val="nil"/>
            </w:tcBorders>
          </w:tcPr>
          <w:p w:rsidR="00851418" w:rsidRPr="00335AD2" w:rsidRDefault="00851418" w:rsidP="00E524D7">
            <w:pPr>
              <w:pStyle w:val="TAC"/>
            </w:pPr>
            <w:r w:rsidRPr="00335AD2">
              <w:t>240</w:t>
            </w:r>
          </w:p>
        </w:tc>
      </w:tr>
      <w:tr w:rsidR="00851418" w:rsidTr="00E524D7">
        <w:tc>
          <w:tcPr>
            <w:tcW w:w="3969" w:type="dxa"/>
            <w:tcBorders>
              <w:top w:val="nil"/>
            </w:tcBorders>
          </w:tcPr>
          <w:p w:rsidR="00851418" w:rsidRDefault="00851418" w:rsidP="00E524D7">
            <w:pPr>
              <w:pStyle w:val="TAL"/>
            </w:pPr>
            <w:r>
              <w:t>CTSPCH</w:t>
            </w:r>
          </w:p>
        </w:tc>
        <w:tc>
          <w:tcPr>
            <w:tcW w:w="2268" w:type="dxa"/>
            <w:tcBorders>
              <w:top w:val="nil"/>
            </w:tcBorders>
          </w:tcPr>
          <w:p w:rsidR="00851418" w:rsidRPr="00C74716" w:rsidRDefault="00851418" w:rsidP="00E524D7">
            <w:pPr>
              <w:pStyle w:val="Liste"/>
              <w:spacing w:after="60"/>
              <w:rPr>
                <w:rFonts w:ascii="Arial" w:hAnsi="Arial" w:cs="Arial"/>
                <w:sz w:val="18"/>
                <w:szCs w:val="18"/>
              </w:rPr>
            </w:pPr>
            <w:r w:rsidRPr="00C74716">
              <w:rPr>
                <w:rFonts w:ascii="Arial" w:hAnsi="Arial" w:cs="Arial"/>
                <w:sz w:val="18"/>
                <w:szCs w:val="18"/>
              </w:rPr>
              <w:t>184/240 (</w:t>
            </w:r>
            <w:r w:rsidRPr="00CC3A26">
              <w:rPr>
                <w:rFonts w:ascii="Symbol" w:hAnsi="Symbol"/>
              </w:rPr>
              <w:t></w:t>
            </w:r>
            <w:r w:rsidRPr="00C74716">
              <w:rPr>
                <w:rFonts w:ascii="Arial" w:hAnsi="Arial" w:cs="Arial"/>
                <w:sz w:val="18"/>
                <w:szCs w:val="18"/>
              </w:rPr>
              <w:t xml:space="preserve"> 0,767)</w:t>
            </w:r>
          </w:p>
        </w:tc>
        <w:tc>
          <w:tcPr>
            <w:tcW w:w="1560" w:type="dxa"/>
            <w:tcBorders>
              <w:top w:val="nil"/>
            </w:tcBorders>
          </w:tcPr>
          <w:p w:rsidR="00851418" w:rsidRPr="00335AD2" w:rsidRDefault="00851418" w:rsidP="00E524D7">
            <w:pPr>
              <w:pStyle w:val="TAC"/>
            </w:pPr>
            <w:r w:rsidRPr="00335AD2">
              <w:t>184</w:t>
            </w:r>
          </w:p>
        </w:tc>
        <w:tc>
          <w:tcPr>
            <w:tcW w:w="1984" w:type="dxa"/>
            <w:tcBorders>
              <w:top w:val="nil"/>
            </w:tcBorders>
          </w:tcPr>
          <w:p w:rsidR="00851418" w:rsidRPr="00335AD2" w:rsidRDefault="00851418" w:rsidP="00E524D7">
            <w:pPr>
              <w:pStyle w:val="TAC"/>
            </w:pPr>
            <w:r w:rsidRPr="00335AD2">
              <w:t>240</w:t>
            </w:r>
          </w:p>
        </w:tc>
      </w:tr>
      <w:tr w:rsidR="00851418" w:rsidTr="00E524D7">
        <w:tc>
          <w:tcPr>
            <w:tcW w:w="3969" w:type="dxa"/>
            <w:tcBorders>
              <w:top w:val="nil"/>
            </w:tcBorders>
          </w:tcPr>
          <w:p w:rsidR="00851418" w:rsidRDefault="00851418" w:rsidP="00E524D7">
            <w:pPr>
              <w:pStyle w:val="TAL"/>
            </w:pPr>
            <w:r>
              <w:t>CTSARCH</w:t>
            </w:r>
          </w:p>
        </w:tc>
        <w:tc>
          <w:tcPr>
            <w:tcW w:w="2268" w:type="dxa"/>
            <w:tcBorders>
              <w:top w:val="nil"/>
            </w:tcBorders>
          </w:tcPr>
          <w:p w:rsidR="00851418" w:rsidRPr="00C74716" w:rsidRDefault="00851418" w:rsidP="00E524D7">
            <w:pPr>
              <w:pStyle w:val="Liste"/>
              <w:spacing w:after="60"/>
              <w:rPr>
                <w:rFonts w:ascii="Arial" w:hAnsi="Arial" w:cs="Arial"/>
                <w:sz w:val="18"/>
                <w:szCs w:val="18"/>
              </w:rPr>
            </w:pPr>
            <w:r w:rsidRPr="00C74716">
              <w:rPr>
                <w:rFonts w:ascii="Arial" w:hAnsi="Arial" w:cs="Arial"/>
                <w:sz w:val="18"/>
                <w:szCs w:val="18"/>
              </w:rPr>
              <w:t>14*25/240 (</w:t>
            </w:r>
            <w:r w:rsidRPr="00CC3A26">
              <w:rPr>
                <w:rFonts w:ascii="Symbol" w:hAnsi="Symbol"/>
              </w:rPr>
              <w:t></w:t>
            </w:r>
            <w:r w:rsidRPr="00C74716">
              <w:rPr>
                <w:rFonts w:ascii="Arial" w:hAnsi="Arial" w:cs="Arial"/>
                <w:sz w:val="18"/>
                <w:szCs w:val="18"/>
              </w:rPr>
              <w:t xml:space="preserve"> 0,104)</w:t>
            </w:r>
          </w:p>
        </w:tc>
        <w:tc>
          <w:tcPr>
            <w:tcW w:w="1560" w:type="dxa"/>
            <w:tcBorders>
              <w:top w:val="nil"/>
            </w:tcBorders>
          </w:tcPr>
          <w:p w:rsidR="00851418" w:rsidRPr="00335AD2" w:rsidRDefault="00851418" w:rsidP="00E524D7">
            <w:pPr>
              <w:pStyle w:val="TAC"/>
            </w:pPr>
            <w:r w:rsidRPr="00335AD2">
              <w:t>25</w:t>
            </w:r>
          </w:p>
        </w:tc>
        <w:tc>
          <w:tcPr>
            <w:tcW w:w="1984" w:type="dxa"/>
            <w:tcBorders>
              <w:top w:val="nil"/>
            </w:tcBorders>
          </w:tcPr>
          <w:p w:rsidR="00851418" w:rsidRPr="00335AD2" w:rsidRDefault="00851418" w:rsidP="00E524D7">
            <w:pPr>
              <w:pStyle w:val="TAC"/>
            </w:pPr>
            <w:r w:rsidRPr="00335AD2">
              <w:t>240</w:t>
            </w:r>
          </w:p>
        </w:tc>
      </w:tr>
      <w:tr w:rsidR="00851418" w:rsidTr="00E524D7">
        <w:tc>
          <w:tcPr>
            <w:tcW w:w="3969" w:type="dxa"/>
            <w:tcBorders>
              <w:top w:val="nil"/>
            </w:tcBorders>
          </w:tcPr>
          <w:p w:rsidR="00851418" w:rsidRDefault="00851418" w:rsidP="00E524D7">
            <w:pPr>
              <w:pStyle w:val="TAL"/>
            </w:pPr>
            <w:r>
              <w:t>CTSAGCH</w:t>
            </w:r>
          </w:p>
        </w:tc>
        <w:tc>
          <w:tcPr>
            <w:tcW w:w="2268" w:type="dxa"/>
            <w:tcBorders>
              <w:top w:val="nil"/>
            </w:tcBorders>
          </w:tcPr>
          <w:p w:rsidR="00851418" w:rsidRPr="00C74716" w:rsidRDefault="00851418" w:rsidP="00E524D7">
            <w:pPr>
              <w:pStyle w:val="Liste"/>
              <w:spacing w:after="60"/>
              <w:rPr>
                <w:rFonts w:ascii="Arial" w:hAnsi="Arial" w:cs="Arial"/>
                <w:sz w:val="18"/>
                <w:szCs w:val="18"/>
              </w:rPr>
            </w:pPr>
            <w:r w:rsidRPr="00C74716">
              <w:rPr>
                <w:rFonts w:ascii="Arial" w:hAnsi="Arial" w:cs="Arial"/>
                <w:sz w:val="18"/>
                <w:szCs w:val="18"/>
              </w:rPr>
              <w:t>2*184/240 (</w:t>
            </w:r>
            <w:r w:rsidRPr="00CC3A26">
              <w:rPr>
                <w:rFonts w:ascii="Symbol" w:hAnsi="Symbol"/>
              </w:rPr>
              <w:t></w:t>
            </w:r>
            <w:r w:rsidRPr="00C74716">
              <w:rPr>
                <w:rFonts w:ascii="Arial" w:hAnsi="Arial" w:cs="Arial"/>
                <w:sz w:val="18"/>
                <w:szCs w:val="18"/>
              </w:rPr>
              <w:t xml:space="preserve"> 0,767)</w:t>
            </w:r>
          </w:p>
        </w:tc>
        <w:tc>
          <w:tcPr>
            <w:tcW w:w="1560" w:type="dxa"/>
            <w:tcBorders>
              <w:top w:val="nil"/>
            </w:tcBorders>
          </w:tcPr>
          <w:p w:rsidR="00851418" w:rsidRPr="00335AD2" w:rsidRDefault="00851418" w:rsidP="00E524D7">
            <w:pPr>
              <w:pStyle w:val="TAC"/>
            </w:pPr>
            <w:r w:rsidRPr="00335AD2">
              <w:t>184</w:t>
            </w:r>
          </w:p>
        </w:tc>
        <w:tc>
          <w:tcPr>
            <w:tcW w:w="1984" w:type="dxa"/>
            <w:tcBorders>
              <w:top w:val="nil"/>
            </w:tcBorders>
          </w:tcPr>
          <w:p w:rsidR="00851418" w:rsidRPr="00335AD2" w:rsidRDefault="00851418" w:rsidP="00E524D7">
            <w:pPr>
              <w:pStyle w:val="TAC"/>
            </w:pPr>
            <w:r w:rsidRPr="00335AD2">
              <w:t>240</w:t>
            </w:r>
          </w:p>
        </w:tc>
      </w:tr>
      <w:tr w:rsidR="00851418" w:rsidTr="00E524D7">
        <w:tblPrEx>
          <w:tblBorders>
            <w:bottom w:val="none" w:sz="0" w:space="0" w:color="auto"/>
            <w:insideH w:val="none" w:sz="0" w:space="0" w:color="auto"/>
            <w:insideV w:val="none" w:sz="0" w:space="0" w:color="auto"/>
          </w:tblBorders>
        </w:tblPrEx>
        <w:tc>
          <w:tcPr>
            <w:tcW w:w="9781" w:type="dxa"/>
            <w:gridSpan w:val="4"/>
          </w:tcPr>
          <w:p w:rsidR="00851418" w:rsidRDefault="00851418" w:rsidP="00E524D7">
            <w:pPr>
              <w:pStyle w:val="TAN"/>
              <w:keepNext w:val="0"/>
              <w:keepLines w:val="0"/>
            </w:pPr>
            <w:r>
              <w:t>NOTE 1:</w:t>
            </w:r>
            <w:r>
              <w:tab/>
              <w:t>For full rate speech, the block is divided into two classes according to the importance of the bits (182 bits for class I and 78 bits for class II).</w:t>
            </w:r>
          </w:p>
          <w:p w:rsidR="00851418" w:rsidRDefault="00851418" w:rsidP="00E524D7">
            <w:pPr>
              <w:pStyle w:val="TAN"/>
              <w:keepNext w:val="0"/>
              <w:keepLines w:val="0"/>
            </w:pPr>
            <w:r>
              <w:tab/>
              <w:t>For enhanced full rate speech, the block is divided into two classes according to the importance of the bits (170 bits for class I and 74 bits for class II).</w:t>
            </w:r>
          </w:p>
        </w:tc>
      </w:tr>
      <w:tr w:rsidR="00851418" w:rsidTr="00E524D7">
        <w:tblPrEx>
          <w:tblBorders>
            <w:top w:val="none" w:sz="0" w:space="0" w:color="auto"/>
            <w:bottom w:val="none" w:sz="0" w:space="0" w:color="auto"/>
            <w:insideH w:val="none" w:sz="0" w:space="0" w:color="auto"/>
            <w:insideV w:val="none" w:sz="0" w:space="0" w:color="auto"/>
          </w:tblBorders>
        </w:tblPrEx>
        <w:tc>
          <w:tcPr>
            <w:tcW w:w="9781" w:type="dxa"/>
            <w:gridSpan w:val="4"/>
          </w:tcPr>
          <w:p w:rsidR="00851418" w:rsidRDefault="00851418" w:rsidP="00E524D7">
            <w:pPr>
              <w:pStyle w:val="TAN"/>
              <w:keepNext w:val="0"/>
              <w:keepLines w:val="0"/>
            </w:pPr>
            <w:r>
              <w:t>NOTE 2:</w:t>
            </w:r>
            <w:r>
              <w:tab/>
              <w:t>For half rate speech, the block is divided into two classes according to the importance of the bits (95 bits for class I and 17 bits for class II).</w:t>
            </w:r>
          </w:p>
        </w:tc>
      </w:tr>
      <w:tr w:rsidR="00851418" w:rsidTr="00E524D7">
        <w:tblPrEx>
          <w:tblBorders>
            <w:top w:val="none" w:sz="0" w:space="0" w:color="auto"/>
            <w:bottom w:val="none" w:sz="0" w:space="0" w:color="auto"/>
            <w:insideH w:val="none" w:sz="0" w:space="0" w:color="auto"/>
            <w:insideV w:val="none" w:sz="0" w:space="0" w:color="auto"/>
          </w:tblBorders>
        </w:tblPrEx>
        <w:tc>
          <w:tcPr>
            <w:tcW w:w="9781" w:type="dxa"/>
            <w:gridSpan w:val="4"/>
          </w:tcPr>
          <w:p w:rsidR="00851418" w:rsidRDefault="00851418" w:rsidP="00E524D7">
            <w:pPr>
              <w:pStyle w:val="TAN"/>
              <w:keepNext w:val="0"/>
              <w:keepLines w:val="0"/>
            </w:pPr>
            <w:r>
              <w:t>NOTE 3:</w:t>
            </w:r>
            <w:r>
              <w:tab/>
              <w:t>For data services, the net bit rate is the adaptation rate as defined in 3GPP TS 44.021.</w:t>
            </w:r>
          </w:p>
        </w:tc>
      </w:tr>
      <w:tr w:rsidR="00851418" w:rsidTr="00E524D7">
        <w:tblPrEx>
          <w:tblBorders>
            <w:top w:val="none" w:sz="0" w:space="0" w:color="auto"/>
            <w:bottom w:val="none" w:sz="0" w:space="0" w:color="auto"/>
            <w:insideH w:val="none" w:sz="0" w:space="0" w:color="auto"/>
            <w:insideV w:val="none" w:sz="0" w:space="0" w:color="auto"/>
          </w:tblBorders>
        </w:tblPrEx>
        <w:tc>
          <w:tcPr>
            <w:tcW w:w="9781" w:type="dxa"/>
            <w:gridSpan w:val="4"/>
          </w:tcPr>
          <w:p w:rsidR="00851418" w:rsidRDefault="00851418" w:rsidP="00E524D7">
            <w:pPr>
              <w:pStyle w:val="TAN"/>
              <w:keepNext w:val="0"/>
              <w:keepLines w:val="0"/>
            </w:pPr>
            <w:r>
              <w:t>NOTE 4:</w:t>
            </w:r>
            <w:r>
              <w:tab/>
              <w:t>On SACCH, 16 bits are reserved for control information on layer 1, and 168 bits are used for higher layers.</w:t>
            </w:r>
          </w:p>
        </w:tc>
      </w:tr>
      <w:tr w:rsidR="00851418" w:rsidTr="00E524D7">
        <w:tblPrEx>
          <w:tblBorders>
            <w:top w:val="none" w:sz="0" w:space="0" w:color="auto"/>
            <w:bottom w:val="none" w:sz="0" w:space="0" w:color="auto"/>
            <w:insideH w:val="none" w:sz="0" w:space="0" w:color="auto"/>
            <w:insideV w:val="none" w:sz="0" w:space="0" w:color="auto"/>
          </w:tblBorders>
        </w:tblPrEx>
        <w:tc>
          <w:tcPr>
            <w:tcW w:w="9781" w:type="dxa"/>
            <w:gridSpan w:val="4"/>
          </w:tcPr>
          <w:p w:rsidR="00851418" w:rsidRDefault="00851418" w:rsidP="00E524D7">
            <w:pPr>
              <w:pStyle w:val="TAN"/>
              <w:keepNext w:val="0"/>
              <w:keepLines w:val="0"/>
            </w:pPr>
            <w:r>
              <w:t>NOTE 5:</w:t>
            </w:r>
            <w:r>
              <w:tab/>
              <w:t>CCCH channels are common to all users of a cell; the total number of blocks (m, n, p, r) per recurrence period is adjustable on a cell by cell basis and depends upon the parameters (BS_CC_CHANS, BS_BCCH_SDCCH_COMB, BS_AG_BLKS_RES and NCP) broadcast on the BCCH and specified in 3GPP TS 45.002 and 3GPP TS 44.018.</w:t>
            </w:r>
          </w:p>
        </w:tc>
      </w:tr>
      <w:tr w:rsidR="00851418" w:rsidTr="00E524D7">
        <w:tblPrEx>
          <w:tblBorders>
            <w:top w:val="none" w:sz="0" w:space="0" w:color="auto"/>
            <w:bottom w:val="none" w:sz="0" w:space="0" w:color="auto"/>
            <w:insideH w:val="none" w:sz="0" w:space="0" w:color="auto"/>
            <w:insideV w:val="none" w:sz="0" w:space="0" w:color="auto"/>
          </w:tblBorders>
        </w:tblPrEx>
        <w:tc>
          <w:tcPr>
            <w:tcW w:w="9781" w:type="dxa"/>
            <w:gridSpan w:val="4"/>
          </w:tcPr>
          <w:p w:rsidR="00851418" w:rsidRDefault="00851418" w:rsidP="00E524D7">
            <w:pPr>
              <w:pStyle w:val="TAN"/>
              <w:keepNext w:val="0"/>
              <w:keepLines w:val="0"/>
            </w:pPr>
            <w:r>
              <w:t>NOTE 6:</w:t>
            </w:r>
            <w:r>
              <w:tab/>
              <w:t>The total number of PBCCH blocks (s) is adjustable on a cell by cell basis and depends upon the parameter BS_PBCCH_BLKS broadcast on the first PBCCH block and specified in 3GPP TS 45.002 and 3GPP TS 44.018.</w:t>
            </w:r>
          </w:p>
        </w:tc>
      </w:tr>
      <w:tr w:rsidR="00851418" w:rsidTr="00E524D7">
        <w:tblPrEx>
          <w:tblBorders>
            <w:top w:val="none" w:sz="0" w:space="0" w:color="auto"/>
            <w:bottom w:val="none" w:sz="0" w:space="0" w:color="auto"/>
            <w:insideH w:val="none" w:sz="0" w:space="0" w:color="auto"/>
            <w:insideV w:val="none" w:sz="0" w:space="0" w:color="auto"/>
          </w:tblBorders>
        </w:tblPrEx>
        <w:tc>
          <w:tcPr>
            <w:tcW w:w="9781" w:type="dxa"/>
            <w:gridSpan w:val="4"/>
          </w:tcPr>
          <w:p w:rsidR="00851418" w:rsidRDefault="00851418" w:rsidP="00E524D7">
            <w:pPr>
              <w:pStyle w:val="TAN"/>
              <w:keepNext w:val="0"/>
              <w:keepLines w:val="0"/>
            </w:pPr>
            <w:r>
              <w:lastRenderedPageBreak/>
              <w:t>NOTE 7:</w:t>
            </w:r>
            <w:r>
              <w:tab/>
              <w:t>The net bit rate for these channels in a cell can change dynamically and depends on how PDCH are configured in a cell, and upon the parameters BS_PBCCH_BLKS, BS_PAG_BLKS_RES and BS_PRACH_BLKS broadcast on the PBCCH and specified in 3GPP TS 45.002 and 3GPP TS 44.018, as well as upon how certain blocks on the PDCH are used (indicated by the message type).</w:t>
            </w:r>
          </w:p>
        </w:tc>
      </w:tr>
      <w:tr w:rsidR="00851418" w:rsidTr="00E524D7">
        <w:tblPrEx>
          <w:tblBorders>
            <w:top w:val="none" w:sz="0" w:space="0" w:color="auto"/>
            <w:bottom w:val="none" w:sz="0" w:space="0" w:color="auto"/>
            <w:insideH w:val="none" w:sz="0" w:space="0" w:color="auto"/>
            <w:insideV w:val="none" w:sz="0" w:space="0" w:color="auto"/>
          </w:tblBorders>
        </w:tblPrEx>
        <w:tc>
          <w:tcPr>
            <w:tcW w:w="9781" w:type="dxa"/>
            <w:gridSpan w:val="4"/>
          </w:tcPr>
          <w:p w:rsidR="00851418" w:rsidRDefault="00851418" w:rsidP="00E524D7">
            <w:pPr>
              <w:pStyle w:val="TAN"/>
              <w:keepNext w:val="0"/>
              <w:keepLines w:val="0"/>
            </w:pPr>
            <w:r>
              <w:t>NOTE 8:</w:t>
            </w:r>
            <w:r>
              <w:tab/>
              <w:t>For adaptive half rate speech, the blocks are divided into two classes according to the importance of the bits (the first number in the block length corresponds to the class I bits, the second number corresponds to the class II bits).</w:t>
            </w:r>
          </w:p>
        </w:tc>
      </w:tr>
      <w:tr w:rsidR="00851418" w:rsidTr="00E524D7">
        <w:tblPrEx>
          <w:tblBorders>
            <w:top w:val="none" w:sz="0" w:space="0" w:color="auto"/>
            <w:insideH w:val="none" w:sz="0" w:space="0" w:color="auto"/>
            <w:insideV w:val="none" w:sz="0" w:space="0" w:color="auto"/>
          </w:tblBorders>
        </w:tblPrEx>
        <w:tc>
          <w:tcPr>
            <w:tcW w:w="9781" w:type="dxa"/>
            <w:gridSpan w:val="4"/>
          </w:tcPr>
          <w:p w:rsidR="00851418" w:rsidRDefault="00851418" w:rsidP="00E524D7">
            <w:pPr>
              <w:pStyle w:val="TAN"/>
              <w:keepNext w:val="0"/>
              <w:keepLines w:val="0"/>
            </w:pPr>
            <w:r>
              <w:t>NOTE 9:</w:t>
            </w:r>
            <w:r>
              <w:tab/>
              <w:t>CTSBCH, CTSARCH, CTSPCH and CTSAGCH are only used in CTS.</w:t>
            </w:r>
          </w:p>
        </w:tc>
      </w:tr>
      <w:tr w:rsidR="00851418" w:rsidTr="00E524D7">
        <w:tblPrEx>
          <w:tblBorders>
            <w:top w:val="none" w:sz="0" w:space="0" w:color="auto"/>
            <w:insideH w:val="none" w:sz="0" w:space="0" w:color="auto"/>
            <w:insideV w:val="none" w:sz="0" w:space="0" w:color="auto"/>
          </w:tblBorders>
        </w:tblPrEx>
        <w:tc>
          <w:tcPr>
            <w:tcW w:w="9781" w:type="dxa"/>
            <w:gridSpan w:val="4"/>
          </w:tcPr>
          <w:p w:rsidR="00851418" w:rsidRDefault="00851418" w:rsidP="00E524D7">
            <w:pPr>
              <w:pStyle w:val="TAN"/>
              <w:keepNext w:val="0"/>
              <w:keepLines w:val="0"/>
            </w:pPr>
            <w:r>
              <w:t>NOTE 10:</w:t>
            </w:r>
            <w:r>
              <w:tab/>
              <w:t>For EGPRS PDTCH</w:t>
            </w:r>
            <w:ins w:id="105" w:author="Nokia" w:date="2017-04-22T21:28:00Z">
              <w:r>
                <w:t xml:space="preserve"> </w:t>
              </w:r>
              <w:r w:rsidR="00284C54" w:rsidRPr="00284C54">
                <w:rPr>
                  <w:highlight w:val="yellow"/>
                  <w:rPrChange w:id="106" w:author="Nokia" w:date="2017-04-22T21:30:00Z">
                    <w:rPr/>
                  </w:rPrChange>
                </w:rPr>
                <w:t>and EC-PDTCH</w:t>
              </w:r>
            </w:ins>
            <w:r w:rsidR="00284C54" w:rsidRPr="00284C54">
              <w:rPr>
                <w:highlight w:val="yellow"/>
                <w:rPrChange w:id="107" w:author="Nokia" w:date="2017-04-22T21:30:00Z">
                  <w:rPr/>
                </w:rPrChange>
              </w:rPr>
              <w:t>,</w:t>
            </w:r>
            <w:r>
              <w:t xml:space="preserve"> the block length in bits excludes the USF bits (downlink traffic) and all the error-check bits</w:t>
            </w:r>
            <w:r w:rsidRPr="00CC3A26">
              <w:t>, but includes the tail bits</w:t>
            </w:r>
            <w:r>
              <w:t xml:space="preserve">. For transmission using </w:t>
            </w:r>
            <w:r>
              <w:rPr>
                <w:rFonts w:hint="eastAsia"/>
                <w:lang w:eastAsia="ko-KR"/>
              </w:rPr>
              <w:t>FANR</w:t>
            </w:r>
            <w:r>
              <w:t xml:space="preserve">, they also exclude the </w:t>
            </w:r>
            <w:r>
              <w:rPr>
                <w:rFonts w:hint="eastAsia"/>
                <w:lang w:eastAsia="ko-KR"/>
              </w:rPr>
              <w:t xml:space="preserve">PAN </w:t>
            </w:r>
            <w:r>
              <w:t>bits. For Turbo coded coding schemes (DAS-5 to DAS-12 and DBS-5 to DBS-12) the tail bits are not included in this calculation.</w:t>
            </w:r>
          </w:p>
        </w:tc>
      </w:tr>
      <w:tr w:rsidR="00851418" w:rsidTr="00E524D7">
        <w:tblPrEx>
          <w:tblBorders>
            <w:top w:val="none" w:sz="0" w:space="0" w:color="auto"/>
            <w:insideH w:val="none" w:sz="0" w:space="0" w:color="auto"/>
            <w:insideV w:val="none" w:sz="0" w:space="0" w:color="auto"/>
          </w:tblBorders>
        </w:tblPrEx>
        <w:tc>
          <w:tcPr>
            <w:tcW w:w="9781" w:type="dxa"/>
            <w:gridSpan w:val="4"/>
          </w:tcPr>
          <w:p w:rsidR="00851418" w:rsidRDefault="00851418" w:rsidP="00E524D7">
            <w:pPr>
              <w:pStyle w:val="TAN"/>
              <w:keepNext w:val="0"/>
              <w:keepLines w:val="0"/>
            </w:pPr>
            <w:r>
              <w:t>NOTE 11:</w:t>
            </w:r>
            <w:r>
              <w:tab/>
              <w:t xml:space="preserve">The value outside </w:t>
            </w:r>
            <w:r>
              <w:rPr>
                <w:rFonts w:hint="eastAsia"/>
                <w:lang w:eastAsia="ko-KR"/>
              </w:rPr>
              <w:t>the</w:t>
            </w:r>
            <w:r>
              <w:t xml:space="preserve"> bracket applies for transmission using BTTI configuration, whereas the value in bracket refers to the case of transmission using RTTI configuration.</w:t>
            </w:r>
          </w:p>
        </w:tc>
      </w:tr>
      <w:tr w:rsidR="00851418" w:rsidTr="00E524D7">
        <w:tblPrEx>
          <w:tblBorders>
            <w:top w:val="none" w:sz="0" w:space="0" w:color="auto"/>
            <w:insideH w:val="none" w:sz="0" w:space="0" w:color="auto"/>
            <w:insideV w:val="none" w:sz="0" w:space="0" w:color="auto"/>
          </w:tblBorders>
        </w:tblPrEx>
        <w:tc>
          <w:tcPr>
            <w:tcW w:w="9781" w:type="dxa"/>
            <w:gridSpan w:val="4"/>
          </w:tcPr>
          <w:p w:rsidR="00851418" w:rsidRDefault="00851418" w:rsidP="00E524D7">
            <w:pPr>
              <w:pStyle w:val="TAN"/>
              <w:keepNext w:val="0"/>
              <w:keepLines w:val="0"/>
            </w:pPr>
            <w:r>
              <w:t>NOTE 12:</w:t>
            </w:r>
            <w:r>
              <w:tab/>
              <w:t xml:space="preserve">The value in bracket applies to </w:t>
            </w:r>
            <w:r w:rsidRPr="00645BC2">
              <w:t xml:space="preserve">TBFs </w:t>
            </w:r>
            <w:r>
              <w:rPr>
                <w:rFonts w:hint="eastAsia"/>
                <w:lang w:eastAsia="ko-KR"/>
              </w:rPr>
              <w:t xml:space="preserve">using FANR </w:t>
            </w:r>
            <w:r w:rsidRPr="00645BC2">
              <w:t>(see 3GPP</w:t>
            </w:r>
            <w:r w:rsidRPr="00FF0123">
              <w:t xml:space="preserve"> TS 44.060),</w:t>
            </w:r>
            <w:r>
              <w:t xml:space="preserve"> when transmission of the PACCH uses MCS-0.</w:t>
            </w:r>
          </w:p>
        </w:tc>
      </w:tr>
      <w:tr w:rsidR="00851418" w:rsidTr="00E524D7">
        <w:tblPrEx>
          <w:tblBorders>
            <w:top w:val="none" w:sz="0" w:space="0" w:color="auto"/>
            <w:insideH w:val="none" w:sz="0" w:space="0" w:color="auto"/>
            <w:insideV w:val="none" w:sz="0" w:space="0" w:color="auto"/>
          </w:tblBorders>
        </w:tblPrEx>
        <w:tc>
          <w:tcPr>
            <w:tcW w:w="9781" w:type="dxa"/>
            <w:gridSpan w:val="4"/>
          </w:tcPr>
          <w:p w:rsidR="00851418" w:rsidRDefault="00851418" w:rsidP="00E524D7">
            <w:pPr>
              <w:pStyle w:val="TAN"/>
              <w:keepNext w:val="0"/>
              <w:keepLines w:val="0"/>
            </w:pPr>
            <w:r>
              <w:t>NOTE 13:</w:t>
            </w:r>
            <w:r>
              <w:tab/>
              <w:t>These channels are available only for the EGPRS</w:t>
            </w:r>
            <w:r w:rsidRPr="008376C1">
              <w:t>2</w:t>
            </w:r>
            <w:r>
              <w:t xml:space="preserve"> downlink.</w:t>
            </w:r>
          </w:p>
        </w:tc>
      </w:tr>
      <w:tr w:rsidR="00851418" w:rsidTr="00E524D7">
        <w:tblPrEx>
          <w:tblBorders>
            <w:top w:val="none" w:sz="0" w:space="0" w:color="auto"/>
            <w:insideH w:val="none" w:sz="0" w:space="0" w:color="auto"/>
            <w:insideV w:val="none" w:sz="0" w:space="0" w:color="auto"/>
          </w:tblBorders>
        </w:tblPrEx>
        <w:tc>
          <w:tcPr>
            <w:tcW w:w="9781" w:type="dxa"/>
            <w:gridSpan w:val="4"/>
          </w:tcPr>
          <w:p w:rsidR="00851418" w:rsidRDefault="00851418" w:rsidP="00E524D7">
            <w:pPr>
              <w:pStyle w:val="TAN"/>
              <w:keepNext w:val="0"/>
              <w:keepLines w:val="0"/>
            </w:pPr>
            <w:r>
              <w:t>NOTE 14:</w:t>
            </w:r>
            <w:r>
              <w:tab/>
              <w:t>These channels are available only for the EGPRS</w:t>
            </w:r>
            <w:r w:rsidRPr="008376C1">
              <w:t>2</w:t>
            </w:r>
            <w:r>
              <w:t xml:space="preserve"> uplink.</w:t>
            </w:r>
          </w:p>
          <w:p w:rsidR="00851418" w:rsidRPr="00CC3A26" w:rsidRDefault="00851418" w:rsidP="00E524D7">
            <w:pPr>
              <w:pStyle w:val="TAN"/>
              <w:keepNext w:val="0"/>
              <w:keepLines w:val="0"/>
            </w:pPr>
            <w:r w:rsidRPr="00CC3A26">
              <w:t>NOTE 15: Applies to EC operation for CC</w:t>
            </w:r>
            <w:r>
              <w:t>1.</w:t>
            </w:r>
          </w:p>
          <w:p w:rsidR="00851418" w:rsidRPr="00CC3A26" w:rsidRDefault="00851418" w:rsidP="00E524D7">
            <w:pPr>
              <w:pStyle w:val="TAN"/>
              <w:keepNext w:val="0"/>
              <w:keepLines w:val="0"/>
            </w:pPr>
            <w:r w:rsidRPr="00CC3A26">
              <w:t>NOTE 16: Applies to EC operation for CC2</w:t>
            </w:r>
            <w:r>
              <w:t xml:space="preserve"> using 4</w:t>
            </w:r>
            <w:del w:id="108" w:author="Nokia" w:date="2017-04-22T21:46:00Z">
              <w:r w:rsidDel="003831FD">
                <w:delText xml:space="preserve"> </w:delText>
              </w:r>
              <w:r w:rsidR="00284C54" w:rsidRPr="00284C54">
                <w:rPr>
                  <w:highlight w:val="yellow"/>
                  <w:rPrChange w:id="109" w:author="Nokia" w:date="2017-04-22T21:47:00Z">
                    <w:rPr/>
                  </w:rPrChange>
                </w:rPr>
                <w:delText>or 2</w:delText>
              </w:r>
            </w:del>
            <w:r>
              <w:t xml:space="preserve"> consecutive PDCHs.</w:t>
            </w:r>
          </w:p>
          <w:p w:rsidR="00851418" w:rsidRPr="00CC3A26" w:rsidRDefault="00851418" w:rsidP="00E524D7">
            <w:pPr>
              <w:pStyle w:val="TAN"/>
              <w:keepNext w:val="0"/>
              <w:keepLines w:val="0"/>
            </w:pPr>
            <w:r w:rsidRPr="00CC3A26">
              <w:t>NOTE 17: Applies to EC operation for CC3</w:t>
            </w:r>
            <w:r>
              <w:t xml:space="preserve"> using 4</w:t>
            </w:r>
            <w:del w:id="110" w:author="Nokia" w:date="2017-04-22T21:46:00Z">
              <w:r w:rsidDel="003831FD">
                <w:delText xml:space="preserve"> </w:delText>
              </w:r>
              <w:r w:rsidR="00284C54" w:rsidRPr="00284C54">
                <w:rPr>
                  <w:highlight w:val="yellow"/>
                  <w:rPrChange w:id="111" w:author="Nokia" w:date="2017-04-22T21:47:00Z">
                    <w:rPr/>
                  </w:rPrChange>
                </w:rPr>
                <w:delText>or 2</w:delText>
              </w:r>
            </w:del>
            <w:r>
              <w:t xml:space="preserve"> consecutive PDCHs.</w:t>
            </w:r>
          </w:p>
          <w:p w:rsidR="00851418" w:rsidRDefault="00851418" w:rsidP="00E524D7">
            <w:pPr>
              <w:pStyle w:val="TAN"/>
              <w:keepNext w:val="0"/>
              <w:keepLines w:val="0"/>
            </w:pPr>
            <w:r w:rsidRPr="00CC3A26">
              <w:t>NOTE 18: Applies to EC operation for CC4</w:t>
            </w:r>
            <w:r>
              <w:t xml:space="preserve"> using 4</w:t>
            </w:r>
            <w:del w:id="112" w:author="Nokia" w:date="2017-04-22T21:47:00Z">
              <w:r w:rsidDel="003831FD">
                <w:delText xml:space="preserve"> </w:delText>
              </w:r>
              <w:r w:rsidR="00284C54" w:rsidRPr="00284C54">
                <w:rPr>
                  <w:highlight w:val="yellow"/>
                  <w:rPrChange w:id="113" w:author="Nokia" w:date="2017-04-22T21:47:00Z">
                    <w:rPr/>
                  </w:rPrChange>
                </w:rPr>
                <w:delText>or 2</w:delText>
              </w:r>
            </w:del>
            <w:r>
              <w:t xml:space="preserve"> consecutive PDCHs.</w:t>
            </w:r>
          </w:p>
          <w:p w:rsidR="00851418" w:rsidRDefault="00851418" w:rsidP="00E524D7">
            <w:pPr>
              <w:pStyle w:val="TAN"/>
              <w:keepNext w:val="0"/>
              <w:keepLines w:val="0"/>
            </w:pPr>
            <w:r>
              <w:t xml:space="preserve">NOTE 19: Applies to </w:t>
            </w:r>
            <w:ins w:id="114" w:author="Nokia" w:date="2017-04-22T21:55:00Z">
              <w:r w:rsidR="00284C54" w:rsidRPr="00284C54">
                <w:rPr>
                  <w:highlight w:val="yellow"/>
                  <w:rPrChange w:id="115" w:author="Nokia" w:date="2017-04-22T21:55:00Z">
                    <w:rPr/>
                  </w:rPrChange>
                </w:rPr>
                <w:t>following</w:t>
              </w:r>
            </w:ins>
            <w:del w:id="116" w:author="Nokia" w:date="2017-04-22T21:55:00Z">
              <w:r w:rsidR="00284C54" w:rsidRPr="00284C54">
                <w:rPr>
                  <w:highlight w:val="yellow"/>
                  <w:rPrChange w:id="117" w:author="Nokia" w:date="2017-04-22T21:55:00Z">
                    <w:rPr/>
                  </w:rPrChange>
                </w:rPr>
                <w:delText>all</w:delText>
              </w:r>
            </w:del>
            <w:r>
              <w:t xml:space="preserve"> EC-PACCH/D configurations</w:t>
            </w:r>
            <w:ins w:id="118" w:author="Nokia" w:date="2017-04-22T21:55:00Z">
              <w:r w:rsidR="00EE7DEC">
                <w:t xml:space="preserve"> </w:t>
              </w:r>
              <w:r w:rsidR="00284C54" w:rsidRPr="00284C54">
                <w:rPr>
                  <w:highlight w:val="yellow"/>
                  <w:rPrChange w:id="119" w:author="Nokia" w:date="2017-04-22T21:55:00Z">
                    <w:rPr/>
                  </w:rPrChange>
                </w:rPr>
                <w:t>using 4 or 2 consecutive PDCHs</w:t>
              </w:r>
            </w:ins>
            <w:r>
              <w:t>, i.e. EC-PACCH/D/1, EC-PACCH/D/4, EC-PACCH/D/8, EC-PACCH/D/16, EC-PACCH/D/2TS/4, EC-PACCH/D/2TS/8, EC-PACCH/D/2TS/16</w:t>
            </w:r>
          </w:p>
          <w:p w:rsidR="00851418" w:rsidRDefault="00851418" w:rsidP="00E524D7">
            <w:pPr>
              <w:pStyle w:val="TAN"/>
              <w:keepNext w:val="0"/>
              <w:keepLines w:val="0"/>
            </w:pPr>
            <w:r>
              <w:t xml:space="preserve">NOTE 20: Applies to </w:t>
            </w:r>
            <w:ins w:id="120" w:author="Nokia" w:date="2017-04-22T21:56:00Z">
              <w:r w:rsidR="00EE7DEC">
                <w:t>f</w:t>
              </w:r>
              <w:r w:rsidR="00284C54" w:rsidRPr="00284C54">
                <w:rPr>
                  <w:highlight w:val="yellow"/>
                  <w:rPrChange w:id="121" w:author="Nokia" w:date="2017-04-22T21:56:00Z">
                    <w:rPr/>
                  </w:rPrChange>
                </w:rPr>
                <w:t>ollowing</w:t>
              </w:r>
            </w:ins>
            <w:del w:id="122" w:author="Nokia" w:date="2017-04-22T21:56:00Z">
              <w:r w:rsidR="00284C54" w:rsidRPr="00284C54">
                <w:rPr>
                  <w:highlight w:val="yellow"/>
                  <w:rPrChange w:id="123" w:author="Nokia" w:date="2017-04-22T21:56:00Z">
                    <w:rPr/>
                  </w:rPrChange>
                </w:rPr>
                <w:delText>all</w:delText>
              </w:r>
            </w:del>
            <w:r>
              <w:t xml:space="preserve"> EC-PACCH/U configurations</w:t>
            </w:r>
            <w:ins w:id="124" w:author="Nokia" w:date="2017-04-22T21:56:00Z">
              <w:r w:rsidR="00EE7DEC">
                <w:t xml:space="preserve"> </w:t>
              </w:r>
              <w:r w:rsidR="00EE7DEC" w:rsidRPr="004B3CD7">
                <w:rPr>
                  <w:highlight w:val="yellow"/>
                </w:rPr>
                <w:t>using 4 or 2 consecutive PDCHs</w:t>
              </w:r>
            </w:ins>
            <w:r>
              <w:t>, i.e. EC-PACCH/U/1, EC-PACCH/U/4, EC-PACCH/U/8, EC-PACCH/U/16, EC-PACCH/U/2TS/4, EC-PACCH/U/2TS/8, EC-PACCH/U/2TS/16</w:t>
            </w:r>
          </w:p>
          <w:p w:rsidR="00851418" w:rsidRPr="0030694D" w:rsidRDefault="00851418" w:rsidP="00E524D7">
            <w:pPr>
              <w:pStyle w:val="TAN"/>
              <w:keepNext w:val="0"/>
              <w:keepLines w:val="0"/>
            </w:pPr>
            <w:r w:rsidRPr="0030694D">
              <w:t>NOTE 21: Applies for an EC-CCCH mapped on timeslot 1.</w:t>
            </w:r>
          </w:p>
          <w:p w:rsidR="00851418" w:rsidRDefault="00851418" w:rsidP="00E524D7">
            <w:pPr>
              <w:pStyle w:val="TAN"/>
              <w:keepNext w:val="0"/>
              <w:keepLines w:val="0"/>
            </w:pPr>
            <w:r w:rsidRPr="0030694D">
              <w:t>NOTE 22: Applies for an EC-CCCH mapped on timeslot 3, 5 or 7.</w:t>
            </w:r>
          </w:p>
          <w:p w:rsidR="00851418" w:rsidRDefault="00851418" w:rsidP="00E524D7">
            <w:pPr>
              <w:pStyle w:val="TAN"/>
              <w:keepNext w:val="0"/>
              <w:keepLines w:val="0"/>
              <w:rPr>
                <w:ins w:id="125" w:author="Nokia" w:date="2017-04-22T21:22:00Z"/>
              </w:rPr>
            </w:pPr>
            <w:r w:rsidRPr="004A5DA5">
              <w:t>NOTE 23: Applies for Multilateration Timing Advance using the Extended Access Burst method.</w:t>
            </w:r>
          </w:p>
          <w:p w:rsidR="00851418" w:rsidRDefault="00851418" w:rsidP="00E524D7">
            <w:pPr>
              <w:pStyle w:val="TAN"/>
              <w:keepNext w:val="0"/>
              <w:keepLines w:val="0"/>
              <w:rPr>
                <w:ins w:id="126" w:author="Nokia" w:date="2017-04-22T21:30:00Z"/>
              </w:rPr>
            </w:pPr>
            <w:ins w:id="127" w:author="Nokia" w:date="2017-04-22T21:22:00Z">
              <w:r>
                <w:t>NOTE 24: Uplink EC-PDTCH with 48 blind physical layer transmissions uses modified MCS-1 coding scheme MCS-1’, see 3GPP TS 45.003.</w:t>
              </w:r>
            </w:ins>
          </w:p>
          <w:p w:rsidR="00144078" w:rsidRDefault="00284C54" w:rsidP="00144078">
            <w:pPr>
              <w:pStyle w:val="TAN"/>
              <w:keepNext w:val="0"/>
              <w:keepLines w:val="0"/>
              <w:rPr>
                <w:ins w:id="128" w:author="Nokia" w:date="2017-04-22T21:44:00Z"/>
              </w:rPr>
            </w:pPr>
            <w:ins w:id="129" w:author="Nokia" w:date="2017-04-22T21:30:00Z">
              <w:r w:rsidRPr="00284C54">
                <w:rPr>
                  <w:highlight w:val="yellow"/>
                  <w:rPrChange w:id="130" w:author="Nokia" w:date="2017-04-22T21:30:00Z">
                    <w:rPr/>
                  </w:rPrChange>
                </w:rPr>
                <w:t>NOTE 25: Applies to EC operation for CC5</w:t>
              </w:r>
              <w:r w:rsidR="003831FD" w:rsidRPr="003831FD">
                <w:rPr>
                  <w:highlight w:val="yellow"/>
                </w:rPr>
                <w:t xml:space="preserve"> using 4 </w:t>
              </w:r>
              <w:r w:rsidRPr="00284C54">
                <w:rPr>
                  <w:highlight w:val="yellow"/>
                  <w:rPrChange w:id="131" w:author="Nokia" w:date="2017-04-22T21:30:00Z">
                    <w:rPr/>
                  </w:rPrChange>
                </w:rPr>
                <w:t>consecutive PDCHs.</w:t>
              </w:r>
            </w:ins>
          </w:p>
          <w:p w:rsidR="003831FD" w:rsidRDefault="003831FD" w:rsidP="003831FD">
            <w:pPr>
              <w:pStyle w:val="TAN"/>
              <w:keepNext w:val="0"/>
              <w:keepLines w:val="0"/>
              <w:rPr>
                <w:ins w:id="132" w:author="Nokia" w:date="2017-04-22T21:44:00Z"/>
              </w:rPr>
            </w:pPr>
            <w:ins w:id="133" w:author="Nokia" w:date="2017-04-22T21:44:00Z">
              <w:r>
                <w:rPr>
                  <w:highlight w:val="yellow"/>
                </w:rPr>
                <w:t>NOTE 26</w:t>
              </w:r>
              <w:r w:rsidRPr="004B3CD7">
                <w:rPr>
                  <w:highlight w:val="yellow"/>
                </w:rPr>
                <w:t>:</w:t>
              </w:r>
              <w:r>
                <w:rPr>
                  <w:highlight w:val="yellow"/>
                </w:rPr>
                <w:t xml:space="preserve"> Applies to EC operation for CC2 using </w:t>
              </w:r>
              <w:r w:rsidRPr="004B3CD7">
                <w:rPr>
                  <w:highlight w:val="yellow"/>
                </w:rPr>
                <w:t>2 consecutive PDCHs.</w:t>
              </w:r>
            </w:ins>
          </w:p>
          <w:p w:rsidR="003831FD" w:rsidRDefault="003831FD" w:rsidP="003831FD">
            <w:pPr>
              <w:pStyle w:val="TAN"/>
              <w:keepNext w:val="0"/>
              <w:keepLines w:val="0"/>
              <w:rPr>
                <w:ins w:id="134" w:author="Nokia" w:date="2017-04-22T21:44:00Z"/>
              </w:rPr>
            </w:pPr>
            <w:ins w:id="135" w:author="Nokia" w:date="2017-04-22T21:44:00Z">
              <w:r>
                <w:rPr>
                  <w:highlight w:val="yellow"/>
                </w:rPr>
                <w:t>NOTE 27</w:t>
              </w:r>
              <w:r w:rsidRPr="004B3CD7">
                <w:rPr>
                  <w:highlight w:val="yellow"/>
                </w:rPr>
                <w:t>:</w:t>
              </w:r>
              <w:r>
                <w:rPr>
                  <w:highlight w:val="yellow"/>
                </w:rPr>
                <w:t xml:space="preserve"> Applies to EC operation for CC3 using </w:t>
              </w:r>
              <w:r w:rsidRPr="004B3CD7">
                <w:rPr>
                  <w:highlight w:val="yellow"/>
                </w:rPr>
                <w:t>2 consecutive PDCHs.</w:t>
              </w:r>
            </w:ins>
          </w:p>
          <w:p w:rsidR="003831FD" w:rsidRDefault="003831FD" w:rsidP="003831FD">
            <w:pPr>
              <w:pStyle w:val="TAN"/>
              <w:keepNext w:val="0"/>
              <w:keepLines w:val="0"/>
              <w:rPr>
                <w:ins w:id="136" w:author="Nokia" w:date="2017-04-22T21:45:00Z"/>
              </w:rPr>
            </w:pPr>
            <w:ins w:id="137" w:author="Nokia" w:date="2017-04-22T21:44:00Z">
              <w:r>
                <w:rPr>
                  <w:highlight w:val="yellow"/>
                </w:rPr>
                <w:t>NOTE 2</w:t>
              </w:r>
            </w:ins>
            <w:ins w:id="138" w:author="Nokia" w:date="2017-04-22T21:45:00Z">
              <w:r>
                <w:rPr>
                  <w:highlight w:val="yellow"/>
                </w:rPr>
                <w:t>8</w:t>
              </w:r>
            </w:ins>
            <w:ins w:id="139" w:author="Nokia" w:date="2017-04-22T21:44:00Z">
              <w:r w:rsidRPr="004B3CD7">
                <w:rPr>
                  <w:highlight w:val="yellow"/>
                </w:rPr>
                <w:t>:</w:t>
              </w:r>
              <w:r>
                <w:rPr>
                  <w:highlight w:val="yellow"/>
                </w:rPr>
                <w:t xml:space="preserve"> Applies to EC operation for CC</w:t>
              </w:r>
            </w:ins>
            <w:ins w:id="140" w:author="Nokia" w:date="2017-04-22T21:45:00Z">
              <w:r>
                <w:rPr>
                  <w:highlight w:val="yellow"/>
                </w:rPr>
                <w:t>4</w:t>
              </w:r>
            </w:ins>
            <w:ins w:id="141" w:author="Nokia" w:date="2017-04-22T21:44:00Z">
              <w:r>
                <w:rPr>
                  <w:highlight w:val="yellow"/>
                </w:rPr>
                <w:t xml:space="preserve"> using </w:t>
              </w:r>
              <w:r w:rsidRPr="004B3CD7">
                <w:rPr>
                  <w:highlight w:val="yellow"/>
                </w:rPr>
                <w:t>2 consecutive PDCHs.</w:t>
              </w:r>
            </w:ins>
          </w:p>
          <w:p w:rsidR="003831FD" w:rsidRDefault="003831FD" w:rsidP="00144078">
            <w:pPr>
              <w:pStyle w:val="TAN"/>
              <w:keepNext w:val="0"/>
              <w:keepLines w:val="0"/>
              <w:rPr>
                <w:ins w:id="142" w:author="Nokia" w:date="2017-04-22T21:56:00Z"/>
              </w:rPr>
            </w:pPr>
            <w:ins w:id="143" w:author="Nokia" w:date="2017-04-22T21:45:00Z">
              <w:r>
                <w:rPr>
                  <w:highlight w:val="yellow"/>
                </w:rPr>
                <w:t>NOTE 29</w:t>
              </w:r>
              <w:r w:rsidRPr="004B3CD7">
                <w:rPr>
                  <w:highlight w:val="yellow"/>
                </w:rPr>
                <w:t>:</w:t>
              </w:r>
              <w:r>
                <w:rPr>
                  <w:highlight w:val="yellow"/>
                </w:rPr>
                <w:t xml:space="preserve"> Applies to EC operation for CC5 using </w:t>
              </w:r>
              <w:r w:rsidRPr="004B3CD7">
                <w:rPr>
                  <w:highlight w:val="yellow"/>
                </w:rPr>
                <w:t>2 consecutive PDCHs.</w:t>
              </w:r>
            </w:ins>
          </w:p>
          <w:p w:rsidR="00144078" w:rsidRPr="00E32BBD" w:rsidRDefault="00284C54" w:rsidP="00E524D7">
            <w:pPr>
              <w:pStyle w:val="TAN"/>
              <w:keepNext w:val="0"/>
              <w:keepLines w:val="0"/>
              <w:rPr>
                <w:ins w:id="144" w:author="Nokia" w:date="2017-04-22T21:58:00Z"/>
                <w:highlight w:val="yellow"/>
              </w:rPr>
            </w:pPr>
            <w:ins w:id="145" w:author="Nokia" w:date="2017-04-22T21:57:00Z">
              <w:r w:rsidRPr="00284C54">
                <w:rPr>
                  <w:highlight w:val="yellow"/>
                  <w:rPrChange w:id="146" w:author="Nokia" w:date="2017-04-22T21:59:00Z">
                    <w:rPr/>
                  </w:rPrChange>
                </w:rPr>
                <w:t xml:space="preserve">NOTE 30: Applies to </w:t>
              </w:r>
              <w:r w:rsidR="00EE7DEC" w:rsidRPr="0073696C">
                <w:rPr>
                  <w:highlight w:val="yellow"/>
                </w:rPr>
                <w:t>following</w:t>
              </w:r>
              <w:r w:rsidRPr="00284C54">
                <w:rPr>
                  <w:highlight w:val="yellow"/>
                  <w:rPrChange w:id="147" w:author="Nokia" w:date="2017-04-22T21:59:00Z">
                    <w:rPr/>
                  </w:rPrChange>
                </w:rPr>
                <w:t xml:space="preserve"> EC-PACCH/U configurations </w:t>
              </w:r>
              <w:r w:rsidR="00EE7DEC" w:rsidRPr="0073696C">
                <w:rPr>
                  <w:highlight w:val="yellow"/>
                </w:rPr>
                <w:t>using 4 or 2 consecutive PDCHs</w:t>
              </w:r>
              <w:r w:rsidRPr="00284C54">
                <w:rPr>
                  <w:highlight w:val="yellow"/>
                  <w:rPrChange w:id="148" w:author="Nokia" w:date="2017-04-22T21:59:00Z">
                    <w:rPr/>
                  </w:rPrChange>
                </w:rPr>
                <w:t xml:space="preserve">, i.e. </w:t>
              </w:r>
            </w:ins>
            <w:ins w:id="149" w:author="Nokia" w:date="2017-04-22T21:58:00Z">
              <w:r w:rsidRPr="00284C54">
                <w:rPr>
                  <w:highlight w:val="yellow"/>
                  <w:rPrChange w:id="150" w:author="Nokia" w:date="2017-04-22T21:59:00Z">
                    <w:rPr/>
                  </w:rPrChange>
                </w:rPr>
                <w:t>EC-PACCH/U/</w:t>
              </w:r>
            </w:ins>
            <w:ins w:id="151" w:author="Nokia" w:date="2017-04-22T21:59:00Z">
              <w:r w:rsidRPr="00284C54">
                <w:rPr>
                  <w:highlight w:val="yellow"/>
                  <w:rPrChange w:id="152" w:author="Nokia" w:date="2017-04-22T21:59:00Z">
                    <w:rPr/>
                  </w:rPrChange>
                </w:rPr>
                <w:t>48</w:t>
              </w:r>
            </w:ins>
            <w:ins w:id="153" w:author="Nokia" w:date="2017-04-22T21:58:00Z">
              <w:r w:rsidRPr="00284C54">
                <w:rPr>
                  <w:highlight w:val="yellow"/>
                  <w:rPrChange w:id="154" w:author="Nokia" w:date="2017-04-22T21:59:00Z">
                    <w:rPr/>
                  </w:rPrChange>
                </w:rPr>
                <w:t xml:space="preserve"> and EC-PACCH/U/2TS/4</w:t>
              </w:r>
            </w:ins>
            <w:ins w:id="155" w:author="Nokia" w:date="2017-04-22T21:59:00Z">
              <w:r w:rsidRPr="00284C54">
                <w:rPr>
                  <w:highlight w:val="yellow"/>
                  <w:rPrChange w:id="156" w:author="Nokia" w:date="2017-04-22T21:59:00Z">
                    <w:rPr/>
                  </w:rPrChange>
                </w:rPr>
                <w:t>8</w:t>
              </w:r>
            </w:ins>
            <w:ins w:id="157" w:author="Nokia" w:date="2017-04-22T21:58:00Z">
              <w:r w:rsidR="00E32BBD" w:rsidRPr="00E32BBD">
                <w:rPr>
                  <w:highlight w:val="yellow"/>
                </w:rPr>
                <w:t>.</w:t>
              </w:r>
            </w:ins>
          </w:p>
          <w:p w:rsidR="00E32BBD" w:rsidRDefault="00E32BBD" w:rsidP="00E524D7">
            <w:pPr>
              <w:pStyle w:val="TAN"/>
              <w:keepNext w:val="0"/>
              <w:keepLines w:val="0"/>
            </w:pPr>
          </w:p>
        </w:tc>
      </w:tr>
    </w:tbl>
    <w:p w:rsidR="00851418" w:rsidRDefault="00851418" w:rsidP="00851418">
      <w:pPr>
        <w:pStyle w:val="FP"/>
      </w:pPr>
    </w:p>
    <w:p w:rsidR="0074220E" w:rsidRDefault="0074220E" w:rsidP="003D29F8">
      <w:pPr>
        <w:rPr>
          <w:rFonts w:ascii="Arial" w:hAnsi="Arial"/>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tblPr>
      <w:tblGrid>
        <w:gridCol w:w="9629"/>
      </w:tblGrid>
      <w:tr w:rsidR="00480966" w:rsidRPr="001C5622" w:rsidTr="00E524D7">
        <w:tc>
          <w:tcPr>
            <w:tcW w:w="9629" w:type="dxa"/>
            <w:shd w:val="clear" w:color="auto" w:fill="92D050"/>
            <w:vAlign w:val="bottom"/>
          </w:tcPr>
          <w:p w:rsidR="00480966" w:rsidRPr="000E6A5B" w:rsidRDefault="00480966" w:rsidP="00E524D7">
            <w:pPr>
              <w:overflowPunct w:val="0"/>
              <w:autoSpaceDE w:val="0"/>
              <w:autoSpaceDN w:val="0"/>
              <w:adjustRightInd w:val="0"/>
              <w:spacing w:before="120" w:after="120"/>
              <w:textAlignment w:val="baseline"/>
              <w:rPr>
                <w:rFonts w:ascii="Arial" w:hAnsi="Arial" w:cs="Arial"/>
                <w:b/>
                <w:sz w:val="24"/>
                <w:szCs w:val="24"/>
              </w:rPr>
            </w:pPr>
            <w:r w:rsidRPr="000E6A5B">
              <w:rPr>
                <w:rFonts w:ascii="Arial" w:hAnsi="Arial" w:cs="Arial"/>
                <w:b/>
                <w:sz w:val="24"/>
                <w:szCs w:val="24"/>
              </w:rPr>
              <w:t xml:space="preserve"> </w:t>
            </w:r>
            <w:r>
              <w:rPr>
                <w:rFonts w:ascii="Arial" w:hAnsi="Arial" w:cs="Arial"/>
                <w:b/>
                <w:sz w:val="24"/>
                <w:szCs w:val="24"/>
              </w:rPr>
              <w:t xml:space="preserve">                                                       2</w:t>
            </w:r>
            <w:r>
              <w:rPr>
                <w:rFonts w:ascii="Arial" w:hAnsi="Arial" w:cs="Arial"/>
                <w:b/>
                <w:sz w:val="24"/>
                <w:szCs w:val="24"/>
                <w:vertAlign w:val="superscript"/>
              </w:rPr>
              <w:t>n</w:t>
            </w:r>
            <w:r w:rsidRPr="00CD27C5">
              <w:rPr>
                <w:rFonts w:ascii="Arial" w:hAnsi="Arial" w:cs="Arial"/>
                <w:b/>
                <w:sz w:val="24"/>
                <w:szCs w:val="24"/>
                <w:vertAlign w:val="superscript"/>
              </w:rPr>
              <w:t>d</w:t>
            </w:r>
            <w:r>
              <w:rPr>
                <w:rFonts w:ascii="Arial" w:hAnsi="Arial" w:cs="Arial"/>
                <w:b/>
                <w:sz w:val="24"/>
                <w:szCs w:val="24"/>
              </w:rPr>
              <w:t xml:space="preserve"> M</w:t>
            </w:r>
            <w:r w:rsidRPr="000E6A5B">
              <w:rPr>
                <w:rFonts w:ascii="Arial" w:hAnsi="Arial" w:cs="Arial"/>
                <w:b/>
                <w:sz w:val="24"/>
                <w:szCs w:val="24"/>
              </w:rPr>
              <w:t xml:space="preserve">odification     </w:t>
            </w:r>
          </w:p>
        </w:tc>
      </w:tr>
    </w:tbl>
    <w:p w:rsidR="00480966" w:rsidRDefault="00480966" w:rsidP="00480966">
      <w:pPr>
        <w:rPr>
          <w:rFonts w:ascii="Arial" w:hAnsi="Arial"/>
          <w:sz w:val="8"/>
          <w:szCs w:val="8"/>
        </w:rPr>
      </w:pPr>
    </w:p>
    <w:p w:rsidR="00480966" w:rsidRDefault="00480966" w:rsidP="003D29F8">
      <w:pPr>
        <w:rPr>
          <w:rFonts w:ascii="Arial" w:hAnsi="Arial"/>
          <w:sz w:val="8"/>
          <w:szCs w:val="8"/>
        </w:rPr>
      </w:pPr>
    </w:p>
    <w:p w:rsidR="00480966" w:rsidRDefault="00480966" w:rsidP="00480966">
      <w:pPr>
        <w:pStyle w:val="Heading2"/>
      </w:pPr>
      <w:bookmarkStart w:id="158" w:name="_Toc476317341"/>
      <w:r>
        <w:t>5.2</w:t>
      </w:r>
      <w:r>
        <w:tab/>
        <w:t>Time slots and bursts</w:t>
      </w:r>
      <w:bookmarkEnd w:id="158"/>
    </w:p>
    <w:p w:rsidR="00480966" w:rsidRPr="00864E3A" w:rsidRDefault="00480966" w:rsidP="00480966">
      <w:pPr>
        <w:spacing w:after="120"/>
      </w:pPr>
      <w:r w:rsidRPr="00864E3A">
        <w:t xml:space="preserve">The time slot is a time interval of </w:t>
      </w:r>
      <w:r w:rsidRPr="00864E3A">
        <w:t> 576,9 µs (15/26 ms), that is 156,25 symbol</w:t>
      </w:r>
      <w:r w:rsidRPr="00864E3A">
        <w:rPr>
          <w:rStyle w:val="FootnoteReference"/>
        </w:rPr>
        <w:footnoteReference w:id="1"/>
      </w:r>
      <w:r w:rsidRPr="00864E3A">
        <w:t xml:space="preserve"> duration when using the normal symbol period (see 3GPP TS 45.010) or 187,5 symbol duration when using the reduced symbol period (see 3GPP TS 45.010), and its physical content is called a burst. Five different types of bursts exist in the system. A diagram of these bursts appears in figure 1.</w:t>
      </w:r>
    </w:p>
    <w:p w:rsidR="00480966" w:rsidRPr="00864E3A" w:rsidRDefault="00480966" w:rsidP="00480966">
      <w:pPr>
        <w:pStyle w:val="B1"/>
      </w:pPr>
      <w:r w:rsidRPr="00864E3A">
        <w:noBreakHyphen/>
      </w:r>
      <w:r w:rsidRPr="00864E3A">
        <w:tab/>
        <w:t>normal burst (NB): this burst is used to carry information on traffic and control channels, except for RACH, EC-RACH, PRACH, and CPRACH. It contains 116 encrypted symbol</w:t>
      </w:r>
      <w:r>
        <w:t>s</w:t>
      </w:r>
      <w:r w:rsidRPr="00864E3A">
        <w:t xml:space="preserve"> and includes a guard time of 8,25 symbol duration (</w:t>
      </w:r>
      <w:r w:rsidRPr="00864E3A">
        <w:t> 30,46 µs);</w:t>
      </w:r>
    </w:p>
    <w:p w:rsidR="00480966" w:rsidRPr="00864E3A" w:rsidRDefault="00480966" w:rsidP="00480966">
      <w:pPr>
        <w:pStyle w:val="B1"/>
      </w:pPr>
      <w:r w:rsidRPr="00864E3A">
        <w:noBreakHyphen/>
      </w:r>
      <w:r w:rsidRPr="00864E3A">
        <w:tab/>
        <w:t xml:space="preserve">frequency correction burst (FB): this burst is used for frequency synchronization of the mobile. It is equivalent to an unmodulated carrier, shifted in frequency, with the same guard time as the normal burst. It is broadcasted </w:t>
      </w:r>
      <w:r w:rsidRPr="00864E3A">
        <w:lastRenderedPageBreak/>
        <w:t>together with the BCCH. The repetition of FBs is also named frequency correction channel (FCCH). For Compact, FB is broadcast together with the CPBCCH and the repetition of FBs is also named Compact frequency correction channel (CFCCH). In CTS, the frequency correction burst is broadcast in the CTSBCH-FB channel;</w:t>
      </w:r>
    </w:p>
    <w:p w:rsidR="00480966" w:rsidRPr="00864E3A" w:rsidRDefault="00480966" w:rsidP="00480966">
      <w:pPr>
        <w:pStyle w:val="B1"/>
      </w:pPr>
      <w:r w:rsidRPr="00864E3A">
        <w:noBreakHyphen/>
      </w:r>
      <w:r w:rsidRPr="00864E3A">
        <w:tab/>
        <w:t>synchronization burst (SB): this burst is used for time synchronization of the mobile. It contains a long training sequence and carries the information of the TDMA frame number (FN) and base station identity code (BSIC, see 3GPP TR 23.003). An exception applies to a PEO capable MS where the synchronization burst contains the 6 most significant bits of the 9 bit base station identity field (BSIC, see 3GPP TR 23.003). The 3 least significant bits of the 9 bit BSIC are obtained from messages sent over common control channels (see 3GPP TS 44.018). It is broadcast together with the frequency correction burst. The repetition of synchronization bursts is also named synchronization channel (SCH). For Compact, the repetition of synchronization bursts is also named Compact synchronization channel (CSCH). For EC-GSM-IoT the repetition of synchronization bursts is also referred to as Extended Coverage synchronization channel (EC-SCH). In this case the synchronization burst carries additional information apart from the reduced TDMA frame number per quarter hyperframe and BSIC (see 3GPP TS 45.002). In CTS, the synchronization burst is used for the CTSBCH-SB and the CTSARCH, and it carries different information depending on the channel using it;</w:t>
      </w:r>
    </w:p>
    <w:p w:rsidR="00480966" w:rsidRDefault="00480966" w:rsidP="00480966">
      <w:pPr>
        <w:pStyle w:val="B1"/>
      </w:pPr>
      <w:r w:rsidRPr="00864E3A">
        <w:noBreakHyphen/>
      </w:r>
      <w:r w:rsidRPr="00864E3A">
        <w:tab/>
        <w:t>access burst (AB): this burst is used for random access and is characterized by a longer guard period (68,25 bit duration or 252 µs) to cater for burst transmission from a mobile which does not know the timing advance at the first access (or after handover).This allows for a distance of 35 km. In exceptional cases of cell radii larger than 35 km, some possible measures are described in 3GPP TR 43.030. The access burst is used in the (P)RACH, CPRACH, MPRACH and EC-RACH</w:t>
      </w:r>
      <w:ins w:id="159" w:author="Nokia" w:date="2017-04-23T13:44:00Z">
        <w:r w:rsidR="00CC2846" w:rsidRPr="00746CBB">
          <w:rPr>
            <w:highlight w:val="yellow"/>
          </w:rPr>
          <w:t xml:space="preserve">, except </w:t>
        </w:r>
        <w:r w:rsidR="00E524D7">
          <w:rPr>
            <w:highlight w:val="yellow"/>
          </w:rPr>
          <w:t>EC-RACH for CC5</w:t>
        </w:r>
      </w:ins>
      <w:r w:rsidRPr="00864E3A">
        <w:t>, after handover, on the uplink of a channel used for a voice group call in order to request the use of that uplink, as well as on the uplink of the PTCCH to allow estimation of the timing advance for MS in packet transfer mode;</w:t>
      </w:r>
    </w:p>
    <w:p w:rsidR="00480966" w:rsidRDefault="00480966" w:rsidP="00480966">
      <w:pPr>
        <w:pStyle w:val="B1"/>
        <w:rPr>
          <w:ins w:id="160" w:author="Nokia" w:date="2017-04-22T22:27:00Z"/>
        </w:rPr>
      </w:pPr>
      <w:r w:rsidRPr="00F54FF3">
        <w:t xml:space="preserve">- </w:t>
      </w:r>
      <w:r w:rsidRPr="00F54FF3">
        <w:tab/>
        <w:t>extended access burst (Extended AB): this burst is used for random access when executing the Multilateration Timing Advance using the Extended Access Burst method. This allows a mobile station which has made a successful random access attempt by using an access burst on (EC-)RACH containing 11 information bits, and has received a timing advance value on the access grant channel, i.e. on (EC-)AGCH, to make a subsequent access attempt by using the Extended AB on (EC-)RACH</w:t>
      </w:r>
      <w:ins w:id="161" w:author="Nokia" w:date="2017-04-23T12:46:00Z">
        <w:r w:rsidR="00E524D7">
          <w:rPr>
            <w:highlight w:val="yellow"/>
          </w:rPr>
          <w:t>, except EC-RACH for CC5</w:t>
        </w:r>
      </w:ins>
      <w:r w:rsidRPr="00F54FF3">
        <w:t>, containing 30 information bits, as soon as possible after receiving the access grant while still using the principles for (EC-)RACH transmission opportunity selection described in 3GPP TS 44.018. The Extended AB has a burst size of 148 symbols, contains 30 information bits wherein 11 bits are sent using 36 encrypted bits and 19 bits are sent using 57 encrypted bits as per Figure 1a and using the commanded timing advance. Information sent in the access burst and Extended AB and the determined refined timing advance from both access attempts is used by the network within the Multilateration Timing Advance procedure, see 3GPP TS 43.059. The structure of the Extended AB is depicted in figure 1a. It is common with the access burst in figure 1 for the first 88 symbols, which are followed by another block of 57 encrypted symbols and another 3 tail symbols (TB), see 3GPP TS 45.002. Channel encoding for data transmitted in the Extended AB is specified in 3GPP TS 45.003 for (EC-)RACH carrying 30 information bits</w:t>
      </w:r>
      <w:r>
        <w:t>;</w:t>
      </w:r>
    </w:p>
    <w:p w:rsidR="00480966" w:rsidRPr="00864E3A" w:rsidRDefault="00480966" w:rsidP="00480966">
      <w:pPr>
        <w:pStyle w:val="B1"/>
      </w:pPr>
      <w:ins w:id="162" w:author="Nokia" w:date="2017-04-22T22:27:00Z">
        <w:r>
          <w:t>-</w:t>
        </w:r>
        <w:r>
          <w:tab/>
        </w:r>
        <w:r w:rsidRPr="00554F3A">
          <w:rPr>
            <w:highlight w:val="yellow"/>
          </w:rPr>
          <w:t>segmented access burst (Segmented AB): this sequence of two bursts sent in consecutive timeslots in the same TDMA frame</w:t>
        </w:r>
      </w:ins>
      <w:ins w:id="163" w:author="Nokia" w:date="2017-04-23T12:32:00Z">
        <w:r w:rsidR="00554F3A" w:rsidRPr="00554F3A">
          <w:rPr>
            <w:highlight w:val="yellow"/>
          </w:rPr>
          <w:t xml:space="preserve"> </w:t>
        </w:r>
      </w:ins>
      <w:ins w:id="164" w:author="Nokia" w:date="2017-04-23T12:35:00Z">
        <w:r w:rsidR="00554F3A" w:rsidRPr="00554F3A">
          <w:rPr>
            <w:highlight w:val="yellow"/>
          </w:rPr>
          <w:t xml:space="preserve">is used for random access </w:t>
        </w:r>
      </w:ins>
      <w:ins w:id="165" w:author="Nokia" w:date="2017-04-23T13:47:00Z">
        <w:r w:rsidR="00CC2846">
          <w:rPr>
            <w:highlight w:val="yellow"/>
          </w:rPr>
          <w:t xml:space="preserve">channel </w:t>
        </w:r>
      </w:ins>
      <w:ins w:id="166" w:author="Nokia" w:date="2017-04-23T13:46:00Z">
        <w:r w:rsidR="00CC2846">
          <w:rPr>
            <w:highlight w:val="yellow"/>
          </w:rPr>
          <w:t xml:space="preserve">request </w:t>
        </w:r>
      </w:ins>
      <w:ins w:id="167" w:author="Nokia" w:date="2017-03-28T12:07:00Z">
        <w:r w:rsidR="008904E9" w:rsidRPr="00554F3A">
          <w:rPr>
            <w:highlight w:val="yellow"/>
          </w:rPr>
          <w:t xml:space="preserve">for uplink coverage class CC5 in EC operation </w:t>
        </w:r>
      </w:ins>
      <w:ins w:id="168" w:author="Nokia" w:date="2017-04-22T13:28:00Z">
        <w:r w:rsidR="00554F3A">
          <w:rPr>
            <w:highlight w:val="yellow"/>
          </w:rPr>
          <w:t>applying</w:t>
        </w:r>
        <w:r w:rsidR="008904E9" w:rsidRPr="00554F3A">
          <w:rPr>
            <w:highlight w:val="yellow"/>
          </w:rPr>
          <w:t xml:space="preserve"> the 2 TS EC-RACH for</w:t>
        </w:r>
      </w:ins>
      <w:ins w:id="169" w:author="Nokia" w:date="2017-04-22T13:29:00Z">
        <w:r w:rsidR="008904E9" w:rsidRPr="00554F3A">
          <w:rPr>
            <w:highlight w:val="yellow"/>
          </w:rPr>
          <w:t>mat.</w:t>
        </w:r>
      </w:ins>
      <w:ins w:id="170" w:author="Nokia" w:date="2017-04-22T13:30:00Z">
        <w:r w:rsidR="00746CBB">
          <w:rPr>
            <w:highlight w:val="yellow"/>
          </w:rPr>
          <w:t xml:space="preserve"> T</w:t>
        </w:r>
      </w:ins>
      <w:ins w:id="171" w:author="Nokia" w:date="2017-03-28T12:07:00Z">
        <w:r w:rsidR="00746CBB">
          <w:rPr>
            <w:highlight w:val="yellow"/>
          </w:rPr>
          <w:t>he first burs</w:t>
        </w:r>
        <w:r w:rsidR="008904E9" w:rsidRPr="00554F3A">
          <w:rPr>
            <w:highlight w:val="yellow"/>
          </w:rPr>
          <w:t xml:space="preserve">t </w:t>
        </w:r>
        <w:r w:rsidR="00746CBB">
          <w:rPr>
            <w:highlight w:val="yellow"/>
          </w:rPr>
          <w:t xml:space="preserve">is </w:t>
        </w:r>
        <w:r w:rsidR="008904E9" w:rsidRPr="00554F3A">
          <w:rPr>
            <w:highlight w:val="yellow"/>
          </w:rPr>
          <w:t xml:space="preserve">transmitted </w:t>
        </w:r>
      </w:ins>
      <w:ins w:id="172" w:author="Nokia" w:date="2017-04-22T13:54:00Z">
        <w:r w:rsidR="008904E9" w:rsidRPr="00554F3A">
          <w:rPr>
            <w:highlight w:val="yellow"/>
          </w:rPr>
          <w:t>with equal size to the active part of t</w:t>
        </w:r>
      </w:ins>
      <w:ins w:id="173" w:author="Nokia" w:date="2017-04-22T13:55:00Z">
        <w:r w:rsidR="008904E9" w:rsidRPr="00554F3A">
          <w:rPr>
            <w:highlight w:val="yellow"/>
          </w:rPr>
          <w:t xml:space="preserve">he </w:t>
        </w:r>
      </w:ins>
      <w:ins w:id="174" w:author="Nokia" w:date="2017-03-28T12:07:00Z">
        <w:r w:rsidR="008904E9" w:rsidRPr="00554F3A">
          <w:rPr>
            <w:highlight w:val="yellow"/>
          </w:rPr>
          <w:t>normal burst</w:t>
        </w:r>
      </w:ins>
      <w:ins w:id="175" w:author="Nokia" w:date="2017-04-22T13:58:00Z">
        <w:r w:rsidR="008904E9" w:rsidRPr="00554F3A">
          <w:rPr>
            <w:highlight w:val="yellow"/>
          </w:rPr>
          <w:t>,</w:t>
        </w:r>
      </w:ins>
      <w:ins w:id="176" w:author="Nokia" w:date="2017-03-28T12:07:00Z">
        <w:r w:rsidR="008904E9" w:rsidRPr="00554F3A">
          <w:rPr>
            <w:highlight w:val="yellow"/>
          </w:rPr>
          <w:t xml:space="preserve"> with a timeslot length of 157 normal symbol periods on timeslots with TN = 0 and 4, and 156 normal symbol periods on timeslots with TN = 2 and 6</w:t>
        </w:r>
      </w:ins>
      <w:ins w:id="177" w:author="Nokia" w:date="2017-04-22T13:57:00Z">
        <w:r w:rsidR="008904E9" w:rsidRPr="00554F3A">
          <w:rPr>
            <w:highlight w:val="yellow"/>
          </w:rPr>
          <w:t>,</w:t>
        </w:r>
      </w:ins>
      <w:ins w:id="178" w:author="Nokia" w:date="2017-03-28T12:07:00Z">
        <w:r w:rsidR="008904E9" w:rsidRPr="00554F3A">
          <w:rPr>
            <w:highlight w:val="yellow"/>
          </w:rPr>
          <w:t xml:space="preserve"> and</w:t>
        </w:r>
        <w:r w:rsidR="00746CBB">
          <w:rPr>
            <w:highlight w:val="yellow"/>
          </w:rPr>
          <w:t xml:space="preserve"> the second burst </w:t>
        </w:r>
        <w:r w:rsidR="008904E9" w:rsidRPr="00554F3A">
          <w:rPr>
            <w:highlight w:val="yellow"/>
          </w:rPr>
          <w:t xml:space="preserve">transmitted in the consecutive TN in the same TDMA frame </w:t>
        </w:r>
      </w:ins>
      <w:ins w:id="179" w:author="Nokia" w:date="2017-04-23T14:11:00Z">
        <w:r w:rsidR="00E32BBD" w:rsidRPr="00554F3A">
          <w:rPr>
            <w:highlight w:val="yellow"/>
          </w:rPr>
          <w:t xml:space="preserve">with equal size to the active part of the </w:t>
        </w:r>
      </w:ins>
      <w:ins w:id="180" w:author="Nokia" w:date="2017-03-28T12:07:00Z">
        <w:r w:rsidR="008904E9" w:rsidRPr="00554F3A">
          <w:rPr>
            <w:highlight w:val="yellow"/>
          </w:rPr>
          <w:t>access burst with a timeslot length of 156 normal symbol periods</w:t>
        </w:r>
      </w:ins>
      <w:ins w:id="181" w:author="Nokia" w:date="2017-04-23T12:54:00Z">
        <w:r w:rsidR="00834F5C" w:rsidRPr="00E32BBD">
          <w:rPr>
            <w:highlight w:val="yellow"/>
          </w:rPr>
          <w:t xml:space="preserve">. </w:t>
        </w:r>
        <w:r w:rsidR="00284C54" w:rsidRPr="00284C54">
          <w:rPr>
            <w:highlight w:val="yellow"/>
            <w:rPrChange w:id="182" w:author="Nokia" w:date="2017-04-23T14:12:00Z">
              <w:rPr/>
            </w:rPrChange>
          </w:rPr>
          <w:t>The structure of the Segmented AB is depicted in figure 1b</w:t>
        </w:r>
      </w:ins>
      <w:ins w:id="183" w:author="Nokia" w:date="2017-04-23T14:12:00Z">
        <w:r w:rsidR="00153FE1">
          <w:rPr>
            <w:highlight w:val="yellow"/>
          </w:rPr>
          <w:t xml:space="preserve"> and </w:t>
        </w:r>
      </w:ins>
      <w:ins w:id="184" w:author="Nokia" w:date="2017-04-23T14:13:00Z">
        <w:r w:rsidR="00E32BBD">
          <w:rPr>
            <w:highlight w:val="yellow"/>
          </w:rPr>
          <w:t xml:space="preserve">specified in </w:t>
        </w:r>
      </w:ins>
      <w:ins w:id="185" w:author="Nokia" w:date="2017-04-23T12:51:00Z">
        <w:r w:rsidR="00834F5C">
          <w:rPr>
            <w:highlight w:val="yellow"/>
          </w:rPr>
          <w:t xml:space="preserve">3GPP TS 45.002. </w:t>
        </w:r>
        <w:r w:rsidR="00746CBB">
          <w:rPr>
            <w:highlight w:val="yellow"/>
          </w:rPr>
          <w:t xml:space="preserve">Channel </w:t>
        </w:r>
        <w:r w:rsidR="00746CBB" w:rsidRPr="00746CBB">
          <w:rPr>
            <w:highlight w:val="yellow"/>
          </w:rPr>
          <w:t>encoding for data transmitted in the Segmented AB is specified in 3GPP TS 45.003 for EC-RACH</w:t>
        </w:r>
      </w:ins>
      <w:ins w:id="186" w:author="Nokia" w:date="2017-04-23T12:52:00Z">
        <w:r w:rsidR="00E524D7">
          <w:rPr>
            <w:highlight w:val="yellow"/>
          </w:rPr>
          <w:t>/132</w:t>
        </w:r>
      </w:ins>
      <w:ins w:id="187" w:author="Nokia" w:date="2017-04-23T12:51:00Z">
        <w:r w:rsidR="00746CBB" w:rsidRPr="00746CBB">
          <w:rPr>
            <w:highlight w:val="yellow"/>
          </w:rPr>
          <w:t xml:space="preserve"> carrying 11 information bits;</w:t>
        </w:r>
      </w:ins>
    </w:p>
    <w:p w:rsidR="00480966" w:rsidRDefault="00480966" w:rsidP="00480966">
      <w:pPr>
        <w:pStyle w:val="B1"/>
      </w:pPr>
      <w:r w:rsidRPr="00864E3A">
        <w:t>-</w:t>
      </w:r>
      <w:r w:rsidRPr="00864E3A">
        <w:tab/>
        <w:t>higher symbol rate burst (HB): this burst is used to carry information on full rate packet data traffic channels using higher symbol rate (see 3GPP TS 45.004). It contains 138 encrypted symbols and includes a guard time of 10,5 reduced symbol periods (see 3GPP TS 45.010).</w:t>
      </w:r>
    </w:p>
    <w:p w:rsidR="00480966" w:rsidRPr="00864E3A" w:rsidRDefault="00480966" w:rsidP="00480966">
      <w:pPr>
        <w:pStyle w:val="FP"/>
      </w:pPr>
    </w:p>
    <w:p w:rsidR="00480966" w:rsidRDefault="00480966" w:rsidP="00480966">
      <w:pPr>
        <w:pStyle w:val="TH"/>
        <w:sectPr w:rsidR="00480966">
          <w:footnotePr>
            <w:numRestart w:val="eachSect"/>
          </w:footnotePr>
          <w:pgSz w:w="11907" w:h="16840"/>
          <w:pgMar w:top="1417" w:right="1134" w:bottom="1134" w:left="1134" w:header="850" w:footer="340" w:gutter="0"/>
          <w:cols w:space="720"/>
          <w:docGrid w:linePitch="164"/>
        </w:sectPr>
      </w:pPr>
    </w:p>
    <w:p w:rsidR="00480966" w:rsidRDefault="00480966" w:rsidP="00480966">
      <w:pPr>
        <w:pStyle w:val="TH"/>
      </w:pPr>
      <w:r w:rsidRPr="005C63BC">
        <w:rPr>
          <w:noProof/>
          <w:lang w:val="en-US"/>
        </w:rPr>
        <w:lastRenderedPageBreak/>
        <w:drawing>
          <wp:inline distT="0" distB="0" distL="0" distR="0">
            <wp:extent cx="7040880" cy="4869180"/>
            <wp:effectExtent l="0" t="0" r="762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7040880" cy="4869180"/>
                    </a:xfrm>
                    <a:prstGeom prst="rect">
                      <a:avLst/>
                    </a:prstGeom>
                    <a:noFill/>
                    <a:ln>
                      <a:noFill/>
                    </a:ln>
                  </pic:spPr>
                </pic:pic>
              </a:graphicData>
            </a:graphic>
          </wp:inline>
        </w:drawing>
      </w:r>
    </w:p>
    <w:p w:rsidR="00480966" w:rsidRDefault="00480966" w:rsidP="00480966">
      <w:pPr>
        <w:pStyle w:val="TF"/>
        <w:spacing w:after="120" w:line="228" w:lineRule="auto"/>
      </w:pPr>
      <w:r>
        <w:t>Figure 1: Time frames time slots and bursts</w:t>
      </w:r>
    </w:p>
    <w:p w:rsidR="00480966" w:rsidRPr="00EA3B45" w:rsidRDefault="00480966" w:rsidP="00480966">
      <w:pPr>
        <w:pStyle w:val="TH"/>
        <w:rPr>
          <w:highlight w:val="yellow"/>
        </w:rPr>
      </w:pPr>
      <w:r w:rsidRPr="005C63BC">
        <w:rPr>
          <w:noProof/>
          <w:lang w:val="en-US"/>
        </w:rPr>
        <w:drawing>
          <wp:inline distT="0" distB="0" distL="0" distR="0">
            <wp:extent cx="5486400" cy="754380"/>
            <wp:effectExtent l="0" t="0" r="0" b="762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5486400" cy="754380"/>
                    </a:xfrm>
                    <a:prstGeom prst="rect">
                      <a:avLst/>
                    </a:prstGeom>
                    <a:noFill/>
                    <a:ln>
                      <a:noFill/>
                    </a:ln>
                  </pic:spPr>
                </pic:pic>
              </a:graphicData>
            </a:graphic>
          </wp:inline>
        </w:drawing>
      </w:r>
    </w:p>
    <w:p w:rsidR="00480966" w:rsidRPr="00501EBC" w:rsidRDefault="00480966" w:rsidP="00480966">
      <w:pPr>
        <w:pStyle w:val="TF"/>
        <w:spacing w:before="60" w:line="228" w:lineRule="auto"/>
        <w:ind w:left="1701"/>
      </w:pPr>
      <w:r w:rsidRPr="00501EBC">
        <w:t>Figure 1a: Burst structure of Extended AB sent in 1 timeslot</w:t>
      </w:r>
    </w:p>
    <w:p w:rsidR="00480966" w:rsidRDefault="00480966" w:rsidP="00480966">
      <w:pPr>
        <w:pStyle w:val="FP"/>
        <w:rPr>
          <w:ins w:id="188" w:author="Nokia" w:date="2017-04-23T14:14:00Z"/>
          <w:lang/>
        </w:rPr>
      </w:pPr>
    </w:p>
    <w:p w:rsidR="00153FE1" w:rsidRPr="00EA3B45" w:rsidRDefault="00C65873" w:rsidP="00153FE1">
      <w:pPr>
        <w:pStyle w:val="TH"/>
        <w:rPr>
          <w:ins w:id="189" w:author="Nokia" w:date="2017-04-23T14:14:00Z"/>
          <w:highlight w:val="yellow"/>
        </w:rPr>
      </w:pPr>
      <w:ins w:id="190" w:author="Nokia" w:date="2017-04-23T14:35:00Z">
        <w:r w:rsidRPr="002507BE">
          <w:object w:dxaOrig="11208" w:dyaOrig="240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60.4pt;height:120.6pt" o:ole="">
              <v:imagedata r:id="rId14" o:title=""/>
            </v:shape>
            <o:OLEObject Type="Embed" ProgID="Visio.Drawing.11" ShapeID="_x0000_i1025" DrawAspect="Content" ObjectID="_1555604553" r:id="rId15"/>
          </w:object>
        </w:r>
      </w:ins>
    </w:p>
    <w:p w:rsidR="00153FE1" w:rsidRPr="00501EBC" w:rsidRDefault="00284C54" w:rsidP="00153FE1">
      <w:pPr>
        <w:pStyle w:val="TF"/>
        <w:spacing w:before="60" w:line="228" w:lineRule="auto"/>
        <w:ind w:left="1701"/>
        <w:rPr>
          <w:ins w:id="191" w:author="Nokia" w:date="2017-04-23T14:14:00Z"/>
        </w:rPr>
      </w:pPr>
      <w:ins w:id="192" w:author="Nokia" w:date="2017-04-23T14:14:00Z">
        <w:r w:rsidRPr="00284C54">
          <w:rPr>
            <w:highlight w:val="yellow"/>
            <w:rPrChange w:id="193" w:author="Nokia" w:date="2017-04-23T14:15:00Z">
              <w:rPr/>
            </w:rPrChange>
          </w:rPr>
          <w:t>Figure 1b: Burst structure of Segmented AB sent in 2 consecutive timeslots</w:t>
        </w:r>
      </w:ins>
    </w:p>
    <w:p w:rsidR="00153FE1" w:rsidRPr="00153FE1" w:rsidRDefault="00153FE1" w:rsidP="00480966">
      <w:pPr>
        <w:pStyle w:val="FP"/>
        <w:rPr>
          <w:rPrChange w:id="194" w:author="Unknown">
            <w:rPr>
              <w:lang/>
            </w:rPr>
          </w:rPrChange>
        </w:rPr>
        <w:sectPr w:rsidR="00153FE1" w:rsidRPr="00153FE1">
          <w:headerReference w:type="even" r:id="rId16"/>
          <w:footerReference w:type="even" r:id="rId17"/>
          <w:footerReference w:type="default" r:id="rId18"/>
          <w:footnotePr>
            <w:numRestart w:val="eachSect"/>
          </w:footnotePr>
          <w:pgSz w:w="16840" w:h="11907" w:orient="landscape"/>
          <w:pgMar w:top="1134" w:right="1531" w:bottom="850" w:left="1134" w:header="680" w:footer="340" w:gutter="0"/>
          <w:cols w:space="720"/>
          <w:docGrid w:linePitch="164"/>
        </w:sectPr>
      </w:pPr>
    </w:p>
    <w:p w:rsidR="00480966" w:rsidRDefault="00480966" w:rsidP="00480966">
      <w:pPr>
        <w:pStyle w:val="Heading2"/>
        <w:rPr>
          <w:noProof/>
        </w:rPr>
      </w:pPr>
      <w:bookmarkStart w:id="195" w:name="_Toc476317342"/>
      <w:r>
        <w:rPr>
          <w:noProof/>
        </w:rPr>
        <w:lastRenderedPageBreak/>
        <w:t>5.2a</w:t>
      </w:r>
      <w:r>
        <w:rPr>
          <w:noProof/>
        </w:rPr>
        <w:tab/>
        <w:t>Training sequences</w:t>
      </w:r>
      <w:bookmarkEnd w:id="195"/>
    </w:p>
    <w:p w:rsidR="00480966" w:rsidRPr="00706E66" w:rsidRDefault="00480966" w:rsidP="00480966">
      <w:pPr>
        <w:pStyle w:val="Heading3"/>
      </w:pPr>
      <w:bookmarkStart w:id="196" w:name="_Toc476317343"/>
      <w:r>
        <w:t>5.2a.1</w:t>
      </w:r>
      <w:r>
        <w:tab/>
        <w:t>General</w:t>
      </w:r>
      <w:bookmarkEnd w:id="196"/>
    </w:p>
    <w:p w:rsidR="00480966" w:rsidRDefault="00480966" w:rsidP="00480966">
      <w:r>
        <w:t>As shown in Figure 1, all burst types except the frequency correction burst contain a training sequence (also referred to as a synchronization sequence). Its purpose is to facilitate synchronization, channel estimation and blind detection of modulation on the radio interface.</w:t>
      </w:r>
    </w:p>
    <w:p w:rsidR="00480966" w:rsidRDefault="00480966" w:rsidP="00480966">
      <w:r w:rsidRPr="0020228D">
        <w:t xml:space="preserve">For normal bursts (NB) and higher symbol rate bursts (HB) a set of eight training sequences is defined for each modulation </w:t>
      </w:r>
      <w:r w:rsidRPr="00454C46">
        <w:t>(GMSK, 8PSK, 16QAM and 32QAM for NB, and QPSK, 16QAM and 32QAM for HB) to</w:t>
      </w:r>
      <w:r>
        <w:t xml:space="preserve"> facilitate training sequence planning, i.e., avoiding that strong interfering bursts have the same training sequence as the wanted signal bursts.</w:t>
      </w:r>
    </w:p>
    <w:p w:rsidR="00480966" w:rsidRPr="00E4662C" w:rsidRDefault="00480966" w:rsidP="00480966">
      <w:pPr>
        <w:rPr>
          <w:lang w:val="en-US"/>
        </w:rPr>
      </w:pPr>
      <w:r w:rsidRPr="004E097F">
        <w:rPr>
          <w:lang w:val="en-US"/>
        </w:rPr>
        <w:t>For access bursts (</w:t>
      </w:r>
      <w:r w:rsidRPr="00822D36">
        <w:rPr>
          <w:lang w:val="en-US"/>
        </w:rPr>
        <w:t>AB) seven different synchronization sequences are defined for use on the (EC-)RACH. The synchronization sequence used indicates the channel request type and also MS modulation capability</w:t>
      </w:r>
      <w:r w:rsidRPr="004E097F">
        <w:rPr>
          <w:lang w:val="en-US"/>
        </w:rPr>
        <w:t>.</w:t>
      </w:r>
    </w:p>
    <w:p w:rsidR="00480966" w:rsidRDefault="00480966" w:rsidP="00480966">
      <w:r>
        <w:t>All training sequences are defined in 3GPP TS 45.002.</w:t>
      </w:r>
    </w:p>
    <w:p w:rsidR="00480966" w:rsidRDefault="00480966" w:rsidP="00480966">
      <w:pPr>
        <w:pStyle w:val="Heading3"/>
      </w:pPr>
      <w:bookmarkStart w:id="197" w:name="_Toc476317344"/>
      <w:r>
        <w:t>5.2a.2</w:t>
      </w:r>
      <w:r>
        <w:tab/>
        <w:t>VAMOS</w:t>
      </w:r>
      <w:bookmarkEnd w:id="197"/>
    </w:p>
    <w:p w:rsidR="00480966" w:rsidRDefault="00480966" w:rsidP="00480966">
      <w:r>
        <w:t xml:space="preserve">For VAMOS, a second set of eight training sequences (TSC Set 2) is defined for GMSK modulated normal bursts (see 3GPP TS 45.002). Two GMSK training sequences are used to form the AQPSK training sequence (see 3GPP TS 45.002) for the downlink VAMOS modulation, see subclase 13.3. </w:t>
      </w:r>
    </w:p>
    <w:p w:rsidR="00480966" w:rsidRDefault="00480966" w:rsidP="00480966">
      <w:pPr>
        <w:pStyle w:val="Heading3"/>
      </w:pPr>
      <w:bookmarkStart w:id="198" w:name="_Toc476317345"/>
      <w:r>
        <w:t>5.2a.3</w:t>
      </w:r>
      <w:r>
        <w:tab/>
        <w:t>Extended TSC Sets</w:t>
      </w:r>
      <w:bookmarkEnd w:id="198"/>
    </w:p>
    <w:p w:rsidR="00480966" w:rsidRPr="00C13555" w:rsidRDefault="00480966" w:rsidP="00480966">
      <w:r w:rsidRPr="00C13555">
        <w:t xml:space="preserve">When using extended TSC </w:t>
      </w:r>
      <w:r>
        <w:t>S</w:t>
      </w:r>
      <w:r w:rsidRPr="00C13555">
        <w:t>ets</w:t>
      </w:r>
      <w:r>
        <w:t>,</w:t>
      </w:r>
      <w:r w:rsidRPr="00C13555">
        <w:t xml:space="preserve"> additional sets, each of eight training sequences, are defined for the different modulations when using normal bursts. The number of additional TSC </w:t>
      </w:r>
      <w:r>
        <w:t>S</w:t>
      </w:r>
      <w:r w:rsidRPr="00C13555">
        <w:t>ets depends on the domain (circuit switched or packet switched) they operate in.</w:t>
      </w:r>
    </w:p>
    <w:p w:rsidR="00480966" w:rsidRPr="00C13555" w:rsidRDefault="00480966" w:rsidP="00480966">
      <w:r w:rsidRPr="00C13555">
        <w:t xml:space="preserve">For the circuit switched domain, two new GMSK sets, referred to as GMSK TSC Set 3 and GMSK TSC Set 4 are defined. </w:t>
      </w:r>
    </w:p>
    <w:p w:rsidR="00480966" w:rsidRPr="00C13555" w:rsidRDefault="00480966" w:rsidP="00480966">
      <w:r w:rsidRPr="00C13555">
        <w:t xml:space="preserve">For the packet switched domain, including EGPRS and EGPRS2-A, one additional set of eight training sequences is defined for each of GMSK, 8PSK, 16QAM and 32QAM normal bursts, referred to as TSC Set 2 for </w:t>
      </w:r>
      <w:r>
        <w:t xml:space="preserve">8PSK, 16QAM and 32QAM </w:t>
      </w:r>
      <w:r w:rsidRPr="00C13555">
        <w:t>modulation</w:t>
      </w:r>
      <w:r>
        <w:t>, while for GMSK, TSC Set 3, which is identical to TSC Set 3 used for circuit switched channels, is used.</w:t>
      </w:r>
      <w:r w:rsidRPr="00C13555">
        <w:t xml:space="preserve"> </w:t>
      </w:r>
    </w:p>
    <w:p w:rsidR="00480966" w:rsidRDefault="00480966" w:rsidP="00480966">
      <w:r w:rsidRPr="00706E66">
        <w:t>An MS indicating support for Extended TSC Sets (see 3GPP TS 24.008) shall support all additional TSC Sets applic</w:t>
      </w:r>
      <w:r w:rsidRPr="009253F4">
        <w:t>able to its modulation capabilities</w:t>
      </w:r>
      <w:r w:rsidRPr="006A6671">
        <w:t xml:space="preserve"> for </w:t>
      </w:r>
      <w:r>
        <w:t xml:space="preserve">both </w:t>
      </w:r>
      <w:r w:rsidRPr="006A6671">
        <w:t xml:space="preserve">circuit switched </w:t>
      </w:r>
      <w:r>
        <w:t xml:space="preserve">and packet switched </w:t>
      </w:r>
      <w:r w:rsidRPr="006A6671">
        <w:t>channels</w:t>
      </w:r>
      <w:r w:rsidRPr="00706E66">
        <w:t>. Especially, if such an MS supports GMSK modulated circuit switched channels, it shall support GMSK TSC Set 1, GMSK TSC Set 2, GMSK TSC Set 3 and GMSK TSC Set 4 regardless of its support for VAMOS (see 3GPP TS 24.008).</w:t>
      </w:r>
    </w:p>
    <w:p w:rsidR="00480966" w:rsidRDefault="00480966" w:rsidP="00480966">
      <w:pPr>
        <w:pStyle w:val="Heading3"/>
      </w:pPr>
      <w:bookmarkStart w:id="199" w:name="_Toc476317346"/>
      <w:r>
        <w:t>5.2a.4</w:t>
      </w:r>
      <w:r>
        <w:tab/>
        <w:t>EC-GSM-IoT</w:t>
      </w:r>
      <w:bookmarkEnd w:id="199"/>
    </w:p>
    <w:p w:rsidR="00480966" w:rsidRDefault="00480966" w:rsidP="00480966">
      <w:r>
        <w:t>For EC operation, an EC-CCCH/D block designated to MSs in the lower coverage class (CC1) only shall use a TSC from the TSC Set 1 for GMSK corresponding to the BCC (see 3GPP TS 45.002) and EC-CCCH/D blocks designated to at least one MS in a higher coverage class (CC2 to CC4) shall use the paired TSC with the same TSC number from the TSC Set 2 for GMSK (see 3GPP TS 45.002).</w:t>
      </w:r>
      <w:r w:rsidRPr="008C47D3">
        <w:t xml:space="preserve"> </w:t>
      </w:r>
    </w:p>
    <w:p w:rsidR="00480966" w:rsidRDefault="00480966" w:rsidP="00480966">
      <w:r w:rsidRPr="008C47D3">
        <w:t xml:space="preserve">For EC-RACH a </w:t>
      </w:r>
      <w:r w:rsidRPr="00822D36">
        <w:t>set of four synchronization</w:t>
      </w:r>
      <w:r w:rsidRPr="008C47D3">
        <w:t xml:space="preserve"> sequences is defined, denoted TS3</w:t>
      </w:r>
      <w:r>
        <w:rPr>
          <w:noProof/>
        </w:rPr>
        <w:t>, TS5, TS6 and TS</w:t>
      </w:r>
      <w:r w:rsidRPr="008C47D3">
        <w:t xml:space="preserve">7. Different synchronization sequences are used to indicate the UL CC selected to assist the BTS in detecting the MS access and separate accesses from different CCs. TS3 </w:t>
      </w:r>
      <w:r w:rsidRPr="00E13A2A">
        <w:t>is</w:t>
      </w:r>
      <w:r>
        <w:t xml:space="preserve"> </w:t>
      </w:r>
      <w:r w:rsidRPr="008C47D3">
        <w:t>used for CC1, TS5 is used for CC2, TS6 is used for CC3 and TS7 is used for CC4</w:t>
      </w:r>
      <w:ins w:id="200" w:author="Nokia" w:date="2017-04-22T22:32:00Z">
        <w:r w:rsidR="00B26CA3">
          <w:t xml:space="preserve"> </w:t>
        </w:r>
        <w:r w:rsidR="00284C54" w:rsidRPr="00284C54">
          <w:rPr>
            <w:highlight w:val="yellow"/>
            <w:rPrChange w:id="201" w:author="Nokia" w:date="2017-04-22T22:41:00Z">
              <w:rPr/>
            </w:rPrChange>
          </w:rPr>
          <w:t>and CC5</w:t>
        </w:r>
      </w:ins>
      <w:r w:rsidR="00284C54" w:rsidRPr="00284C54">
        <w:rPr>
          <w:highlight w:val="yellow"/>
          <w:rPrChange w:id="202" w:author="Nokia" w:date="2017-04-22T22:41:00Z">
            <w:rPr/>
          </w:rPrChange>
        </w:rPr>
        <w:t>.</w:t>
      </w:r>
      <w:ins w:id="203" w:author="Nokia" w:date="2017-04-22T22:32:00Z">
        <w:r w:rsidR="00284C54" w:rsidRPr="00284C54">
          <w:rPr>
            <w:highlight w:val="yellow"/>
            <w:rPrChange w:id="204" w:author="Nokia" w:date="2017-04-22T22:41:00Z">
              <w:rPr/>
            </w:rPrChange>
          </w:rPr>
          <w:t xml:space="preserve"> </w:t>
        </w:r>
      </w:ins>
      <w:ins w:id="205" w:author="Nokia" w:date="2017-04-22T22:35:00Z">
        <w:r w:rsidR="00284C54" w:rsidRPr="00284C54">
          <w:rPr>
            <w:highlight w:val="yellow"/>
            <w:rPrChange w:id="206" w:author="Nokia" w:date="2017-04-22T22:41:00Z">
              <w:rPr/>
            </w:rPrChange>
          </w:rPr>
          <w:t xml:space="preserve">EC-RACH uses the single timeslot format for CC1 </w:t>
        </w:r>
      </w:ins>
      <w:ins w:id="207" w:author="Nokia" w:date="2017-04-22T22:36:00Z">
        <w:r w:rsidR="00284C54" w:rsidRPr="00284C54">
          <w:rPr>
            <w:highlight w:val="yellow"/>
            <w:rPrChange w:id="208" w:author="Nokia" w:date="2017-04-22T22:41:00Z">
              <w:rPr/>
            </w:rPrChange>
          </w:rPr>
          <w:t>(</w:t>
        </w:r>
      </w:ins>
      <w:ins w:id="209" w:author="Nokia" w:date="2017-04-22T22:39:00Z">
        <w:r w:rsidR="00284C54" w:rsidRPr="00284C54">
          <w:rPr>
            <w:highlight w:val="yellow"/>
            <w:rPrChange w:id="210" w:author="Nokia" w:date="2017-04-22T22:41:00Z">
              <w:rPr/>
            </w:rPrChange>
          </w:rPr>
          <w:t xml:space="preserve">i.e. </w:t>
        </w:r>
      </w:ins>
      <w:ins w:id="211" w:author="Nokia" w:date="2017-04-22T22:36:00Z">
        <w:r w:rsidR="00E524D7" w:rsidRPr="00E524D7">
          <w:rPr>
            <w:highlight w:val="yellow"/>
          </w:rPr>
          <w:t>1 TS EC</w:t>
        </w:r>
        <w:r w:rsidR="00284C54" w:rsidRPr="00284C54">
          <w:rPr>
            <w:highlight w:val="yellow"/>
            <w:rPrChange w:id="212" w:author="Nokia" w:date="2017-04-22T22:41:00Z">
              <w:rPr/>
            </w:rPrChange>
          </w:rPr>
          <w:t xml:space="preserve">-RACH) </w:t>
        </w:r>
      </w:ins>
      <w:ins w:id="213" w:author="Nokia" w:date="2017-04-22T22:35:00Z">
        <w:r w:rsidR="00284C54" w:rsidRPr="00284C54">
          <w:rPr>
            <w:highlight w:val="yellow"/>
            <w:rPrChange w:id="214" w:author="Nokia" w:date="2017-04-22T22:41:00Z">
              <w:rPr/>
            </w:rPrChange>
          </w:rPr>
          <w:t xml:space="preserve">and </w:t>
        </w:r>
      </w:ins>
      <w:ins w:id="215" w:author="Nokia" w:date="2017-04-22T22:36:00Z">
        <w:r w:rsidR="00284C54" w:rsidRPr="00284C54">
          <w:rPr>
            <w:highlight w:val="yellow"/>
            <w:rPrChange w:id="216" w:author="Nokia" w:date="2017-04-22T22:41:00Z">
              <w:rPr/>
            </w:rPrChange>
          </w:rPr>
          <w:t xml:space="preserve">may use either the single or dual timeslot format (i.e. </w:t>
        </w:r>
      </w:ins>
      <w:ins w:id="217" w:author="Nokia" w:date="2017-04-22T22:37:00Z">
        <w:r w:rsidR="00284C54" w:rsidRPr="00284C54">
          <w:rPr>
            <w:highlight w:val="yellow"/>
            <w:rPrChange w:id="218" w:author="Nokia" w:date="2017-04-22T22:41:00Z">
              <w:rPr/>
            </w:rPrChange>
          </w:rPr>
          <w:t>1</w:t>
        </w:r>
      </w:ins>
      <w:ins w:id="219" w:author="Nokia" w:date="2017-04-24T20:26:00Z">
        <w:r w:rsidR="00E524D7">
          <w:rPr>
            <w:highlight w:val="yellow"/>
          </w:rPr>
          <w:t xml:space="preserve"> </w:t>
        </w:r>
      </w:ins>
      <w:ins w:id="220" w:author="Nokia" w:date="2017-04-22T22:37:00Z">
        <w:r w:rsidR="00284C54" w:rsidRPr="00284C54">
          <w:rPr>
            <w:highlight w:val="yellow"/>
            <w:rPrChange w:id="221" w:author="Nokia" w:date="2017-04-22T22:41:00Z">
              <w:rPr/>
            </w:rPrChange>
          </w:rPr>
          <w:t>TS EC-RACH or 2</w:t>
        </w:r>
      </w:ins>
      <w:ins w:id="222" w:author="Nokia" w:date="2017-04-24T20:26:00Z">
        <w:r w:rsidR="00E524D7">
          <w:rPr>
            <w:highlight w:val="yellow"/>
          </w:rPr>
          <w:t xml:space="preserve"> </w:t>
        </w:r>
      </w:ins>
      <w:ins w:id="223" w:author="Nokia" w:date="2017-04-22T22:37:00Z">
        <w:r w:rsidR="00284C54" w:rsidRPr="00284C54">
          <w:rPr>
            <w:highlight w:val="yellow"/>
            <w:rPrChange w:id="224" w:author="Nokia" w:date="2017-04-22T22:41:00Z">
              <w:rPr/>
            </w:rPrChange>
          </w:rPr>
          <w:t xml:space="preserve">TS EC-RACH) for CC2 to CC4, whilst the dual timeslot format </w:t>
        </w:r>
      </w:ins>
      <w:ins w:id="225" w:author="Nokia" w:date="2017-04-22T22:38:00Z">
        <w:r w:rsidR="00284C54" w:rsidRPr="00284C54">
          <w:rPr>
            <w:highlight w:val="yellow"/>
            <w:rPrChange w:id="226" w:author="Nokia" w:date="2017-04-22T22:41:00Z">
              <w:rPr/>
            </w:rPrChange>
          </w:rPr>
          <w:t>(i.e. 2</w:t>
        </w:r>
      </w:ins>
      <w:ins w:id="227" w:author="Nokia" w:date="2017-04-24T20:26:00Z">
        <w:r w:rsidR="00E524D7">
          <w:rPr>
            <w:highlight w:val="yellow"/>
          </w:rPr>
          <w:t xml:space="preserve"> </w:t>
        </w:r>
      </w:ins>
      <w:ins w:id="228" w:author="Nokia" w:date="2017-04-22T22:38:00Z">
        <w:r w:rsidR="00284C54" w:rsidRPr="00284C54">
          <w:rPr>
            <w:highlight w:val="yellow"/>
            <w:rPrChange w:id="229" w:author="Nokia" w:date="2017-04-22T22:41:00Z">
              <w:rPr/>
            </w:rPrChange>
          </w:rPr>
          <w:t xml:space="preserve">TS EC-RACH) </w:t>
        </w:r>
      </w:ins>
      <w:ins w:id="230" w:author="Nokia" w:date="2017-04-22T22:37:00Z">
        <w:r w:rsidR="00CC2846" w:rsidRPr="00CC2846">
          <w:rPr>
            <w:highlight w:val="yellow"/>
          </w:rPr>
          <w:t>is</w:t>
        </w:r>
        <w:r w:rsidR="00284C54" w:rsidRPr="00284C54">
          <w:rPr>
            <w:highlight w:val="yellow"/>
            <w:rPrChange w:id="231" w:author="Nokia" w:date="2017-04-22T22:41:00Z">
              <w:rPr/>
            </w:rPrChange>
          </w:rPr>
          <w:t xml:space="preserve"> used for CC5</w:t>
        </w:r>
      </w:ins>
      <w:ins w:id="232" w:author="Nokia" w:date="2017-04-23T13:48:00Z">
        <w:r w:rsidR="00CC2846">
          <w:rPr>
            <w:highlight w:val="yellow"/>
          </w:rPr>
          <w:t>.</w:t>
        </w:r>
      </w:ins>
      <w:ins w:id="233" w:author="Nokia" w:date="2017-04-22T22:37:00Z">
        <w:r w:rsidR="00284C54" w:rsidRPr="00284C54">
          <w:rPr>
            <w:highlight w:val="yellow"/>
            <w:rPrChange w:id="234" w:author="Nokia" w:date="2017-04-22T22:41:00Z">
              <w:rPr/>
            </w:rPrChange>
          </w:rPr>
          <w:t xml:space="preserve"> </w:t>
        </w:r>
      </w:ins>
      <w:ins w:id="235" w:author="Nokia" w:date="2017-04-22T22:39:00Z">
        <w:r w:rsidR="00284C54" w:rsidRPr="00284C54">
          <w:rPr>
            <w:highlight w:val="yellow"/>
            <w:rPrChange w:id="236" w:author="Nokia" w:date="2017-04-22T22:41:00Z">
              <w:rPr/>
            </w:rPrChange>
          </w:rPr>
          <w:t xml:space="preserve">CC4 and CC5 transmissions are distinguished by the base station by applying </w:t>
        </w:r>
      </w:ins>
      <w:ins w:id="237" w:author="Nokia" w:date="2017-04-22T22:32:00Z">
        <w:r w:rsidR="00284C54" w:rsidRPr="00284C54">
          <w:rPr>
            <w:highlight w:val="yellow"/>
            <w:rPrChange w:id="238" w:author="Nokia" w:date="2017-04-22T22:41:00Z">
              <w:rPr/>
            </w:rPrChange>
          </w:rPr>
          <w:t>different Overlaid CDMA code sequences</w:t>
        </w:r>
      </w:ins>
      <w:ins w:id="239" w:author="Nokia" w:date="2017-04-22T22:40:00Z">
        <w:r w:rsidR="00284C54" w:rsidRPr="00284C54">
          <w:rPr>
            <w:highlight w:val="yellow"/>
            <w:rPrChange w:id="240" w:author="Nokia" w:date="2017-04-22T22:41:00Z">
              <w:rPr/>
            </w:rPrChange>
          </w:rPr>
          <w:t xml:space="preserve"> in the two consecutive timeslots (see 3GPP TS 45.</w:t>
        </w:r>
      </w:ins>
      <w:ins w:id="241" w:author="Nokia" w:date="2017-04-22T22:41:00Z">
        <w:r w:rsidR="00284C54" w:rsidRPr="00284C54">
          <w:rPr>
            <w:highlight w:val="yellow"/>
            <w:rPrChange w:id="242" w:author="Nokia" w:date="2017-04-22T22:41:00Z">
              <w:rPr/>
            </w:rPrChange>
          </w:rPr>
          <w:t>002).</w:t>
        </w:r>
      </w:ins>
      <w:ins w:id="243" w:author="Nokia" w:date="2017-04-22T22:40:00Z">
        <w:r w:rsidR="00B26CA3">
          <w:t xml:space="preserve"> </w:t>
        </w:r>
      </w:ins>
      <w:ins w:id="244" w:author="Nokia" w:date="2017-04-22T22:32:00Z">
        <w:r w:rsidR="00B26CA3">
          <w:t xml:space="preserve"> </w:t>
        </w:r>
      </w:ins>
    </w:p>
    <w:p w:rsidR="00480966" w:rsidRDefault="00480966" w:rsidP="00480966">
      <w:pPr>
        <w:pStyle w:val="Heading2"/>
      </w:pPr>
      <w:bookmarkStart w:id="245" w:name="_Toc476317347"/>
      <w:r>
        <w:t>5.3</w:t>
      </w:r>
      <w:r>
        <w:tab/>
        <w:t>Channel organization</w:t>
      </w:r>
      <w:bookmarkEnd w:id="245"/>
    </w:p>
    <w:p w:rsidR="00480966" w:rsidRDefault="00480966" w:rsidP="00480966">
      <w:r>
        <w:t>The channel organization for the traffic channels (TCH), FACCHs and SACCH/T uses the 26</w:t>
      </w:r>
      <w:r>
        <w:noBreakHyphen/>
        <w:t>frame multiframe. It is organized as described in figure 2, where only one time slot per TDMA frame is considered.</w:t>
      </w:r>
    </w:p>
    <w:p w:rsidR="00480966" w:rsidRDefault="00480966" w:rsidP="00480966">
      <w:pPr>
        <w:pStyle w:val="TH"/>
      </w:pPr>
      <w:r>
        <w:object w:dxaOrig="9194" w:dyaOrig="2382">
          <v:shape id="_x0000_i1026" type="#_x0000_t75" style="width:459.6pt;height:119.4pt" o:ole="" fillcolor="window">
            <v:imagedata r:id="rId19" o:title=""/>
          </v:shape>
          <o:OLEObject Type="Embed" ProgID="Designer" ShapeID="_x0000_i1026" DrawAspect="Content" ObjectID="_1555604554" r:id="rId20"/>
        </w:object>
      </w:r>
    </w:p>
    <w:p w:rsidR="00480966" w:rsidRDefault="00480966" w:rsidP="00480966">
      <w:pPr>
        <w:pStyle w:val="TF"/>
        <w:outlineLvl w:val="0"/>
      </w:pPr>
      <w:r>
        <w:t>Figure 2: Traffic channel organization.</w:t>
      </w:r>
    </w:p>
    <w:p w:rsidR="00480966" w:rsidRDefault="00480966" w:rsidP="00480966">
      <w:r>
        <w:t>The FACCH is transmitted by pre-empting half or all of the information bits of the bursts of the TCH to which it is associated (see 3GPP TS 45.003).</w:t>
      </w:r>
    </w:p>
    <w:p w:rsidR="00480966" w:rsidRDefault="00480966" w:rsidP="00480966">
      <w:pPr>
        <w:rPr>
          <w:b/>
          <w:sz w:val="24"/>
        </w:rPr>
      </w:pPr>
      <w:r>
        <w:t>The channel organization for the control channels (except FACCHs and SACCH/T) uses the 51</w:t>
      </w:r>
      <w:r>
        <w:noBreakHyphen/>
        <w:t>frame multiframe. It is organized in the downlink and uplink as described in figure 3.</w:t>
      </w:r>
    </w:p>
    <w:p w:rsidR="00480966" w:rsidRDefault="00480966" w:rsidP="00480966">
      <w:r>
        <w:t xml:space="preserve">The channel organization for packet data channels uses the 52- multiframe. Full rate packet data channels </w:t>
      </w:r>
      <w:r w:rsidRPr="00CC3A26">
        <w:t xml:space="preserve">in BTTI configuration </w:t>
      </w:r>
      <w:r>
        <w:t>are organized as described in figure 2a1</w:t>
      </w:r>
      <w:r w:rsidRPr="00CC3A26">
        <w:t>, and in RTTI configuration in figure 2a3</w:t>
      </w:r>
      <w:r>
        <w:t xml:space="preserve">. Half rate packet data channels can be organized as described in figure 2a2. </w:t>
      </w:r>
    </w:p>
    <w:p w:rsidR="00480966" w:rsidRDefault="00480966" w:rsidP="00480966">
      <w:pPr>
        <w:pStyle w:val="TH"/>
      </w:pPr>
      <w:r>
        <w:t>52 TDMA Frames</w:t>
      </w:r>
    </w:p>
    <w:p w:rsidR="00480966" w:rsidRDefault="00480966" w:rsidP="00480966">
      <w:pPr>
        <w:pStyle w:val="TH"/>
        <w:rPr>
          <w:rFonts w:ascii="Times New Roman" w:hAnsi="Times New Roman"/>
        </w:rPr>
      </w:pPr>
      <w:r>
        <w:rPr>
          <w:noProof/>
          <w:lang w:val="en-US"/>
        </w:rPr>
        <w:drawing>
          <wp:inline distT="0" distB="0" distL="0" distR="0">
            <wp:extent cx="5661660" cy="434340"/>
            <wp:effectExtent l="0" t="0" r="0" b="381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pic:cNvPicPr>
                      <a:picLocks noChangeAspect="1" noChangeArrowheads="1"/>
                    </pic:cNvPicPr>
                  </pic:nvPicPr>
                  <pic:blipFill>
                    <a:blip r:embed="rId2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5661660" cy="434340"/>
                    </a:xfrm>
                    <a:prstGeom prst="rect">
                      <a:avLst/>
                    </a:prstGeom>
                    <a:noFill/>
                    <a:ln>
                      <a:noFill/>
                    </a:ln>
                  </pic:spPr>
                </pic:pic>
              </a:graphicData>
            </a:graphic>
          </wp:inline>
        </w:drawing>
      </w:r>
    </w:p>
    <w:p w:rsidR="00480966" w:rsidRDefault="00480966" w:rsidP="00480966">
      <w:pPr>
        <w:pStyle w:val="TF"/>
        <w:rPr>
          <w:b w:val="0"/>
          <w:bCs/>
        </w:rPr>
      </w:pPr>
      <w:r>
        <w:rPr>
          <w:b w:val="0"/>
          <w:bCs/>
        </w:rPr>
        <w:t>X = Idle frame</w:t>
      </w:r>
      <w:r>
        <w:rPr>
          <w:b w:val="0"/>
          <w:bCs/>
        </w:rPr>
        <w:br/>
      </w:r>
      <w:r>
        <w:rPr>
          <w:b w:val="0"/>
          <w:bCs/>
          <w:color w:val="000000"/>
        </w:rPr>
        <w:t>T = Frame used for PTCCH</w:t>
      </w:r>
      <w:r>
        <w:rPr>
          <w:b w:val="0"/>
          <w:bCs/>
        </w:rPr>
        <w:br/>
        <w:t>B0 - B11 = Radio blocks</w:t>
      </w:r>
    </w:p>
    <w:p w:rsidR="00480966" w:rsidRDefault="00480966" w:rsidP="00480966">
      <w:pPr>
        <w:pStyle w:val="TF"/>
        <w:outlineLvl w:val="0"/>
      </w:pPr>
      <w:r>
        <w:t>Figure 2a1: 52- multiframe for PDCH/Fs in BTTI configuration.</w:t>
      </w:r>
    </w:p>
    <w:p w:rsidR="00480966" w:rsidRDefault="00480966" w:rsidP="00480966"/>
    <w:bookmarkStart w:id="246" w:name="_MON_1017035439"/>
    <w:bookmarkStart w:id="247" w:name="_MON_1017035627"/>
    <w:bookmarkStart w:id="248" w:name="_MON_1017039681"/>
    <w:bookmarkStart w:id="249" w:name="_MON_1017040003"/>
    <w:bookmarkStart w:id="250" w:name="_MON_1017043350"/>
    <w:bookmarkStart w:id="251" w:name="_MON_1017055720"/>
    <w:bookmarkStart w:id="252" w:name="_MON_1017142782"/>
    <w:bookmarkStart w:id="253" w:name="_MON_1017142830"/>
    <w:bookmarkStart w:id="254" w:name="_MON_1017142869"/>
    <w:bookmarkStart w:id="255" w:name="_MON_1017142897"/>
    <w:bookmarkStart w:id="256" w:name="_MON_1017142943"/>
    <w:bookmarkStart w:id="257" w:name="_MON_1017555700"/>
    <w:bookmarkStart w:id="258" w:name="_MON_1017556066"/>
    <w:bookmarkStart w:id="259" w:name="_MON_1017556659"/>
    <w:bookmarkStart w:id="260" w:name="_MON_1017556677"/>
    <w:bookmarkStart w:id="261" w:name="_MON_1017556710"/>
    <w:bookmarkStart w:id="262" w:name="_MON_1017557510"/>
    <w:bookmarkStart w:id="263" w:name="_MON_1017557550"/>
    <w:bookmarkStart w:id="264" w:name="_MON_1017557617"/>
    <w:bookmarkStart w:id="265" w:name="_MON_1017558074"/>
    <w:bookmarkStart w:id="266" w:name="_MON_1017558113"/>
    <w:bookmarkStart w:id="267" w:name="_MON_1017558251"/>
    <w:bookmarkStart w:id="268" w:name="_MON_1017558302"/>
    <w:bookmarkStart w:id="269" w:name="_MON_1017558930"/>
    <w:bookmarkStart w:id="270" w:name="_MON_1017559047"/>
    <w:bookmarkStart w:id="271" w:name="_MON_1017559627"/>
    <w:bookmarkStart w:id="272" w:name="_MON_1017559651"/>
    <w:bookmarkStart w:id="273" w:name="_MON_1017562196"/>
    <w:bookmarkStart w:id="274" w:name="_MON_1018352838"/>
    <w:bookmarkStart w:id="275" w:name="_MON_1019457608"/>
    <w:bookmarkStart w:id="276" w:name="_MON_1017034641"/>
    <w:bookmarkStart w:id="277" w:name="_MON_1017034828"/>
    <w:bookmarkStart w:id="278" w:name="_MON_1017034862"/>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Start w:id="279" w:name="_MON_1017035066"/>
    <w:bookmarkEnd w:id="279"/>
    <w:p w:rsidR="00480966" w:rsidRDefault="00480966" w:rsidP="00480966">
      <w:pPr>
        <w:pStyle w:val="TH"/>
      </w:pPr>
      <w:r>
        <w:object w:dxaOrig="8895" w:dyaOrig="2550">
          <v:shape id="_x0000_i1027" type="#_x0000_t75" style="width:444.6pt;height:127.8pt" o:ole="" fillcolor="window">
            <v:imagedata r:id="rId22" o:title=""/>
          </v:shape>
          <o:OLEObject Type="Embed" ProgID="Word.Picture.8" ShapeID="_x0000_i1027" DrawAspect="Content" ObjectID="_1555604555" r:id="rId23"/>
        </w:object>
      </w:r>
    </w:p>
    <w:p w:rsidR="00480966" w:rsidRDefault="00480966" w:rsidP="00480966">
      <w:pPr>
        <w:pStyle w:val="TF"/>
        <w:outlineLvl w:val="0"/>
      </w:pPr>
      <w:r>
        <w:t>Figure 2a2: 52- multiframe for PDCH/Hs.</w:t>
      </w:r>
    </w:p>
    <w:p w:rsidR="00480966" w:rsidRDefault="00480966" w:rsidP="00480966"/>
    <w:p w:rsidR="00480966" w:rsidRDefault="00480966" w:rsidP="00480966">
      <w:pPr>
        <w:pStyle w:val="TH"/>
      </w:pPr>
      <w:r w:rsidRPr="00880B8F">
        <w:rPr>
          <w:noProof/>
          <w:lang w:val="en-US"/>
        </w:rPr>
        <w:lastRenderedPageBreak/>
        <w:drawing>
          <wp:inline distT="0" distB="0" distL="0" distR="0">
            <wp:extent cx="5570220" cy="2339340"/>
            <wp:effectExtent l="0" t="0" r="0" b="3810"/>
            <wp:docPr id="5" name="Picture 5" descr="RTTI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 descr="RTTI05"/>
                    <pic:cNvPicPr>
                      <a:picLocks noChangeAspect="1" noChangeArrowheads="1"/>
                    </pic:cNvPicPr>
                  </pic:nvPicPr>
                  <pic:blipFill>
                    <a:blip r:embed="rId2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5570220" cy="2339340"/>
                    </a:xfrm>
                    <a:prstGeom prst="rect">
                      <a:avLst/>
                    </a:prstGeom>
                    <a:noFill/>
                    <a:ln>
                      <a:noFill/>
                    </a:ln>
                  </pic:spPr>
                </pic:pic>
              </a:graphicData>
            </a:graphic>
          </wp:inline>
        </w:drawing>
      </w:r>
    </w:p>
    <w:p w:rsidR="00480966" w:rsidRDefault="00480966" w:rsidP="00480966">
      <w:pPr>
        <w:pStyle w:val="TF"/>
      </w:pPr>
      <w:r>
        <w:t>Figure 2a3: 52- multiframe for a PDCH-pair in RTTI configuration.</w:t>
      </w:r>
    </w:p>
    <w:p w:rsidR="00480966" w:rsidRDefault="00480966" w:rsidP="00480966">
      <w:pPr>
        <w:rPr>
          <w:color w:val="000000"/>
        </w:rPr>
      </w:pPr>
      <w:r w:rsidRPr="00E1409D">
        <w:t xml:space="preserve">In case of EC operation the multiframe structure for PDCH consists of 52 TDMA frames, divided into 12 blocks (of 4 frames) </w:t>
      </w:r>
      <w:r>
        <w:t>and 4 idle frames, see Figure 2a4</w:t>
      </w:r>
      <w:r w:rsidRPr="00E1409D">
        <w:t xml:space="preserve">. In EC operation, </w:t>
      </w:r>
      <w:r>
        <w:t>B</w:t>
      </w:r>
      <w:r w:rsidRPr="00E1409D">
        <w:t xml:space="preserve">TTI </w:t>
      </w:r>
      <w:r w:rsidRPr="009204F9">
        <w:t>(and variants thereof, see 3GPP TS 43.064 [8] and 3GPP TS 45.003 [14])</w:t>
      </w:r>
      <w:r>
        <w:t xml:space="preserve"> </w:t>
      </w:r>
      <w:r w:rsidRPr="00E1409D">
        <w:t>is always used, and no frames are allocated for the PTCCH.</w:t>
      </w:r>
      <w:r>
        <w:t xml:space="preserve"> </w:t>
      </w:r>
      <w:r w:rsidRPr="000133D2">
        <w:t>In case blind physical layer transmissions are used, multiple BTTI blocks constitute the block that is mapped onto the physical channel</w:t>
      </w:r>
      <w:r>
        <w:t xml:space="preserve">, see Figure 2a4 </w:t>
      </w:r>
      <w:ins w:id="280" w:author="Nokia" w:date="2017-04-22T22:55:00Z">
        <w:r w:rsidR="00284C54" w:rsidRPr="00284C54">
          <w:rPr>
            <w:highlight w:val="yellow"/>
            <w:rPrChange w:id="281" w:author="Nokia" w:date="2017-04-22T23:00:00Z">
              <w:rPr/>
            </w:rPrChange>
          </w:rPr>
          <w:t>to</w:t>
        </w:r>
      </w:ins>
      <w:del w:id="282" w:author="Nokia" w:date="2017-04-22T22:54:00Z">
        <w:r w:rsidR="00284C54" w:rsidRPr="00284C54">
          <w:rPr>
            <w:highlight w:val="yellow"/>
            <w:rPrChange w:id="283" w:author="Nokia" w:date="2017-04-22T23:00:00Z">
              <w:rPr/>
            </w:rPrChange>
          </w:rPr>
          <w:delText>and</w:delText>
        </w:r>
      </w:del>
      <w:r w:rsidR="00284C54" w:rsidRPr="00284C54">
        <w:rPr>
          <w:highlight w:val="yellow"/>
          <w:rPrChange w:id="284" w:author="Nokia" w:date="2017-04-22T23:00:00Z">
            <w:rPr/>
          </w:rPrChange>
        </w:rPr>
        <w:t xml:space="preserve"> Figure 2a</w:t>
      </w:r>
      <w:ins w:id="285" w:author="Nokia" w:date="2017-04-22T22:54:00Z">
        <w:r w:rsidR="00284C54" w:rsidRPr="00284C54">
          <w:rPr>
            <w:highlight w:val="yellow"/>
            <w:rPrChange w:id="286" w:author="Nokia" w:date="2017-04-22T23:00:00Z">
              <w:rPr/>
            </w:rPrChange>
          </w:rPr>
          <w:t>7</w:t>
        </w:r>
      </w:ins>
      <w:del w:id="287" w:author="Nokia" w:date="2017-04-22T22:54:00Z">
        <w:r w:rsidR="00284C54" w:rsidRPr="00284C54">
          <w:rPr>
            <w:highlight w:val="yellow"/>
            <w:rPrChange w:id="288" w:author="Nokia" w:date="2017-04-22T23:00:00Z">
              <w:rPr/>
            </w:rPrChange>
          </w:rPr>
          <w:delText>5</w:delText>
        </w:r>
      </w:del>
      <w:r>
        <w:rPr>
          <w:color w:val="000000"/>
        </w:rPr>
        <w:t>, resulting in an effective TTI that is a multiple of the basic TTI of 20 ms. F</w:t>
      </w:r>
      <w:r w:rsidRPr="00077F12">
        <w:rPr>
          <w:color w:val="000000"/>
        </w:rPr>
        <w:t>or an EC TBF assigned four consecutive PDCHs</w:t>
      </w:r>
      <w:r>
        <w:rPr>
          <w:color w:val="000000"/>
        </w:rPr>
        <w:t>, the effective TTI is 20 ms for CC2, 40 ms for CC3</w:t>
      </w:r>
      <w:ins w:id="289" w:author="Nokia" w:date="2017-04-22T22:56:00Z">
        <w:r w:rsidR="00284C54" w:rsidRPr="00284C54">
          <w:rPr>
            <w:color w:val="000000"/>
            <w:highlight w:val="yellow"/>
            <w:rPrChange w:id="290" w:author="Nokia" w:date="2017-04-22T23:00:00Z">
              <w:rPr>
                <w:color w:val="000000"/>
              </w:rPr>
            </w:rPrChange>
          </w:rPr>
          <w:t>,</w:t>
        </w:r>
      </w:ins>
      <w:r w:rsidR="00284C54" w:rsidRPr="00284C54">
        <w:rPr>
          <w:color w:val="000000"/>
          <w:highlight w:val="yellow"/>
          <w:rPrChange w:id="291" w:author="Nokia" w:date="2017-04-22T23:00:00Z">
            <w:rPr>
              <w:color w:val="000000"/>
            </w:rPr>
          </w:rPrChange>
        </w:rPr>
        <w:t xml:space="preserve"> </w:t>
      </w:r>
      <w:del w:id="292" w:author="Nokia" w:date="2017-04-22T22:56:00Z">
        <w:r w:rsidR="00284C54" w:rsidRPr="00284C54">
          <w:rPr>
            <w:color w:val="000000"/>
            <w:highlight w:val="yellow"/>
            <w:rPrChange w:id="293" w:author="Nokia" w:date="2017-04-22T23:00:00Z">
              <w:rPr>
                <w:color w:val="000000"/>
              </w:rPr>
            </w:rPrChange>
          </w:rPr>
          <w:delText>and</w:delText>
        </w:r>
        <w:r w:rsidDel="004F6792">
          <w:rPr>
            <w:color w:val="000000"/>
          </w:rPr>
          <w:delText xml:space="preserve"> </w:delText>
        </w:r>
      </w:del>
      <w:r>
        <w:rPr>
          <w:color w:val="000000"/>
        </w:rPr>
        <w:t>80 ms for CC4</w:t>
      </w:r>
      <w:ins w:id="294" w:author="Nokia" w:date="2017-04-22T22:56:00Z">
        <w:r w:rsidR="004F6792">
          <w:rPr>
            <w:color w:val="000000"/>
          </w:rPr>
          <w:t xml:space="preserve"> </w:t>
        </w:r>
        <w:r w:rsidR="00284C54" w:rsidRPr="00284C54">
          <w:rPr>
            <w:color w:val="000000"/>
            <w:highlight w:val="yellow"/>
            <w:rPrChange w:id="295" w:author="Nokia" w:date="2017-04-22T23:00:00Z">
              <w:rPr>
                <w:color w:val="000000"/>
              </w:rPr>
            </w:rPrChange>
          </w:rPr>
          <w:t>and 240 ms for CC5 (uplink only)</w:t>
        </w:r>
      </w:ins>
      <w:r w:rsidR="00284C54" w:rsidRPr="00284C54">
        <w:rPr>
          <w:color w:val="000000"/>
          <w:highlight w:val="yellow"/>
          <w:rPrChange w:id="296" w:author="Nokia" w:date="2017-04-22T23:00:00Z">
            <w:rPr>
              <w:color w:val="000000"/>
            </w:rPr>
          </w:rPrChange>
        </w:rPr>
        <w:t>.</w:t>
      </w:r>
      <w:r>
        <w:rPr>
          <w:color w:val="000000"/>
        </w:rPr>
        <w:t xml:space="preserve"> F</w:t>
      </w:r>
      <w:r w:rsidRPr="00077F12">
        <w:rPr>
          <w:color w:val="000000"/>
        </w:rPr>
        <w:t xml:space="preserve">or an EC TBF assigned </w:t>
      </w:r>
      <w:r>
        <w:rPr>
          <w:color w:val="000000"/>
        </w:rPr>
        <w:t>two</w:t>
      </w:r>
      <w:r w:rsidRPr="00077F12">
        <w:rPr>
          <w:color w:val="000000"/>
        </w:rPr>
        <w:t xml:space="preserve"> consecutive PDCHs</w:t>
      </w:r>
      <w:r>
        <w:rPr>
          <w:color w:val="000000"/>
        </w:rPr>
        <w:t>, the effective TTI is 40 ms for CC2, 80 ms for CC3</w:t>
      </w:r>
      <w:ins w:id="297" w:author="Nokia" w:date="2017-04-22T22:59:00Z">
        <w:r w:rsidR="00284C54" w:rsidRPr="00284C54">
          <w:rPr>
            <w:color w:val="000000"/>
            <w:highlight w:val="yellow"/>
            <w:rPrChange w:id="298" w:author="Nokia" w:date="2017-04-22T23:00:00Z">
              <w:rPr>
                <w:color w:val="000000"/>
              </w:rPr>
            </w:rPrChange>
          </w:rPr>
          <w:t>,</w:t>
        </w:r>
      </w:ins>
      <w:r w:rsidR="00284C54" w:rsidRPr="00284C54">
        <w:rPr>
          <w:color w:val="000000"/>
          <w:highlight w:val="yellow"/>
          <w:rPrChange w:id="299" w:author="Nokia" w:date="2017-04-22T23:00:00Z">
            <w:rPr>
              <w:color w:val="000000"/>
            </w:rPr>
          </w:rPrChange>
        </w:rPr>
        <w:t xml:space="preserve"> </w:t>
      </w:r>
      <w:del w:id="300" w:author="Nokia" w:date="2017-04-22T22:59:00Z">
        <w:r w:rsidR="00284C54" w:rsidRPr="00284C54">
          <w:rPr>
            <w:color w:val="000000"/>
            <w:highlight w:val="yellow"/>
            <w:rPrChange w:id="301" w:author="Nokia" w:date="2017-04-22T23:01:00Z">
              <w:rPr>
                <w:color w:val="000000"/>
              </w:rPr>
            </w:rPrChange>
          </w:rPr>
          <w:delText xml:space="preserve">and </w:delText>
        </w:r>
      </w:del>
      <w:r w:rsidRPr="004F6792">
        <w:rPr>
          <w:color w:val="000000"/>
        </w:rPr>
        <w:t>160</w:t>
      </w:r>
      <w:r>
        <w:rPr>
          <w:color w:val="000000"/>
        </w:rPr>
        <w:t xml:space="preserve"> ms for CC4</w:t>
      </w:r>
      <w:ins w:id="302" w:author="Nokia" w:date="2017-04-22T22:59:00Z">
        <w:r w:rsidR="004F6792">
          <w:rPr>
            <w:color w:val="000000"/>
          </w:rPr>
          <w:t xml:space="preserve"> </w:t>
        </w:r>
        <w:r w:rsidR="00284C54" w:rsidRPr="00284C54">
          <w:rPr>
            <w:color w:val="000000"/>
            <w:highlight w:val="yellow"/>
            <w:rPrChange w:id="303" w:author="Nokia" w:date="2017-04-22T23:00:00Z">
              <w:rPr>
                <w:color w:val="000000"/>
              </w:rPr>
            </w:rPrChange>
          </w:rPr>
          <w:t>and 480 ms for CC5 (uplink only)</w:t>
        </w:r>
      </w:ins>
      <w:r w:rsidR="00284C54" w:rsidRPr="00284C54">
        <w:rPr>
          <w:color w:val="000000"/>
          <w:highlight w:val="yellow"/>
          <w:rPrChange w:id="304" w:author="Nokia" w:date="2017-04-22T23:00:00Z">
            <w:rPr>
              <w:color w:val="000000"/>
            </w:rPr>
          </w:rPrChange>
        </w:rPr>
        <w:t>.</w:t>
      </w:r>
    </w:p>
    <w:p w:rsidR="00480966" w:rsidRDefault="00480966" w:rsidP="00480966">
      <w:pPr>
        <w:rPr>
          <w:color w:val="000000"/>
        </w:rPr>
      </w:pPr>
    </w:p>
    <w:p w:rsidR="00480966" w:rsidRDefault="00480966" w:rsidP="00480966">
      <w:pPr>
        <w:rPr>
          <w:color w:val="000000"/>
        </w:rPr>
        <w:sectPr w:rsidR="00480966">
          <w:headerReference w:type="even" r:id="rId25"/>
          <w:footnotePr>
            <w:numRestart w:val="eachSect"/>
          </w:footnotePr>
          <w:pgSz w:w="11907" w:h="16840" w:code="9"/>
          <w:pgMar w:top="1418" w:right="1134" w:bottom="1134" w:left="1134" w:header="680" w:footer="567" w:gutter="0"/>
          <w:cols w:space="720"/>
        </w:sectPr>
      </w:pPr>
    </w:p>
    <w:p w:rsidR="00480966" w:rsidRPr="00E1409D" w:rsidRDefault="00480966" w:rsidP="00480966">
      <w:pPr>
        <w:pStyle w:val="TH"/>
      </w:pPr>
      <w:r>
        <w:object w:dxaOrig="16830" w:dyaOrig="9571">
          <v:shape id="_x0000_i1028" type="#_x0000_t75" style="width:537.6pt;height:305.4pt" o:ole="">
            <v:imagedata r:id="rId26" o:title=""/>
          </v:shape>
          <o:OLEObject Type="Embed" ProgID="Visio.Drawing.15" ShapeID="_x0000_i1028" DrawAspect="Content" ObjectID="_1555604556" r:id="rId27"/>
        </w:object>
      </w:r>
    </w:p>
    <w:p w:rsidR="00480966" w:rsidRDefault="00480966" w:rsidP="00480966">
      <w:pPr>
        <w:pStyle w:val="TF"/>
      </w:pPr>
      <w:r>
        <w:t>Figure 2a4</w:t>
      </w:r>
      <w:r w:rsidRPr="00E1409D">
        <w:t xml:space="preserve">: Multiframe structure for </w:t>
      </w:r>
      <w:r>
        <w:t>EC-GSM-IoT</w:t>
      </w:r>
      <w:r w:rsidRPr="00B52EA7">
        <w:rPr>
          <w:lang w:val="en-US"/>
        </w:rPr>
        <w:t xml:space="preserve"> </w:t>
      </w:r>
      <w:r>
        <w:t xml:space="preserve">using </w:t>
      </w:r>
      <w:r w:rsidRPr="00B52EA7">
        <w:rPr>
          <w:lang w:val="en-US"/>
        </w:rPr>
        <w:t xml:space="preserve">one PDCH for CC1 and </w:t>
      </w:r>
      <w:r>
        <w:t>four PDCHs for CC2 to CC4 in EC operation</w:t>
      </w:r>
      <w:r w:rsidRPr="00E1409D">
        <w:t>.</w:t>
      </w:r>
    </w:p>
    <w:p w:rsidR="00480966" w:rsidRPr="00CB0ACA" w:rsidRDefault="00480966" w:rsidP="00480966">
      <w:pPr>
        <w:pStyle w:val="FP"/>
      </w:pPr>
    </w:p>
    <w:p w:rsidR="00480966" w:rsidRDefault="00480966" w:rsidP="00480966">
      <w:pPr>
        <w:pStyle w:val="TH"/>
      </w:pPr>
      <w:r w:rsidRPr="001851A2">
        <w:object w:dxaOrig="9015" w:dyaOrig="3015">
          <v:shape id="_x0000_i1029" type="#_x0000_t75" style="width:538.8pt;height:220.8pt" o:ole="">
            <v:imagedata r:id="rId28" o:title=""/>
          </v:shape>
          <o:OLEObject Type="Embed" ProgID="Visio.Drawing.11" ShapeID="_x0000_i1029" DrawAspect="Content" ObjectID="_1555604557" r:id="rId29"/>
        </w:object>
      </w:r>
    </w:p>
    <w:p w:rsidR="00480966" w:rsidRPr="0024138A" w:rsidRDefault="00480966" w:rsidP="00480966">
      <w:pPr>
        <w:pStyle w:val="TF"/>
      </w:pPr>
      <w:r w:rsidRPr="00CB0ACA">
        <w:t>Figure 2a5: Multiframe structure for EC-GSM-IoT using two PDCHs for CC2 to CC4 in EC operation.</w:t>
      </w:r>
    </w:p>
    <w:p w:rsidR="00457E40" w:rsidDel="00B5654F" w:rsidRDefault="00457E40" w:rsidP="00457E40">
      <w:pPr>
        <w:pStyle w:val="FP"/>
        <w:rPr>
          <w:ins w:id="305" w:author="Nokia" w:date="2017-04-22T22:44:00Z"/>
          <w:del w:id="306" w:author="Nokia" w:date="2017-03-28T17:05:00Z"/>
        </w:rPr>
      </w:pPr>
    </w:p>
    <w:p w:rsidR="00457E40" w:rsidRDefault="00457E40" w:rsidP="00457E40">
      <w:pPr>
        <w:pStyle w:val="FP"/>
        <w:jc w:val="center"/>
        <w:rPr>
          <w:ins w:id="307" w:author="Nokia" w:date="2017-04-22T22:44:00Z"/>
        </w:rPr>
      </w:pPr>
      <w:ins w:id="308" w:author="Nokia" w:date="2017-04-22T22:44:00Z">
        <w:r>
          <w:object w:dxaOrig="11750" w:dyaOrig="2494">
            <v:shape id="_x0000_i1030" type="#_x0000_t75" style="width:587.4pt;height:124.2pt" o:ole="">
              <v:imagedata r:id="rId30" o:title=""/>
            </v:shape>
            <o:OLEObject Type="Embed" ProgID="Visio.Drawing.11" ShapeID="_x0000_i1030" DrawAspect="Content" ObjectID="_1555604558" r:id="rId31"/>
          </w:object>
        </w:r>
      </w:ins>
    </w:p>
    <w:p w:rsidR="00457E40" w:rsidDel="00506D0A" w:rsidRDefault="00284C54" w:rsidP="00457E40">
      <w:pPr>
        <w:pStyle w:val="TF"/>
        <w:spacing w:before="120"/>
        <w:rPr>
          <w:ins w:id="309" w:author="Nokia" w:date="2017-04-22T22:44:00Z"/>
          <w:del w:id="310" w:author="Nokia" w:date="2017-02-07T16:34:00Z"/>
        </w:rPr>
      </w:pPr>
      <w:ins w:id="311" w:author="Nokia" w:date="2017-04-22T22:44:00Z">
        <w:r w:rsidRPr="00284C54">
          <w:rPr>
            <w:highlight w:val="yellow"/>
            <w:rPrChange w:id="312" w:author="Nokia" w:date="2017-04-22T22:51:00Z">
              <w:rPr/>
            </w:rPrChange>
          </w:rPr>
          <w:t xml:space="preserve">Figure 2a6: </w:t>
        </w:r>
      </w:ins>
      <w:ins w:id="313" w:author="Nokia" w:date="2017-04-22T22:45:00Z">
        <w:r w:rsidRPr="00284C54">
          <w:rPr>
            <w:highlight w:val="yellow"/>
            <w:rPrChange w:id="314" w:author="Nokia" w:date="2017-04-22T22:51:00Z">
              <w:rPr/>
            </w:rPrChange>
          </w:rPr>
          <w:t>Multiframe structure for EC-GSM-IoT using four PDCHs for CC5 in EC operation.</w:t>
        </w:r>
      </w:ins>
    </w:p>
    <w:p w:rsidR="00457E40" w:rsidRDefault="00457E40" w:rsidP="00457E40">
      <w:pPr>
        <w:pStyle w:val="TF"/>
        <w:rPr>
          <w:ins w:id="315" w:author="Nokia" w:date="2017-04-22T22:44:00Z"/>
        </w:rPr>
      </w:pPr>
      <w:ins w:id="316" w:author="Nokia" w:date="2017-04-22T22:44:00Z">
        <w:r>
          <w:object w:dxaOrig="11750" w:dyaOrig="2828">
            <v:shape id="_x0000_i1031" type="#_x0000_t75" style="width:587.4pt;height:141pt" o:ole="">
              <v:imagedata r:id="rId32" o:title=""/>
            </v:shape>
            <o:OLEObject Type="Embed" ProgID="Visio.Drawing.11" ShapeID="_x0000_i1031" DrawAspect="Content" ObjectID="_1555604559" r:id="rId33"/>
          </w:object>
        </w:r>
      </w:ins>
    </w:p>
    <w:p w:rsidR="00457E40" w:rsidRPr="00D01F59" w:rsidRDefault="00284C54" w:rsidP="00457E40">
      <w:pPr>
        <w:pStyle w:val="TF"/>
        <w:rPr>
          <w:ins w:id="317" w:author="Nokia" w:date="2017-04-22T22:44:00Z"/>
        </w:rPr>
      </w:pPr>
      <w:ins w:id="318" w:author="Nokia" w:date="2017-04-22T22:49:00Z">
        <w:r w:rsidRPr="00284C54">
          <w:rPr>
            <w:highlight w:val="yellow"/>
            <w:rPrChange w:id="319" w:author="Nokia" w:date="2017-04-22T22:50:00Z">
              <w:rPr/>
            </w:rPrChange>
          </w:rPr>
          <w:t>Figure 2a7: Multiframe structure for EC-GSM-IoT using two PDCHs for CC5 in EC operation.</w:t>
        </w:r>
      </w:ins>
    </w:p>
    <w:p w:rsidR="00457E40" w:rsidRPr="00457E40" w:rsidRDefault="00457E40" w:rsidP="00480966">
      <w:pPr>
        <w:rPr>
          <w:color w:val="000000"/>
          <w:rPrChange w:id="320" w:author="EAB" w:date="1900-00-00T23:24:00Z">
            <w:rPr>
              <w:color w:val="000000"/>
              <w:lang/>
            </w:rPr>
          </w:rPrChange>
        </w:rPr>
        <w:sectPr w:rsidR="00457E40" w:rsidRPr="00457E40" w:rsidSect="00E524D7">
          <w:footnotePr>
            <w:numRestart w:val="eachSect"/>
          </w:footnotePr>
          <w:pgSz w:w="16840" w:h="11907" w:orient="landscape" w:code="9"/>
          <w:pgMar w:top="1134" w:right="1418" w:bottom="1134" w:left="1134" w:header="680" w:footer="567" w:gutter="0"/>
          <w:cols w:space="720"/>
        </w:sectPr>
      </w:pPr>
    </w:p>
    <w:p w:rsidR="00480966" w:rsidRPr="00B52EA7" w:rsidRDefault="00480966" w:rsidP="00480966">
      <w:pPr>
        <w:rPr>
          <w:color w:val="000000"/>
          <w:lang/>
        </w:rPr>
      </w:pPr>
    </w:p>
    <w:p w:rsidR="00480966" w:rsidRPr="00CB0ACA" w:rsidRDefault="00480966" w:rsidP="00480966">
      <w:r>
        <w:rPr>
          <w:color w:val="000000"/>
        </w:rPr>
        <w:t>F</w:t>
      </w:r>
      <w:r w:rsidRPr="00077F12">
        <w:rPr>
          <w:color w:val="000000"/>
        </w:rPr>
        <w:t xml:space="preserve">or an </w:t>
      </w:r>
      <w:r>
        <w:rPr>
          <w:color w:val="000000"/>
        </w:rPr>
        <w:t xml:space="preserve">uplink </w:t>
      </w:r>
      <w:r w:rsidRPr="00077F12">
        <w:rPr>
          <w:color w:val="000000"/>
        </w:rPr>
        <w:t xml:space="preserve">EC TBF assigned </w:t>
      </w:r>
      <w:r>
        <w:rPr>
          <w:color w:val="000000"/>
        </w:rPr>
        <w:t>two</w:t>
      </w:r>
      <w:r w:rsidRPr="00077F12">
        <w:rPr>
          <w:color w:val="000000"/>
        </w:rPr>
        <w:t xml:space="preserve"> consecutive PDCHs</w:t>
      </w:r>
      <w:r>
        <w:rPr>
          <w:color w:val="000000"/>
        </w:rPr>
        <w:t>, compact burst mapping shall</w:t>
      </w:r>
      <w:r w:rsidRPr="006537A6">
        <w:rPr>
          <w:color w:val="000000"/>
        </w:rPr>
        <w:t xml:space="preserve"> be used on an </w:t>
      </w:r>
      <w:r w:rsidRPr="00CE62F7">
        <w:rPr>
          <w:color w:val="000000"/>
        </w:rPr>
        <w:t xml:space="preserve">EC-PDTCH </w:t>
      </w:r>
      <w:r w:rsidRPr="00CE62F7">
        <w:t xml:space="preserve">(see </w:t>
      </w:r>
      <w:r w:rsidRPr="009204F9">
        <w:t>3GPP TS 43.064 [8]</w:t>
      </w:r>
      <w:r>
        <w:t xml:space="preserve"> and 3GPP TS 45.003 [14]). </w:t>
      </w:r>
    </w:p>
    <w:p w:rsidR="00480966" w:rsidRDefault="00480966" w:rsidP="00480966">
      <w:r>
        <w:t>The channel organization for CTS control channels uses the 52-multiframe. It is organized as described in figure 2b.</w:t>
      </w:r>
    </w:p>
    <w:p w:rsidR="00480966" w:rsidRDefault="00480966" w:rsidP="00480966">
      <w:pPr>
        <w:pStyle w:val="TH"/>
      </w:pPr>
      <w:r>
        <w:t>52 TDMA Frames</w:t>
      </w:r>
    </w:p>
    <w:p w:rsidR="00480966" w:rsidRDefault="00480966" w:rsidP="00480966">
      <w:pPr>
        <w:pStyle w:val="TH"/>
      </w:pPr>
      <w:r>
        <w:object w:dxaOrig="8260" w:dyaOrig="1307">
          <v:shape id="_x0000_i1032" type="#_x0000_t75" style="width:412.8pt;height:65.4pt" o:ole="">
            <v:imagedata r:id="rId34" o:title=""/>
          </v:shape>
          <o:OLEObject Type="Embed" ProgID="Designer" ShapeID="_x0000_i1032" DrawAspect="Content" ObjectID="_1555604560" r:id="rId35"/>
        </w:object>
      </w:r>
    </w:p>
    <w:p w:rsidR="00480966" w:rsidRDefault="00480966" w:rsidP="00480966">
      <w:pPr>
        <w:pStyle w:val="TF"/>
        <w:spacing w:after="0"/>
        <w:rPr>
          <w:b w:val="0"/>
          <w:bCs/>
        </w:rPr>
      </w:pPr>
      <w:r>
        <w:rPr>
          <w:b w:val="0"/>
          <w:bCs/>
        </w:rPr>
        <w:t xml:space="preserve">A: </w:t>
      </w:r>
      <w:r>
        <w:rPr>
          <w:b w:val="0"/>
          <w:bCs/>
        </w:rPr>
        <w:tab/>
        <w:t>TDMA frame for CTSARCH</w:t>
      </w:r>
    </w:p>
    <w:p w:rsidR="00480966" w:rsidRDefault="00480966" w:rsidP="00480966">
      <w:pPr>
        <w:pStyle w:val="TF"/>
        <w:spacing w:after="0"/>
        <w:rPr>
          <w:b w:val="0"/>
          <w:bCs/>
        </w:rPr>
      </w:pPr>
      <w:r>
        <w:rPr>
          <w:b w:val="0"/>
          <w:bCs/>
        </w:rPr>
        <w:t xml:space="preserve">B: </w:t>
      </w:r>
      <w:r>
        <w:rPr>
          <w:b w:val="0"/>
          <w:bCs/>
        </w:rPr>
        <w:tab/>
        <w:t>TDMA frame for CTSBCH</w:t>
      </w:r>
    </w:p>
    <w:p w:rsidR="00480966" w:rsidRDefault="00480966" w:rsidP="00480966">
      <w:pPr>
        <w:pStyle w:val="TF"/>
        <w:spacing w:after="0"/>
        <w:rPr>
          <w:b w:val="0"/>
          <w:bCs/>
        </w:rPr>
      </w:pPr>
      <w:r>
        <w:rPr>
          <w:b w:val="0"/>
          <w:bCs/>
        </w:rPr>
        <w:t xml:space="preserve">P: </w:t>
      </w:r>
      <w:r>
        <w:rPr>
          <w:b w:val="0"/>
          <w:bCs/>
        </w:rPr>
        <w:tab/>
        <w:t>TDMA frame for CTSPCH</w:t>
      </w:r>
    </w:p>
    <w:p w:rsidR="00480966" w:rsidRDefault="00480966" w:rsidP="00480966">
      <w:pPr>
        <w:pStyle w:val="TF"/>
        <w:spacing w:after="0"/>
        <w:rPr>
          <w:b w:val="0"/>
          <w:bCs/>
        </w:rPr>
      </w:pPr>
      <w:r>
        <w:rPr>
          <w:b w:val="0"/>
          <w:bCs/>
        </w:rPr>
        <w:t>G:</w:t>
      </w:r>
      <w:r>
        <w:rPr>
          <w:b w:val="0"/>
          <w:bCs/>
        </w:rPr>
        <w:tab/>
        <w:t>TDMA frame for CTSAGCH</w:t>
      </w:r>
    </w:p>
    <w:p w:rsidR="00480966" w:rsidRDefault="00480966" w:rsidP="00480966">
      <w:pPr>
        <w:pStyle w:val="TF"/>
        <w:spacing w:after="0"/>
        <w:rPr>
          <w:b w:val="0"/>
          <w:bCs/>
        </w:rPr>
      </w:pPr>
      <w:r>
        <w:rPr>
          <w:b w:val="0"/>
          <w:bCs/>
        </w:rPr>
        <w:t>X:</w:t>
      </w:r>
      <w:r>
        <w:rPr>
          <w:b w:val="0"/>
          <w:bCs/>
        </w:rPr>
        <w:tab/>
        <w:t>Idle frame</w:t>
      </w:r>
    </w:p>
    <w:p w:rsidR="00480966" w:rsidRDefault="00480966" w:rsidP="00480966">
      <w:pPr>
        <w:pStyle w:val="FP"/>
      </w:pPr>
    </w:p>
    <w:p w:rsidR="00480966" w:rsidRDefault="00480966" w:rsidP="00480966">
      <w:pPr>
        <w:pStyle w:val="TF"/>
        <w:outlineLvl w:val="0"/>
      </w:pPr>
      <w:r>
        <w:t>Figure 2b: 52-multiframe for CTS.</w:t>
      </w:r>
    </w:p>
    <w:p w:rsidR="00480966" w:rsidRPr="00CC3A26" w:rsidRDefault="00480966" w:rsidP="00480966">
      <w:pPr>
        <w:spacing w:after="0"/>
        <w:sectPr w:rsidR="00480966" w:rsidRPr="00CC3A26" w:rsidSect="00E524D7">
          <w:footnotePr>
            <w:numRestart w:val="eachSect"/>
          </w:footnotePr>
          <w:pgSz w:w="11907" w:h="16840" w:code="9"/>
          <w:pgMar w:top="1418" w:right="1134" w:bottom="1134" w:left="1134" w:header="680" w:footer="567" w:gutter="0"/>
          <w:cols w:space="720"/>
        </w:sectPr>
      </w:pPr>
    </w:p>
    <w:p w:rsidR="00480966" w:rsidRPr="00CC3A26" w:rsidRDefault="00480966" w:rsidP="00480966">
      <w:pPr>
        <w:pStyle w:val="TH"/>
      </w:pPr>
      <w:r w:rsidRPr="00CC3A26">
        <w:object w:dxaOrig="12084" w:dyaOrig="7159">
          <v:shape id="_x0000_i1033" type="#_x0000_t75" style="width:664.8pt;height:393.6pt" o:ole="" fillcolor="window">
            <v:imagedata r:id="rId36" o:title=""/>
          </v:shape>
          <o:OLEObject Type="Embed" ProgID="Designer" ShapeID="_x0000_i1033" DrawAspect="Content" ObjectID="_1555604561" r:id="rId37"/>
        </w:object>
      </w:r>
    </w:p>
    <w:p w:rsidR="00480966" w:rsidRPr="00CC3A26" w:rsidRDefault="00480966" w:rsidP="00480966">
      <w:pPr>
        <w:pStyle w:val="TF"/>
      </w:pPr>
      <w:r w:rsidRPr="00CC3A26">
        <w:t>Figure 3: Channel organization in the 51</w:t>
      </w:r>
      <w:r w:rsidRPr="00CC3A26">
        <w:noBreakHyphen/>
        <w:t>frame multiframe</w:t>
      </w:r>
    </w:p>
    <w:p w:rsidR="00480966" w:rsidRPr="00CC3A26" w:rsidRDefault="00480966" w:rsidP="00480966">
      <w:pPr>
        <w:pStyle w:val="FP"/>
      </w:pPr>
    </w:p>
    <w:p w:rsidR="00480966" w:rsidRPr="00CC3A26" w:rsidRDefault="00480966" w:rsidP="00480966">
      <w:pPr>
        <w:pStyle w:val="TH"/>
      </w:pPr>
      <w:r>
        <w:object w:dxaOrig="14385" w:dyaOrig="3315">
          <v:shape id="_x0000_i1034" type="#_x0000_t75" style="width:714pt;height:164.4pt" o:ole="">
            <v:imagedata r:id="rId38" o:title=""/>
          </v:shape>
          <o:OLEObject Type="Embed" ProgID="Visio.Drawing.15" ShapeID="_x0000_i1034" DrawAspect="Content" ObjectID="_1555604562" r:id="rId39"/>
        </w:object>
      </w:r>
    </w:p>
    <w:p w:rsidR="00480966" w:rsidRPr="00CC3A26" w:rsidRDefault="00480966" w:rsidP="00480966">
      <w:pPr>
        <w:pStyle w:val="TF"/>
        <w:sectPr w:rsidR="00480966" w:rsidRPr="00CC3A26" w:rsidSect="00E524D7">
          <w:footnotePr>
            <w:numRestart w:val="eachSect"/>
          </w:footnotePr>
          <w:pgSz w:w="16840" w:h="11907" w:orient="landscape" w:code="9"/>
          <w:pgMar w:top="1134" w:right="1134" w:bottom="1134" w:left="1418" w:header="680" w:footer="567" w:gutter="0"/>
          <w:cols w:space="720"/>
        </w:sectPr>
      </w:pPr>
      <w:r w:rsidRPr="00CC3A26">
        <w:t>Figure 3a: Channel organization in the 51</w:t>
      </w:r>
      <w:r w:rsidRPr="00CC3A26">
        <w:noBreakHyphen/>
        <w:t>frame multiframe for EC-</w:t>
      </w:r>
      <w:r>
        <w:t>GSM-IoT (TN1)</w:t>
      </w:r>
      <w:r w:rsidRPr="00CC3A26">
        <w:t>.</w:t>
      </w:r>
    </w:p>
    <w:p w:rsidR="00480966" w:rsidRDefault="00480966" w:rsidP="003D29F8">
      <w:pPr>
        <w:rPr>
          <w:rFonts w:ascii="Arial" w:hAnsi="Arial"/>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tblPr>
      <w:tblGrid>
        <w:gridCol w:w="9629"/>
      </w:tblGrid>
      <w:tr w:rsidR="003D29F8" w:rsidRPr="001C5622" w:rsidTr="00D160C2">
        <w:tc>
          <w:tcPr>
            <w:tcW w:w="9629" w:type="dxa"/>
            <w:shd w:val="clear" w:color="auto" w:fill="92D050"/>
            <w:vAlign w:val="bottom"/>
          </w:tcPr>
          <w:p w:rsidR="003D29F8" w:rsidRPr="000E6A5B" w:rsidRDefault="003D29F8" w:rsidP="00CD27C5">
            <w:pPr>
              <w:overflowPunct w:val="0"/>
              <w:autoSpaceDE w:val="0"/>
              <w:autoSpaceDN w:val="0"/>
              <w:adjustRightInd w:val="0"/>
              <w:spacing w:before="120" w:after="120"/>
              <w:textAlignment w:val="baseline"/>
              <w:rPr>
                <w:rFonts w:ascii="Arial" w:hAnsi="Arial" w:cs="Arial"/>
                <w:b/>
                <w:sz w:val="24"/>
                <w:szCs w:val="24"/>
              </w:rPr>
            </w:pPr>
            <w:r w:rsidRPr="000E6A5B">
              <w:rPr>
                <w:rFonts w:ascii="Arial" w:hAnsi="Arial" w:cs="Arial"/>
                <w:b/>
                <w:sz w:val="24"/>
                <w:szCs w:val="24"/>
              </w:rPr>
              <w:t xml:space="preserve"> </w:t>
            </w:r>
            <w:r w:rsidR="00CD27C5">
              <w:rPr>
                <w:rFonts w:ascii="Arial" w:hAnsi="Arial" w:cs="Arial"/>
                <w:b/>
                <w:sz w:val="24"/>
                <w:szCs w:val="24"/>
              </w:rPr>
              <w:t xml:space="preserve">                                                       </w:t>
            </w:r>
            <w:r w:rsidR="00480966">
              <w:rPr>
                <w:rFonts w:ascii="Arial" w:hAnsi="Arial" w:cs="Arial"/>
                <w:b/>
                <w:sz w:val="24"/>
                <w:szCs w:val="24"/>
              </w:rPr>
              <w:t>3</w:t>
            </w:r>
            <w:r w:rsidR="00480966">
              <w:rPr>
                <w:rFonts w:ascii="Arial" w:hAnsi="Arial" w:cs="Arial"/>
                <w:b/>
                <w:sz w:val="24"/>
                <w:szCs w:val="24"/>
                <w:vertAlign w:val="superscript"/>
              </w:rPr>
              <w:t>r</w:t>
            </w:r>
            <w:r w:rsidR="00CD27C5" w:rsidRPr="00CD27C5">
              <w:rPr>
                <w:rFonts w:ascii="Arial" w:hAnsi="Arial" w:cs="Arial"/>
                <w:b/>
                <w:sz w:val="24"/>
                <w:szCs w:val="24"/>
                <w:vertAlign w:val="superscript"/>
              </w:rPr>
              <w:t>d</w:t>
            </w:r>
            <w:r w:rsidR="00CD27C5">
              <w:rPr>
                <w:rFonts w:ascii="Arial" w:hAnsi="Arial" w:cs="Arial"/>
                <w:b/>
                <w:sz w:val="24"/>
                <w:szCs w:val="24"/>
              </w:rPr>
              <w:t xml:space="preserve"> </w:t>
            </w:r>
            <w:r w:rsidR="004C67DE">
              <w:rPr>
                <w:rFonts w:ascii="Arial" w:hAnsi="Arial" w:cs="Arial"/>
                <w:b/>
                <w:sz w:val="24"/>
                <w:szCs w:val="24"/>
              </w:rPr>
              <w:t>M</w:t>
            </w:r>
            <w:r w:rsidRPr="000E6A5B">
              <w:rPr>
                <w:rFonts w:ascii="Arial" w:hAnsi="Arial" w:cs="Arial"/>
                <w:b/>
                <w:sz w:val="24"/>
                <w:szCs w:val="24"/>
              </w:rPr>
              <w:t xml:space="preserve">odification     </w:t>
            </w:r>
          </w:p>
        </w:tc>
      </w:tr>
    </w:tbl>
    <w:p w:rsidR="00EA10E9" w:rsidRDefault="00EA10E9" w:rsidP="00BE72FF">
      <w:pPr>
        <w:rPr>
          <w:rFonts w:ascii="Arial" w:hAnsi="Arial"/>
          <w:sz w:val="8"/>
          <w:szCs w:val="8"/>
        </w:rPr>
      </w:pPr>
    </w:p>
    <w:p w:rsidR="00CD27C5" w:rsidRDefault="00CD27C5" w:rsidP="00CD27C5">
      <w:pPr>
        <w:pStyle w:val="Heading1"/>
      </w:pPr>
      <w:bookmarkStart w:id="321" w:name="_Toc468796542"/>
      <w:r>
        <w:t>7</w:t>
      </w:r>
      <w:r>
        <w:tab/>
        <w:t>Coding and interleaving</w:t>
      </w:r>
      <w:bookmarkEnd w:id="321"/>
    </w:p>
    <w:p w:rsidR="00CD27C5" w:rsidRDefault="00CD27C5" w:rsidP="00CD27C5">
      <w:pPr>
        <w:pStyle w:val="Heading2"/>
      </w:pPr>
      <w:bookmarkStart w:id="322" w:name="_Toc468796543"/>
      <w:r>
        <w:t>7.1</w:t>
      </w:r>
      <w:r>
        <w:tab/>
        <w:t>General</w:t>
      </w:r>
      <w:bookmarkEnd w:id="322"/>
    </w:p>
    <w:p w:rsidR="00CD27C5" w:rsidRDefault="00CD27C5" w:rsidP="00CD27C5">
      <w:r>
        <w:t>A brief description of the coding schemes that are used for the logical channels mentioned in clause 2, except packet traffic channels and packet control channels that can be found in sub clause 7.2, plus the synchronization channels (see subclause 5.2), is made in the following tables. For all the types of channels the following operations are made in this order:</w:t>
      </w:r>
    </w:p>
    <w:p w:rsidR="00CD27C5" w:rsidRPr="00266EFF" w:rsidRDefault="00CD27C5" w:rsidP="00CD27C5">
      <w:pPr>
        <w:pStyle w:val="B1"/>
      </w:pPr>
      <w:r w:rsidRPr="00266EFF">
        <w:noBreakHyphen/>
      </w:r>
      <w:r w:rsidRPr="00266EFF">
        <w:tab/>
        <w:t>external coding (block coding);</w:t>
      </w:r>
    </w:p>
    <w:p w:rsidR="00CD27C5" w:rsidRPr="00266EFF" w:rsidRDefault="00CD27C5" w:rsidP="00CD27C5">
      <w:pPr>
        <w:pStyle w:val="B1"/>
      </w:pPr>
      <w:r w:rsidRPr="00266EFF">
        <w:noBreakHyphen/>
      </w:r>
      <w:r w:rsidRPr="00266EFF">
        <w:tab/>
        <w:t>internal coding (convolutional or turbo coding);</w:t>
      </w:r>
    </w:p>
    <w:p w:rsidR="00CD27C5" w:rsidRPr="00266EFF" w:rsidRDefault="00CD27C5" w:rsidP="00CD27C5">
      <w:pPr>
        <w:pStyle w:val="B1"/>
      </w:pPr>
      <w:r w:rsidRPr="00266EFF">
        <w:noBreakHyphen/>
      </w:r>
      <w:r w:rsidRPr="00266EFF">
        <w:tab/>
        <w:t>interleaving.</w:t>
      </w:r>
    </w:p>
    <w:p w:rsidR="00CD27C5" w:rsidRDefault="00CD27C5" w:rsidP="00CD27C5">
      <w:r>
        <w:t>After coding, the different channels (except RACH, EC-RACH, SCH, EC-SCH, CTSBCH-SB and CTSARCH) are constituted by blocks of coded information bits plus coded header (the purpose of the header is to distinguish between TCH and FACCH blocks). These blocks are interleaved over a number of bursts. The block size and interleaving depth are channel dependent. All these operations are specified in 3GPP TS 45.003.</w:t>
      </w:r>
    </w:p>
    <w:p w:rsidR="00CD27C5" w:rsidRDefault="00CD27C5" w:rsidP="00CD27C5">
      <w:r>
        <w:t>For the adaptive speech traffic channels, a signaling codeword is attached to the block of coded information bits before interleaving. The signaling codeword is a block code representation of a 2-bits inband information word (rate ¼ for the adaptive full rate speech traffic channels, ½ for the adaptive half rate speech traffic channels, rate 1/6 for the adaptive half rate 8-PSK speech and 8-PSK wideband speech traffic channels, and rate 1/12 for the adaptive full rate 8-PSK wideband speech traffic channels).</w:t>
      </w:r>
    </w:p>
    <w:p w:rsidR="00CD27C5" w:rsidRDefault="00CD27C5" w:rsidP="00CD27C5">
      <w:pPr>
        <w:pStyle w:val="TH"/>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auto"/>
          <w:insideV w:val="single" w:sz="6" w:space="0" w:color="auto"/>
        </w:tblBorders>
        <w:tblLayout w:type="fixed"/>
        <w:tblCellMar>
          <w:left w:w="28" w:type="dxa"/>
          <w:right w:w="28" w:type="dxa"/>
        </w:tblCellMar>
        <w:tblLook w:val="0000"/>
      </w:tblPr>
      <w:tblGrid>
        <w:gridCol w:w="2092"/>
        <w:gridCol w:w="1701"/>
        <w:gridCol w:w="1701"/>
        <w:gridCol w:w="1701"/>
        <w:gridCol w:w="1701"/>
      </w:tblGrid>
      <w:tr w:rsidR="00CD27C5" w:rsidTr="00AA309C">
        <w:trPr>
          <w:tblHeader/>
          <w:jc w:val="center"/>
        </w:trPr>
        <w:tc>
          <w:tcPr>
            <w:tcW w:w="2092" w:type="dxa"/>
            <w:tcBorders>
              <w:top w:val="single" w:sz="6" w:space="0" w:color="000000"/>
              <w:bottom w:val="single" w:sz="6" w:space="0" w:color="000000"/>
            </w:tcBorders>
          </w:tcPr>
          <w:p w:rsidR="00CD27C5" w:rsidRPr="00335AD2" w:rsidRDefault="00CD27C5" w:rsidP="00AA309C">
            <w:pPr>
              <w:pStyle w:val="TAH"/>
            </w:pPr>
            <w:r w:rsidRPr="00335AD2">
              <w:t>Type of channel</w:t>
            </w:r>
          </w:p>
        </w:tc>
        <w:tc>
          <w:tcPr>
            <w:tcW w:w="1701" w:type="dxa"/>
            <w:tcBorders>
              <w:top w:val="single" w:sz="6" w:space="0" w:color="000000"/>
              <w:bottom w:val="single" w:sz="6" w:space="0" w:color="000000"/>
            </w:tcBorders>
          </w:tcPr>
          <w:p w:rsidR="00CD27C5" w:rsidRPr="00335AD2" w:rsidRDefault="00CD27C5" w:rsidP="00AA309C">
            <w:pPr>
              <w:pStyle w:val="TAH"/>
            </w:pPr>
            <w:r w:rsidRPr="00335AD2">
              <w:t>bits/block data+parity+tail1</w:t>
            </w:r>
          </w:p>
        </w:tc>
        <w:tc>
          <w:tcPr>
            <w:tcW w:w="1701" w:type="dxa"/>
            <w:tcBorders>
              <w:top w:val="single" w:sz="6" w:space="0" w:color="000000"/>
              <w:bottom w:val="single" w:sz="6" w:space="0" w:color="000000"/>
            </w:tcBorders>
          </w:tcPr>
          <w:p w:rsidR="00CD27C5" w:rsidRPr="00335AD2" w:rsidRDefault="00CD27C5" w:rsidP="00AA309C">
            <w:pPr>
              <w:pStyle w:val="TAH"/>
            </w:pPr>
            <w:r w:rsidRPr="00335AD2">
              <w:t>convolutional code rate</w:t>
            </w:r>
          </w:p>
        </w:tc>
        <w:tc>
          <w:tcPr>
            <w:tcW w:w="1701" w:type="dxa"/>
            <w:tcBorders>
              <w:top w:val="single" w:sz="6" w:space="0" w:color="000000"/>
              <w:bottom w:val="single" w:sz="6" w:space="0" w:color="000000"/>
            </w:tcBorders>
          </w:tcPr>
          <w:p w:rsidR="00CD27C5" w:rsidRPr="00335AD2" w:rsidRDefault="00CD27C5" w:rsidP="00AA309C">
            <w:pPr>
              <w:pStyle w:val="TAH"/>
            </w:pPr>
            <w:r w:rsidRPr="00335AD2">
              <w:t>coded bits per block</w:t>
            </w:r>
          </w:p>
        </w:tc>
        <w:tc>
          <w:tcPr>
            <w:tcW w:w="1701" w:type="dxa"/>
            <w:tcBorders>
              <w:top w:val="single" w:sz="6" w:space="0" w:color="000000"/>
              <w:bottom w:val="single" w:sz="6" w:space="0" w:color="000000"/>
            </w:tcBorders>
          </w:tcPr>
          <w:p w:rsidR="00CD27C5" w:rsidRPr="00335AD2" w:rsidRDefault="00CD27C5" w:rsidP="00AA309C">
            <w:pPr>
              <w:pStyle w:val="TAH"/>
            </w:pPr>
            <w:r w:rsidRPr="00335AD2">
              <w:t>interleaving depth</w:t>
            </w:r>
          </w:p>
        </w:tc>
      </w:tr>
      <w:tr w:rsidR="00CD27C5" w:rsidTr="00AA309C">
        <w:trPr>
          <w:jc w:val="center"/>
        </w:trPr>
        <w:tc>
          <w:tcPr>
            <w:tcW w:w="2092" w:type="dxa"/>
            <w:tcBorders>
              <w:top w:val="nil"/>
              <w:bottom w:val="nil"/>
            </w:tcBorders>
          </w:tcPr>
          <w:p w:rsidR="00CD27C5" w:rsidRDefault="00CD27C5" w:rsidP="00AA309C">
            <w:pPr>
              <w:keepNext/>
              <w:keepLines/>
              <w:spacing w:after="60"/>
            </w:pPr>
            <w:r>
              <w:t>TCH/FS</w:t>
            </w:r>
          </w:p>
        </w:tc>
        <w:tc>
          <w:tcPr>
            <w:tcW w:w="1701" w:type="dxa"/>
            <w:tcBorders>
              <w:top w:val="nil"/>
              <w:bottom w:val="nil"/>
            </w:tcBorders>
          </w:tcPr>
          <w:p w:rsidR="00CD27C5" w:rsidRPr="00335AD2" w:rsidRDefault="00CD27C5" w:rsidP="00AA309C">
            <w:pPr>
              <w:pStyle w:val="TAC"/>
              <w:spacing w:after="60"/>
            </w:pPr>
          </w:p>
        </w:tc>
        <w:tc>
          <w:tcPr>
            <w:tcW w:w="1701" w:type="dxa"/>
            <w:tcBorders>
              <w:top w:val="nil"/>
              <w:bottom w:val="nil"/>
            </w:tcBorders>
          </w:tcPr>
          <w:p w:rsidR="00CD27C5" w:rsidRPr="00335AD2" w:rsidRDefault="00CD27C5" w:rsidP="00AA309C">
            <w:pPr>
              <w:pStyle w:val="TAC"/>
              <w:spacing w:after="60"/>
            </w:pPr>
          </w:p>
        </w:tc>
        <w:tc>
          <w:tcPr>
            <w:tcW w:w="1701" w:type="dxa"/>
            <w:tcBorders>
              <w:top w:val="nil"/>
              <w:bottom w:val="nil"/>
            </w:tcBorders>
          </w:tcPr>
          <w:p w:rsidR="00CD27C5" w:rsidRPr="00335AD2" w:rsidRDefault="00CD27C5" w:rsidP="00AA309C">
            <w:pPr>
              <w:pStyle w:val="TAC"/>
              <w:spacing w:after="60"/>
            </w:pPr>
            <w:r w:rsidRPr="00335AD2">
              <w:t>456</w:t>
            </w:r>
          </w:p>
        </w:tc>
        <w:tc>
          <w:tcPr>
            <w:tcW w:w="1701" w:type="dxa"/>
            <w:tcBorders>
              <w:top w:val="nil"/>
              <w:bottom w:val="nil"/>
            </w:tcBorders>
          </w:tcPr>
          <w:p w:rsidR="00CD27C5" w:rsidRPr="00335AD2" w:rsidRDefault="00CD27C5" w:rsidP="00AA309C">
            <w:pPr>
              <w:pStyle w:val="TAC"/>
              <w:spacing w:after="60"/>
            </w:pPr>
            <w:r w:rsidRPr="00335AD2">
              <w:t>8</w:t>
            </w:r>
          </w:p>
        </w:tc>
      </w:tr>
      <w:tr w:rsidR="00CD27C5" w:rsidTr="00AA309C">
        <w:trPr>
          <w:jc w:val="center"/>
        </w:trPr>
        <w:tc>
          <w:tcPr>
            <w:tcW w:w="2092" w:type="dxa"/>
            <w:tcBorders>
              <w:top w:val="nil"/>
              <w:bottom w:val="nil"/>
            </w:tcBorders>
          </w:tcPr>
          <w:p w:rsidR="00CD27C5" w:rsidRDefault="00CD27C5" w:rsidP="00AA309C">
            <w:pPr>
              <w:keepNext/>
              <w:keepLines/>
              <w:spacing w:after="60"/>
            </w:pPr>
            <w:r>
              <w:tab/>
              <w:t>class I</w:t>
            </w:r>
            <w:r>
              <w:rPr>
                <w:position w:val="6"/>
                <w:sz w:val="16"/>
              </w:rPr>
              <w:t>2</w:t>
            </w:r>
          </w:p>
        </w:tc>
        <w:tc>
          <w:tcPr>
            <w:tcW w:w="1701" w:type="dxa"/>
            <w:tcBorders>
              <w:top w:val="nil"/>
              <w:bottom w:val="nil"/>
            </w:tcBorders>
          </w:tcPr>
          <w:p w:rsidR="00CD27C5" w:rsidRPr="00335AD2" w:rsidRDefault="00CD27C5" w:rsidP="00AA309C">
            <w:pPr>
              <w:pStyle w:val="TAC"/>
              <w:spacing w:after="60"/>
            </w:pPr>
            <w:r w:rsidRPr="00335AD2">
              <w:t>182 + 3 + 4</w:t>
            </w:r>
          </w:p>
        </w:tc>
        <w:tc>
          <w:tcPr>
            <w:tcW w:w="1701" w:type="dxa"/>
            <w:tcBorders>
              <w:top w:val="nil"/>
              <w:bottom w:val="nil"/>
            </w:tcBorders>
          </w:tcPr>
          <w:p w:rsidR="00CD27C5" w:rsidRPr="00335AD2" w:rsidRDefault="00CD27C5" w:rsidP="00AA309C">
            <w:pPr>
              <w:pStyle w:val="TAC"/>
              <w:spacing w:after="60"/>
            </w:pPr>
            <w:r w:rsidRPr="00335AD2">
              <w:t>½</w:t>
            </w:r>
          </w:p>
        </w:tc>
        <w:tc>
          <w:tcPr>
            <w:tcW w:w="1701" w:type="dxa"/>
            <w:tcBorders>
              <w:top w:val="nil"/>
              <w:bottom w:val="nil"/>
            </w:tcBorders>
          </w:tcPr>
          <w:p w:rsidR="00CD27C5" w:rsidRPr="00335AD2" w:rsidRDefault="00CD27C5" w:rsidP="00AA309C">
            <w:pPr>
              <w:pStyle w:val="TAC"/>
              <w:spacing w:after="60"/>
            </w:pPr>
            <w:r w:rsidRPr="00335AD2">
              <w:t>378</w:t>
            </w:r>
          </w:p>
        </w:tc>
        <w:tc>
          <w:tcPr>
            <w:tcW w:w="1701" w:type="dxa"/>
            <w:tcBorders>
              <w:top w:val="nil"/>
              <w:bottom w:val="nil"/>
            </w:tcBorders>
          </w:tcPr>
          <w:p w:rsidR="00CD27C5" w:rsidRPr="00335AD2" w:rsidRDefault="00CD27C5" w:rsidP="00AA309C">
            <w:pPr>
              <w:pStyle w:val="TAC"/>
              <w:spacing w:after="60"/>
            </w:pPr>
          </w:p>
        </w:tc>
      </w:tr>
      <w:tr w:rsidR="00CD27C5" w:rsidTr="00AA309C">
        <w:trPr>
          <w:jc w:val="center"/>
        </w:trPr>
        <w:tc>
          <w:tcPr>
            <w:tcW w:w="2092" w:type="dxa"/>
            <w:tcBorders>
              <w:top w:val="nil"/>
              <w:bottom w:val="nil"/>
            </w:tcBorders>
          </w:tcPr>
          <w:p w:rsidR="00CD27C5" w:rsidRDefault="00CD27C5" w:rsidP="00AA309C">
            <w:pPr>
              <w:keepNext/>
              <w:keepLines/>
              <w:spacing w:after="60"/>
            </w:pPr>
            <w:r>
              <w:tab/>
              <w:t>class II</w:t>
            </w:r>
          </w:p>
        </w:tc>
        <w:tc>
          <w:tcPr>
            <w:tcW w:w="1701" w:type="dxa"/>
            <w:tcBorders>
              <w:top w:val="nil"/>
              <w:bottom w:val="nil"/>
            </w:tcBorders>
          </w:tcPr>
          <w:p w:rsidR="00CD27C5" w:rsidRPr="00335AD2" w:rsidRDefault="00CD27C5" w:rsidP="00AA309C">
            <w:pPr>
              <w:pStyle w:val="TAC"/>
              <w:spacing w:after="60"/>
            </w:pPr>
            <w:r w:rsidRPr="00335AD2">
              <w:t>78 + 0 + 0</w:t>
            </w:r>
          </w:p>
        </w:tc>
        <w:tc>
          <w:tcPr>
            <w:tcW w:w="1701" w:type="dxa"/>
            <w:tcBorders>
              <w:top w:val="nil"/>
              <w:bottom w:val="nil"/>
            </w:tcBorders>
          </w:tcPr>
          <w:p w:rsidR="00CD27C5" w:rsidRPr="00335AD2" w:rsidRDefault="00CD27C5" w:rsidP="00AA309C">
            <w:pPr>
              <w:pStyle w:val="TAC"/>
              <w:spacing w:after="60"/>
            </w:pPr>
            <w:r w:rsidRPr="00335AD2">
              <w:noBreakHyphen/>
            </w:r>
          </w:p>
        </w:tc>
        <w:tc>
          <w:tcPr>
            <w:tcW w:w="1701" w:type="dxa"/>
            <w:tcBorders>
              <w:top w:val="nil"/>
              <w:bottom w:val="nil"/>
            </w:tcBorders>
          </w:tcPr>
          <w:p w:rsidR="00CD27C5" w:rsidRPr="00335AD2" w:rsidRDefault="00CD27C5" w:rsidP="00AA309C">
            <w:pPr>
              <w:pStyle w:val="TAC"/>
              <w:spacing w:after="60"/>
            </w:pPr>
            <w:r w:rsidRPr="00335AD2">
              <w:t>78</w:t>
            </w:r>
          </w:p>
        </w:tc>
        <w:tc>
          <w:tcPr>
            <w:tcW w:w="1701" w:type="dxa"/>
            <w:tcBorders>
              <w:top w:val="nil"/>
              <w:bottom w:val="nil"/>
            </w:tcBorders>
          </w:tcPr>
          <w:p w:rsidR="00CD27C5" w:rsidRPr="00335AD2" w:rsidRDefault="00CD27C5" w:rsidP="00AA309C">
            <w:pPr>
              <w:pStyle w:val="TAC"/>
              <w:spacing w:after="60"/>
            </w:pPr>
          </w:p>
        </w:tc>
      </w:tr>
      <w:tr w:rsidR="00CD27C5" w:rsidTr="00AA309C">
        <w:trPr>
          <w:jc w:val="center"/>
        </w:trPr>
        <w:tc>
          <w:tcPr>
            <w:tcW w:w="2092" w:type="dxa"/>
            <w:tcBorders>
              <w:top w:val="nil"/>
              <w:bottom w:val="nil"/>
            </w:tcBorders>
          </w:tcPr>
          <w:p w:rsidR="00CD27C5" w:rsidRDefault="00CD27C5" w:rsidP="00AA309C">
            <w:pPr>
              <w:keepNext/>
              <w:keepLines/>
              <w:spacing w:after="60"/>
            </w:pPr>
            <w:r>
              <w:t>TCH/EFS</w:t>
            </w:r>
          </w:p>
        </w:tc>
        <w:tc>
          <w:tcPr>
            <w:tcW w:w="1701" w:type="dxa"/>
            <w:tcBorders>
              <w:top w:val="nil"/>
              <w:bottom w:val="nil"/>
            </w:tcBorders>
          </w:tcPr>
          <w:p w:rsidR="00CD27C5" w:rsidRPr="00335AD2" w:rsidRDefault="00CD27C5" w:rsidP="00AA309C">
            <w:pPr>
              <w:pStyle w:val="TAC"/>
              <w:spacing w:after="60"/>
            </w:pPr>
          </w:p>
        </w:tc>
        <w:tc>
          <w:tcPr>
            <w:tcW w:w="1701" w:type="dxa"/>
            <w:tcBorders>
              <w:top w:val="nil"/>
              <w:bottom w:val="nil"/>
            </w:tcBorders>
          </w:tcPr>
          <w:p w:rsidR="00CD27C5" w:rsidRPr="00335AD2" w:rsidRDefault="00CD27C5" w:rsidP="00AA309C">
            <w:pPr>
              <w:pStyle w:val="TAC"/>
              <w:spacing w:after="60"/>
            </w:pPr>
          </w:p>
        </w:tc>
        <w:tc>
          <w:tcPr>
            <w:tcW w:w="1701" w:type="dxa"/>
            <w:tcBorders>
              <w:top w:val="nil"/>
              <w:bottom w:val="nil"/>
            </w:tcBorders>
          </w:tcPr>
          <w:p w:rsidR="00CD27C5" w:rsidRPr="00335AD2" w:rsidRDefault="00CD27C5" w:rsidP="00AA309C">
            <w:pPr>
              <w:pStyle w:val="TAC"/>
              <w:spacing w:after="60"/>
            </w:pPr>
            <w:r w:rsidRPr="00335AD2">
              <w:t>456</w:t>
            </w:r>
          </w:p>
        </w:tc>
        <w:tc>
          <w:tcPr>
            <w:tcW w:w="1701" w:type="dxa"/>
            <w:tcBorders>
              <w:top w:val="nil"/>
              <w:bottom w:val="nil"/>
            </w:tcBorders>
          </w:tcPr>
          <w:p w:rsidR="00CD27C5" w:rsidRPr="00335AD2" w:rsidRDefault="00CD27C5" w:rsidP="00AA309C">
            <w:pPr>
              <w:pStyle w:val="TAC"/>
              <w:spacing w:after="60"/>
            </w:pPr>
            <w:r w:rsidRPr="00335AD2">
              <w:t>8</w:t>
            </w:r>
          </w:p>
        </w:tc>
      </w:tr>
      <w:tr w:rsidR="00CD27C5" w:rsidTr="00AA309C">
        <w:trPr>
          <w:jc w:val="center"/>
        </w:trPr>
        <w:tc>
          <w:tcPr>
            <w:tcW w:w="2092" w:type="dxa"/>
            <w:tcBorders>
              <w:top w:val="nil"/>
              <w:bottom w:val="nil"/>
            </w:tcBorders>
          </w:tcPr>
          <w:p w:rsidR="00CD27C5" w:rsidRDefault="00CD27C5" w:rsidP="00AA309C">
            <w:pPr>
              <w:keepNext/>
              <w:keepLines/>
              <w:spacing w:after="60"/>
            </w:pPr>
            <w:r>
              <w:tab/>
              <w:t>class I</w:t>
            </w:r>
            <w:r>
              <w:rPr>
                <w:position w:val="6"/>
                <w:sz w:val="16"/>
              </w:rPr>
              <w:t>2</w:t>
            </w:r>
          </w:p>
        </w:tc>
        <w:tc>
          <w:tcPr>
            <w:tcW w:w="1701" w:type="dxa"/>
            <w:tcBorders>
              <w:top w:val="nil"/>
              <w:bottom w:val="nil"/>
            </w:tcBorders>
          </w:tcPr>
          <w:p w:rsidR="00CD27C5" w:rsidRPr="00335AD2" w:rsidRDefault="00CD27C5" w:rsidP="00AA309C">
            <w:pPr>
              <w:pStyle w:val="TAC"/>
              <w:spacing w:after="60"/>
            </w:pPr>
            <w:r w:rsidRPr="00335AD2">
              <w:t>170 + 15 + 4</w:t>
            </w:r>
          </w:p>
        </w:tc>
        <w:tc>
          <w:tcPr>
            <w:tcW w:w="1701" w:type="dxa"/>
            <w:tcBorders>
              <w:top w:val="nil"/>
              <w:bottom w:val="nil"/>
            </w:tcBorders>
          </w:tcPr>
          <w:p w:rsidR="00CD27C5" w:rsidRPr="00335AD2" w:rsidRDefault="00CD27C5" w:rsidP="00AA309C">
            <w:pPr>
              <w:pStyle w:val="TAC"/>
              <w:spacing w:after="60"/>
            </w:pPr>
            <w:r w:rsidRPr="00335AD2">
              <w:t>½</w:t>
            </w:r>
          </w:p>
        </w:tc>
        <w:tc>
          <w:tcPr>
            <w:tcW w:w="1701" w:type="dxa"/>
            <w:tcBorders>
              <w:top w:val="nil"/>
              <w:bottom w:val="nil"/>
            </w:tcBorders>
          </w:tcPr>
          <w:p w:rsidR="00CD27C5" w:rsidRPr="00335AD2" w:rsidRDefault="00CD27C5" w:rsidP="00AA309C">
            <w:pPr>
              <w:pStyle w:val="TAC"/>
              <w:spacing w:after="60"/>
            </w:pPr>
            <w:r w:rsidRPr="00335AD2">
              <w:t>378</w:t>
            </w:r>
          </w:p>
        </w:tc>
        <w:tc>
          <w:tcPr>
            <w:tcW w:w="1701" w:type="dxa"/>
            <w:tcBorders>
              <w:top w:val="nil"/>
              <w:bottom w:val="nil"/>
            </w:tcBorders>
          </w:tcPr>
          <w:p w:rsidR="00CD27C5" w:rsidRPr="00335AD2" w:rsidRDefault="00CD27C5" w:rsidP="00AA309C">
            <w:pPr>
              <w:pStyle w:val="TAC"/>
              <w:spacing w:after="60"/>
            </w:pPr>
          </w:p>
        </w:tc>
      </w:tr>
      <w:tr w:rsidR="00CD27C5" w:rsidTr="00AA309C">
        <w:trPr>
          <w:jc w:val="center"/>
        </w:trPr>
        <w:tc>
          <w:tcPr>
            <w:tcW w:w="2092" w:type="dxa"/>
            <w:tcBorders>
              <w:top w:val="nil"/>
              <w:bottom w:val="nil"/>
            </w:tcBorders>
          </w:tcPr>
          <w:p w:rsidR="00CD27C5" w:rsidRDefault="00CD27C5" w:rsidP="00AA309C">
            <w:pPr>
              <w:keepNext/>
              <w:keepLines/>
              <w:spacing w:after="60"/>
            </w:pPr>
            <w:r>
              <w:tab/>
              <w:t>class II</w:t>
            </w:r>
          </w:p>
        </w:tc>
        <w:tc>
          <w:tcPr>
            <w:tcW w:w="1701" w:type="dxa"/>
            <w:tcBorders>
              <w:top w:val="nil"/>
              <w:bottom w:val="nil"/>
            </w:tcBorders>
          </w:tcPr>
          <w:p w:rsidR="00CD27C5" w:rsidRPr="00335AD2" w:rsidRDefault="00CD27C5" w:rsidP="00AA309C">
            <w:pPr>
              <w:pStyle w:val="TAC"/>
              <w:spacing w:after="60"/>
            </w:pPr>
            <w:r w:rsidRPr="00335AD2">
              <w:t>74 + 4 + 0</w:t>
            </w:r>
          </w:p>
        </w:tc>
        <w:tc>
          <w:tcPr>
            <w:tcW w:w="1701" w:type="dxa"/>
            <w:tcBorders>
              <w:top w:val="nil"/>
              <w:bottom w:val="nil"/>
            </w:tcBorders>
          </w:tcPr>
          <w:p w:rsidR="00CD27C5" w:rsidRPr="00335AD2" w:rsidRDefault="00CD27C5" w:rsidP="00AA309C">
            <w:pPr>
              <w:pStyle w:val="TAC"/>
              <w:spacing w:after="60"/>
            </w:pPr>
            <w:r w:rsidRPr="00335AD2">
              <w:noBreakHyphen/>
            </w:r>
          </w:p>
        </w:tc>
        <w:tc>
          <w:tcPr>
            <w:tcW w:w="1701" w:type="dxa"/>
            <w:tcBorders>
              <w:top w:val="nil"/>
              <w:bottom w:val="nil"/>
            </w:tcBorders>
          </w:tcPr>
          <w:p w:rsidR="00CD27C5" w:rsidRPr="00335AD2" w:rsidRDefault="00CD27C5" w:rsidP="00AA309C">
            <w:pPr>
              <w:pStyle w:val="TAC"/>
              <w:spacing w:after="60"/>
            </w:pPr>
            <w:r w:rsidRPr="00335AD2">
              <w:t>78</w:t>
            </w:r>
          </w:p>
        </w:tc>
        <w:tc>
          <w:tcPr>
            <w:tcW w:w="1701" w:type="dxa"/>
            <w:tcBorders>
              <w:top w:val="nil"/>
              <w:bottom w:val="nil"/>
            </w:tcBorders>
          </w:tcPr>
          <w:p w:rsidR="00CD27C5" w:rsidRPr="00335AD2" w:rsidRDefault="00CD27C5" w:rsidP="00AA309C">
            <w:pPr>
              <w:pStyle w:val="TAC"/>
              <w:spacing w:after="60"/>
            </w:pPr>
          </w:p>
        </w:tc>
      </w:tr>
      <w:tr w:rsidR="00CD27C5" w:rsidTr="00AA309C">
        <w:trPr>
          <w:jc w:val="center"/>
        </w:trPr>
        <w:tc>
          <w:tcPr>
            <w:tcW w:w="2092" w:type="dxa"/>
            <w:tcBorders>
              <w:top w:val="nil"/>
              <w:bottom w:val="nil"/>
            </w:tcBorders>
          </w:tcPr>
          <w:p w:rsidR="00CD27C5" w:rsidRDefault="00CD27C5" w:rsidP="00AA309C">
            <w:pPr>
              <w:keepNext/>
              <w:keepLines/>
              <w:spacing w:after="60"/>
            </w:pPr>
            <w:r>
              <w:t>TCH/HS</w:t>
            </w:r>
          </w:p>
        </w:tc>
        <w:tc>
          <w:tcPr>
            <w:tcW w:w="1701" w:type="dxa"/>
            <w:tcBorders>
              <w:top w:val="nil"/>
              <w:bottom w:val="nil"/>
            </w:tcBorders>
          </w:tcPr>
          <w:p w:rsidR="00CD27C5" w:rsidRPr="00335AD2" w:rsidRDefault="00CD27C5" w:rsidP="00AA309C">
            <w:pPr>
              <w:pStyle w:val="TAC"/>
              <w:spacing w:after="60"/>
            </w:pPr>
          </w:p>
        </w:tc>
        <w:tc>
          <w:tcPr>
            <w:tcW w:w="1701" w:type="dxa"/>
            <w:tcBorders>
              <w:top w:val="nil"/>
              <w:bottom w:val="nil"/>
            </w:tcBorders>
          </w:tcPr>
          <w:p w:rsidR="00CD27C5" w:rsidRPr="00335AD2" w:rsidRDefault="00CD27C5" w:rsidP="00AA309C">
            <w:pPr>
              <w:pStyle w:val="TAC"/>
              <w:spacing w:after="60"/>
            </w:pPr>
          </w:p>
        </w:tc>
        <w:tc>
          <w:tcPr>
            <w:tcW w:w="1701" w:type="dxa"/>
            <w:tcBorders>
              <w:top w:val="nil"/>
              <w:bottom w:val="nil"/>
            </w:tcBorders>
          </w:tcPr>
          <w:p w:rsidR="00CD27C5" w:rsidRPr="00335AD2" w:rsidRDefault="00CD27C5" w:rsidP="00AA309C">
            <w:pPr>
              <w:pStyle w:val="TAC"/>
              <w:spacing w:after="60"/>
            </w:pPr>
            <w:r w:rsidRPr="00335AD2">
              <w:t>228</w:t>
            </w:r>
          </w:p>
        </w:tc>
        <w:tc>
          <w:tcPr>
            <w:tcW w:w="1701" w:type="dxa"/>
            <w:tcBorders>
              <w:top w:val="nil"/>
              <w:bottom w:val="nil"/>
            </w:tcBorders>
          </w:tcPr>
          <w:p w:rsidR="00CD27C5" w:rsidRPr="00335AD2" w:rsidRDefault="00CD27C5" w:rsidP="00AA309C">
            <w:pPr>
              <w:pStyle w:val="TAC"/>
              <w:spacing w:after="60"/>
            </w:pPr>
            <w:r w:rsidRPr="00335AD2">
              <w:t>4</w:t>
            </w:r>
          </w:p>
        </w:tc>
      </w:tr>
      <w:tr w:rsidR="00CD27C5" w:rsidTr="00AA309C">
        <w:trPr>
          <w:jc w:val="center"/>
        </w:trPr>
        <w:tc>
          <w:tcPr>
            <w:tcW w:w="2092" w:type="dxa"/>
            <w:tcBorders>
              <w:top w:val="nil"/>
              <w:bottom w:val="nil"/>
            </w:tcBorders>
          </w:tcPr>
          <w:p w:rsidR="00CD27C5" w:rsidRDefault="00CD27C5" w:rsidP="00AA309C">
            <w:pPr>
              <w:keepNext/>
              <w:keepLines/>
              <w:spacing w:after="60"/>
            </w:pPr>
            <w:r>
              <w:tab/>
              <w:t>class I</w:t>
            </w:r>
            <w:r>
              <w:rPr>
                <w:position w:val="6"/>
                <w:sz w:val="16"/>
              </w:rPr>
              <w:t>3</w:t>
            </w:r>
          </w:p>
        </w:tc>
        <w:tc>
          <w:tcPr>
            <w:tcW w:w="1701" w:type="dxa"/>
            <w:tcBorders>
              <w:top w:val="nil"/>
              <w:bottom w:val="nil"/>
            </w:tcBorders>
          </w:tcPr>
          <w:p w:rsidR="00CD27C5" w:rsidRPr="00335AD2" w:rsidRDefault="00CD27C5" w:rsidP="00AA309C">
            <w:pPr>
              <w:pStyle w:val="TAC"/>
              <w:spacing w:after="60"/>
            </w:pPr>
            <w:r w:rsidRPr="00335AD2">
              <w:t>95+3+6</w:t>
            </w:r>
          </w:p>
        </w:tc>
        <w:tc>
          <w:tcPr>
            <w:tcW w:w="1701" w:type="dxa"/>
            <w:tcBorders>
              <w:top w:val="nil"/>
              <w:bottom w:val="nil"/>
            </w:tcBorders>
          </w:tcPr>
          <w:p w:rsidR="00CD27C5" w:rsidRPr="00335AD2" w:rsidRDefault="00CD27C5" w:rsidP="00AA309C">
            <w:pPr>
              <w:pStyle w:val="TAC"/>
              <w:spacing w:after="60"/>
            </w:pPr>
            <w:r w:rsidRPr="00335AD2">
              <w:t>104/211</w:t>
            </w:r>
          </w:p>
        </w:tc>
        <w:tc>
          <w:tcPr>
            <w:tcW w:w="1701" w:type="dxa"/>
            <w:tcBorders>
              <w:top w:val="nil"/>
              <w:bottom w:val="nil"/>
            </w:tcBorders>
          </w:tcPr>
          <w:p w:rsidR="00CD27C5" w:rsidRPr="00335AD2" w:rsidRDefault="00CD27C5" w:rsidP="00AA309C">
            <w:pPr>
              <w:pStyle w:val="TAC"/>
              <w:spacing w:after="60"/>
            </w:pPr>
            <w:r w:rsidRPr="00335AD2">
              <w:t>211</w:t>
            </w:r>
          </w:p>
        </w:tc>
        <w:tc>
          <w:tcPr>
            <w:tcW w:w="1701" w:type="dxa"/>
            <w:tcBorders>
              <w:top w:val="nil"/>
              <w:bottom w:val="nil"/>
            </w:tcBorders>
          </w:tcPr>
          <w:p w:rsidR="00CD27C5" w:rsidRPr="00335AD2" w:rsidRDefault="00CD27C5" w:rsidP="00AA309C">
            <w:pPr>
              <w:pStyle w:val="TAC"/>
              <w:spacing w:after="60"/>
            </w:pPr>
          </w:p>
        </w:tc>
      </w:tr>
      <w:tr w:rsidR="00CD27C5" w:rsidTr="00AA309C">
        <w:trPr>
          <w:jc w:val="center"/>
        </w:trPr>
        <w:tc>
          <w:tcPr>
            <w:tcW w:w="2092" w:type="dxa"/>
            <w:tcBorders>
              <w:top w:val="nil"/>
              <w:bottom w:val="nil"/>
            </w:tcBorders>
          </w:tcPr>
          <w:p w:rsidR="00CD27C5" w:rsidRDefault="00CD27C5" w:rsidP="00AA309C">
            <w:pPr>
              <w:keepNext/>
              <w:keepLines/>
              <w:spacing w:after="60"/>
            </w:pPr>
            <w:r>
              <w:tab/>
              <w:t>class II</w:t>
            </w:r>
          </w:p>
        </w:tc>
        <w:tc>
          <w:tcPr>
            <w:tcW w:w="1701" w:type="dxa"/>
            <w:tcBorders>
              <w:top w:val="nil"/>
              <w:bottom w:val="nil"/>
            </w:tcBorders>
          </w:tcPr>
          <w:p w:rsidR="00CD27C5" w:rsidRPr="00335AD2" w:rsidRDefault="00CD27C5" w:rsidP="00AA309C">
            <w:pPr>
              <w:pStyle w:val="TAC"/>
              <w:spacing w:after="60"/>
            </w:pPr>
            <w:r w:rsidRPr="00335AD2">
              <w:t>17+0+0</w:t>
            </w:r>
          </w:p>
        </w:tc>
        <w:tc>
          <w:tcPr>
            <w:tcW w:w="1701" w:type="dxa"/>
            <w:tcBorders>
              <w:top w:val="nil"/>
              <w:bottom w:val="nil"/>
            </w:tcBorders>
          </w:tcPr>
          <w:p w:rsidR="00CD27C5" w:rsidRPr="00335AD2" w:rsidRDefault="00CD27C5" w:rsidP="00AA309C">
            <w:pPr>
              <w:pStyle w:val="TAC"/>
              <w:spacing w:after="60"/>
            </w:pPr>
          </w:p>
        </w:tc>
        <w:tc>
          <w:tcPr>
            <w:tcW w:w="1701" w:type="dxa"/>
            <w:tcBorders>
              <w:top w:val="nil"/>
              <w:bottom w:val="nil"/>
            </w:tcBorders>
          </w:tcPr>
          <w:p w:rsidR="00CD27C5" w:rsidRPr="00335AD2" w:rsidRDefault="00CD27C5" w:rsidP="00AA309C">
            <w:pPr>
              <w:pStyle w:val="TAC"/>
              <w:spacing w:after="60"/>
            </w:pPr>
            <w:r w:rsidRPr="00335AD2">
              <w:t>17</w:t>
            </w:r>
          </w:p>
        </w:tc>
        <w:tc>
          <w:tcPr>
            <w:tcW w:w="1701" w:type="dxa"/>
            <w:tcBorders>
              <w:top w:val="nil"/>
              <w:bottom w:val="nil"/>
            </w:tcBorders>
          </w:tcPr>
          <w:p w:rsidR="00CD27C5" w:rsidRPr="00335AD2" w:rsidRDefault="00CD27C5" w:rsidP="00AA309C">
            <w:pPr>
              <w:pStyle w:val="TAC"/>
              <w:spacing w:after="60"/>
            </w:pPr>
          </w:p>
        </w:tc>
      </w:tr>
      <w:tr w:rsidR="00CD27C5" w:rsidTr="00AA309C">
        <w:trPr>
          <w:jc w:val="center"/>
        </w:trPr>
        <w:tc>
          <w:tcPr>
            <w:tcW w:w="2092" w:type="dxa"/>
            <w:tcBorders>
              <w:bottom w:val="nil"/>
            </w:tcBorders>
          </w:tcPr>
          <w:p w:rsidR="00CD27C5" w:rsidRDefault="00CD27C5" w:rsidP="00AA309C">
            <w:pPr>
              <w:keepNext/>
              <w:keepLines/>
              <w:spacing w:after="60"/>
            </w:pPr>
            <w:r>
              <w:t>TCH/AFS12.2</w:t>
            </w:r>
            <w:r>
              <w:rPr>
                <w:position w:val="6"/>
                <w:sz w:val="16"/>
              </w:rPr>
              <w:t>4</w:t>
            </w:r>
          </w:p>
        </w:tc>
        <w:tc>
          <w:tcPr>
            <w:tcW w:w="1701" w:type="dxa"/>
            <w:tcBorders>
              <w:bottom w:val="nil"/>
            </w:tcBorders>
          </w:tcPr>
          <w:p w:rsidR="00CD27C5" w:rsidRPr="00335AD2" w:rsidRDefault="00CD27C5" w:rsidP="00AA309C">
            <w:pPr>
              <w:pStyle w:val="TAC"/>
              <w:spacing w:after="60"/>
            </w:pPr>
          </w:p>
        </w:tc>
        <w:tc>
          <w:tcPr>
            <w:tcW w:w="1701" w:type="dxa"/>
            <w:tcBorders>
              <w:bottom w:val="nil"/>
            </w:tcBorders>
          </w:tcPr>
          <w:p w:rsidR="00CD27C5" w:rsidRPr="00335AD2" w:rsidRDefault="00CD27C5" w:rsidP="00AA309C">
            <w:pPr>
              <w:pStyle w:val="TAC"/>
              <w:spacing w:after="60"/>
            </w:pPr>
          </w:p>
        </w:tc>
        <w:tc>
          <w:tcPr>
            <w:tcW w:w="1701" w:type="dxa"/>
            <w:tcBorders>
              <w:bottom w:val="nil"/>
            </w:tcBorders>
          </w:tcPr>
          <w:p w:rsidR="00CD27C5" w:rsidRPr="00335AD2" w:rsidRDefault="00CD27C5" w:rsidP="00AA309C">
            <w:pPr>
              <w:pStyle w:val="TAC"/>
              <w:spacing w:after="60"/>
            </w:pPr>
            <w:r w:rsidRPr="00335AD2">
              <w:t>456</w:t>
            </w:r>
          </w:p>
        </w:tc>
        <w:tc>
          <w:tcPr>
            <w:tcW w:w="1701" w:type="dxa"/>
            <w:tcBorders>
              <w:bottom w:val="nil"/>
            </w:tcBorders>
          </w:tcPr>
          <w:p w:rsidR="00CD27C5" w:rsidRPr="00335AD2" w:rsidRDefault="00CD27C5" w:rsidP="00AA309C">
            <w:pPr>
              <w:pStyle w:val="TAC"/>
              <w:spacing w:after="60"/>
            </w:pPr>
            <w:r w:rsidRPr="00335AD2">
              <w:t>8</w:t>
            </w:r>
          </w:p>
        </w:tc>
      </w:tr>
      <w:tr w:rsidR="00CD27C5" w:rsidTr="00AA309C">
        <w:trPr>
          <w:jc w:val="center"/>
        </w:trPr>
        <w:tc>
          <w:tcPr>
            <w:tcW w:w="2092" w:type="dxa"/>
            <w:tcBorders>
              <w:top w:val="nil"/>
              <w:bottom w:val="nil"/>
            </w:tcBorders>
          </w:tcPr>
          <w:p w:rsidR="00CD27C5" w:rsidRDefault="00CD27C5" w:rsidP="00AA309C">
            <w:pPr>
              <w:keepNext/>
              <w:keepLines/>
              <w:spacing w:after="60"/>
            </w:pPr>
            <w:r>
              <w:tab/>
              <w:t>Class I</w:t>
            </w:r>
            <w:r>
              <w:rPr>
                <w:position w:val="6"/>
                <w:sz w:val="16"/>
              </w:rPr>
              <w:t>5</w:t>
            </w:r>
          </w:p>
        </w:tc>
        <w:tc>
          <w:tcPr>
            <w:tcW w:w="1701" w:type="dxa"/>
            <w:tcBorders>
              <w:top w:val="nil"/>
              <w:bottom w:val="nil"/>
            </w:tcBorders>
          </w:tcPr>
          <w:p w:rsidR="00CD27C5" w:rsidRPr="00335AD2" w:rsidRDefault="00CD27C5" w:rsidP="00AA309C">
            <w:pPr>
              <w:pStyle w:val="TAC"/>
              <w:spacing w:after="60"/>
            </w:pPr>
            <w:r w:rsidRPr="00335AD2">
              <w:t>244 + 6 + 4</w:t>
            </w:r>
          </w:p>
        </w:tc>
        <w:tc>
          <w:tcPr>
            <w:tcW w:w="1701" w:type="dxa"/>
            <w:tcBorders>
              <w:top w:val="nil"/>
              <w:bottom w:val="nil"/>
            </w:tcBorders>
          </w:tcPr>
          <w:p w:rsidR="00CD27C5" w:rsidRPr="00335AD2" w:rsidRDefault="00CD27C5" w:rsidP="00AA309C">
            <w:pPr>
              <w:pStyle w:val="TAC"/>
              <w:spacing w:after="60"/>
            </w:pPr>
            <w:r w:rsidRPr="00335AD2">
              <w:t>127/224</w:t>
            </w:r>
          </w:p>
        </w:tc>
        <w:tc>
          <w:tcPr>
            <w:tcW w:w="1701" w:type="dxa"/>
            <w:tcBorders>
              <w:top w:val="nil"/>
              <w:bottom w:val="nil"/>
            </w:tcBorders>
          </w:tcPr>
          <w:p w:rsidR="00CD27C5" w:rsidRPr="00335AD2" w:rsidRDefault="00CD27C5" w:rsidP="00AA309C">
            <w:pPr>
              <w:pStyle w:val="TAC"/>
              <w:spacing w:after="60"/>
            </w:pPr>
            <w:r w:rsidRPr="00335AD2">
              <w:t>448</w:t>
            </w:r>
          </w:p>
        </w:tc>
        <w:tc>
          <w:tcPr>
            <w:tcW w:w="1701" w:type="dxa"/>
            <w:tcBorders>
              <w:top w:val="nil"/>
              <w:bottom w:val="nil"/>
            </w:tcBorders>
          </w:tcPr>
          <w:p w:rsidR="00CD27C5" w:rsidRPr="00335AD2" w:rsidRDefault="00CD27C5" w:rsidP="00AA309C">
            <w:pPr>
              <w:pStyle w:val="TAC"/>
              <w:spacing w:after="60"/>
            </w:pPr>
          </w:p>
        </w:tc>
      </w:tr>
      <w:tr w:rsidR="00CD27C5" w:rsidTr="00AA309C">
        <w:trPr>
          <w:jc w:val="center"/>
        </w:trPr>
        <w:tc>
          <w:tcPr>
            <w:tcW w:w="2092" w:type="dxa"/>
            <w:tcBorders>
              <w:top w:val="nil"/>
              <w:bottom w:val="nil"/>
            </w:tcBorders>
          </w:tcPr>
          <w:p w:rsidR="00CD27C5" w:rsidRDefault="00CD27C5" w:rsidP="00AA309C">
            <w:pPr>
              <w:keepNext/>
              <w:keepLines/>
              <w:spacing w:after="60"/>
            </w:pPr>
            <w:r>
              <w:t>TCH/AFS10.2</w:t>
            </w:r>
            <w:r>
              <w:rPr>
                <w:position w:val="6"/>
                <w:sz w:val="16"/>
              </w:rPr>
              <w:t>4</w:t>
            </w:r>
          </w:p>
        </w:tc>
        <w:tc>
          <w:tcPr>
            <w:tcW w:w="1701" w:type="dxa"/>
            <w:tcBorders>
              <w:top w:val="nil"/>
              <w:bottom w:val="nil"/>
            </w:tcBorders>
          </w:tcPr>
          <w:p w:rsidR="00CD27C5" w:rsidRPr="00335AD2" w:rsidRDefault="00CD27C5" w:rsidP="00AA309C">
            <w:pPr>
              <w:pStyle w:val="TAC"/>
              <w:spacing w:after="60"/>
            </w:pPr>
          </w:p>
        </w:tc>
        <w:tc>
          <w:tcPr>
            <w:tcW w:w="1701" w:type="dxa"/>
            <w:tcBorders>
              <w:top w:val="nil"/>
              <w:bottom w:val="nil"/>
            </w:tcBorders>
          </w:tcPr>
          <w:p w:rsidR="00CD27C5" w:rsidRPr="00335AD2" w:rsidRDefault="00CD27C5" w:rsidP="00AA309C">
            <w:pPr>
              <w:pStyle w:val="TAC"/>
              <w:spacing w:after="60"/>
            </w:pPr>
          </w:p>
        </w:tc>
        <w:tc>
          <w:tcPr>
            <w:tcW w:w="1701" w:type="dxa"/>
            <w:tcBorders>
              <w:top w:val="nil"/>
              <w:bottom w:val="nil"/>
            </w:tcBorders>
          </w:tcPr>
          <w:p w:rsidR="00CD27C5" w:rsidRPr="00335AD2" w:rsidRDefault="00CD27C5" w:rsidP="00AA309C">
            <w:pPr>
              <w:pStyle w:val="TAC"/>
              <w:spacing w:after="60"/>
            </w:pPr>
            <w:r w:rsidRPr="00335AD2">
              <w:t>456</w:t>
            </w:r>
          </w:p>
        </w:tc>
        <w:tc>
          <w:tcPr>
            <w:tcW w:w="1701" w:type="dxa"/>
            <w:tcBorders>
              <w:top w:val="nil"/>
              <w:bottom w:val="nil"/>
            </w:tcBorders>
          </w:tcPr>
          <w:p w:rsidR="00CD27C5" w:rsidRPr="00335AD2" w:rsidRDefault="00CD27C5" w:rsidP="00AA309C">
            <w:pPr>
              <w:pStyle w:val="TAC"/>
              <w:spacing w:after="60"/>
            </w:pPr>
            <w:r w:rsidRPr="00335AD2">
              <w:t>8</w:t>
            </w:r>
          </w:p>
        </w:tc>
      </w:tr>
      <w:tr w:rsidR="00CD27C5" w:rsidTr="00AA309C">
        <w:trPr>
          <w:jc w:val="center"/>
        </w:trPr>
        <w:tc>
          <w:tcPr>
            <w:tcW w:w="2092" w:type="dxa"/>
            <w:tcBorders>
              <w:top w:val="nil"/>
              <w:bottom w:val="nil"/>
            </w:tcBorders>
          </w:tcPr>
          <w:p w:rsidR="00CD27C5" w:rsidRDefault="00CD27C5" w:rsidP="00AA309C">
            <w:pPr>
              <w:keepNext/>
              <w:keepLines/>
              <w:spacing w:after="60"/>
            </w:pPr>
            <w:r>
              <w:tab/>
              <w:t>Class I</w:t>
            </w:r>
            <w:r>
              <w:rPr>
                <w:position w:val="6"/>
                <w:sz w:val="16"/>
              </w:rPr>
              <w:t>6</w:t>
            </w:r>
          </w:p>
        </w:tc>
        <w:tc>
          <w:tcPr>
            <w:tcW w:w="1701" w:type="dxa"/>
            <w:tcBorders>
              <w:top w:val="nil"/>
              <w:bottom w:val="nil"/>
            </w:tcBorders>
          </w:tcPr>
          <w:p w:rsidR="00CD27C5" w:rsidRPr="00335AD2" w:rsidRDefault="00CD27C5" w:rsidP="00AA309C">
            <w:pPr>
              <w:pStyle w:val="TAC"/>
              <w:spacing w:after="60"/>
            </w:pPr>
            <w:r w:rsidRPr="00335AD2">
              <w:t>204 + 6 + 4</w:t>
            </w:r>
          </w:p>
        </w:tc>
        <w:tc>
          <w:tcPr>
            <w:tcW w:w="1701" w:type="dxa"/>
            <w:tcBorders>
              <w:top w:val="nil"/>
              <w:bottom w:val="nil"/>
            </w:tcBorders>
          </w:tcPr>
          <w:p w:rsidR="00CD27C5" w:rsidRPr="00335AD2" w:rsidRDefault="00CD27C5" w:rsidP="00AA309C">
            <w:pPr>
              <w:pStyle w:val="TAC"/>
              <w:spacing w:after="60"/>
            </w:pPr>
            <w:r w:rsidRPr="00335AD2">
              <w:t>107/224</w:t>
            </w:r>
          </w:p>
        </w:tc>
        <w:tc>
          <w:tcPr>
            <w:tcW w:w="1701" w:type="dxa"/>
            <w:tcBorders>
              <w:top w:val="nil"/>
              <w:bottom w:val="nil"/>
            </w:tcBorders>
          </w:tcPr>
          <w:p w:rsidR="00CD27C5" w:rsidRPr="00335AD2" w:rsidRDefault="00CD27C5" w:rsidP="00AA309C">
            <w:pPr>
              <w:pStyle w:val="TAC"/>
              <w:spacing w:after="60"/>
            </w:pPr>
            <w:r w:rsidRPr="00335AD2">
              <w:t>448</w:t>
            </w:r>
          </w:p>
        </w:tc>
        <w:tc>
          <w:tcPr>
            <w:tcW w:w="1701" w:type="dxa"/>
            <w:tcBorders>
              <w:top w:val="nil"/>
              <w:bottom w:val="nil"/>
            </w:tcBorders>
          </w:tcPr>
          <w:p w:rsidR="00CD27C5" w:rsidRPr="00335AD2" w:rsidRDefault="00CD27C5" w:rsidP="00AA309C">
            <w:pPr>
              <w:pStyle w:val="TAC"/>
              <w:spacing w:after="60"/>
            </w:pPr>
          </w:p>
        </w:tc>
      </w:tr>
      <w:tr w:rsidR="00CD27C5" w:rsidTr="00AA309C">
        <w:trPr>
          <w:jc w:val="center"/>
        </w:trPr>
        <w:tc>
          <w:tcPr>
            <w:tcW w:w="2092" w:type="dxa"/>
            <w:tcBorders>
              <w:top w:val="nil"/>
              <w:bottom w:val="nil"/>
            </w:tcBorders>
          </w:tcPr>
          <w:p w:rsidR="00CD27C5" w:rsidRDefault="00CD27C5" w:rsidP="00AA309C">
            <w:pPr>
              <w:keepNext/>
              <w:keepLines/>
              <w:spacing w:after="60"/>
            </w:pPr>
            <w:r>
              <w:t>TCH/AFS7.95</w:t>
            </w:r>
            <w:r>
              <w:rPr>
                <w:position w:val="6"/>
                <w:sz w:val="16"/>
              </w:rPr>
              <w:t>4</w:t>
            </w:r>
          </w:p>
        </w:tc>
        <w:tc>
          <w:tcPr>
            <w:tcW w:w="1701" w:type="dxa"/>
            <w:tcBorders>
              <w:top w:val="nil"/>
              <w:bottom w:val="nil"/>
            </w:tcBorders>
          </w:tcPr>
          <w:p w:rsidR="00CD27C5" w:rsidRPr="00335AD2" w:rsidRDefault="00CD27C5" w:rsidP="00AA309C">
            <w:pPr>
              <w:pStyle w:val="TAC"/>
              <w:spacing w:after="60"/>
            </w:pPr>
          </w:p>
        </w:tc>
        <w:tc>
          <w:tcPr>
            <w:tcW w:w="1701" w:type="dxa"/>
            <w:tcBorders>
              <w:top w:val="nil"/>
              <w:bottom w:val="nil"/>
            </w:tcBorders>
          </w:tcPr>
          <w:p w:rsidR="00CD27C5" w:rsidRPr="00335AD2" w:rsidRDefault="00CD27C5" w:rsidP="00AA309C">
            <w:pPr>
              <w:pStyle w:val="TAC"/>
              <w:spacing w:after="60"/>
            </w:pPr>
          </w:p>
        </w:tc>
        <w:tc>
          <w:tcPr>
            <w:tcW w:w="1701" w:type="dxa"/>
            <w:tcBorders>
              <w:top w:val="nil"/>
              <w:bottom w:val="nil"/>
            </w:tcBorders>
          </w:tcPr>
          <w:p w:rsidR="00CD27C5" w:rsidRPr="00335AD2" w:rsidRDefault="00CD27C5" w:rsidP="00AA309C">
            <w:pPr>
              <w:pStyle w:val="TAC"/>
              <w:spacing w:after="60"/>
            </w:pPr>
            <w:r w:rsidRPr="00335AD2">
              <w:t>456</w:t>
            </w:r>
          </w:p>
        </w:tc>
        <w:tc>
          <w:tcPr>
            <w:tcW w:w="1701" w:type="dxa"/>
            <w:tcBorders>
              <w:top w:val="nil"/>
              <w:bottom w:val="nil"/>
            </w:tcBorders>
          </w:tcPr>
          <w:p w:rsidR="00CD27C5" w:rsidRPr="00335AD2" w:rsidRDefault="00CD27C5" w:rsidP="00AA309C">
            <w:pPr>
              <w:pStyle w:val="TAC"/>
              <w:spacing w:after="60"/>
            </w:pPr>
            <w:r w:rsidRPr="00335AD2">
              <w:t>8</w:t>
            </w:r>
          </w:p>
        </w:tc>
      </w:tr>
      <w:tr w:rsidR="00CD27C5" w:rsidTr="00AA309C">
        <w:trPr>
          <w:jc w:val="center"/>
        </w:trPr>
        <w:tc>
          <w:tcPr>
            <w:tcW w:w="2092" w:type="dxa"/>
            <w:tcBorders>
              <w:top w:val="nil"/>
              <w:bottom w:val="nil"/>
            </w:tcBorders>
          </w:tcPr>
          <w:p w:rsidR="00CD27C5" w:rsidRDefault="00CD27C5" w:rsidP="00AA309C">
            <w:pPr>
              <w:keepNext/>
              <w:keepLines/>
              <w:spacing w:after="60"/>
            </w:pPr>
            <w:r>
              <w:tab/>
              <w:t>Class I</w:t>
            </w:r>
            <w:r>
              <w:rPr>
                <w:position w:val="6"/>
                <w:sz w:val="16"/>
              </w:rPr>
              <w:t>7</w:t>
            </w:r>
          </w:p>
        </w:tc>
        <w:tc>
          <w:tcPr>
            <w:tcW w:w="1701" w:type="dxa"/>
            <w:tcBorders>
              <w:top w:val="nil"/>
              <w:bottom w:val="nil"/>
            </w:tcBorders>
          </w:tcPr>
          <w:p w:rsidR="00CD27C5" w:rsidRPr="00335AD2" w:rsidRDefault="00CD27C5" w:rsidP="00AA309C">
            <w:pPr>
              <w:pStyle w:val="TAC"/>
              <w:spacing w:after="60"/>
            </w:pPr>
            <w:r w:rsidRPr="00335AD2">
              <w:t>159 + 6 + 6</w:t>
            </w:r>
          </w:p>
        </w:tc>
        <w:tc>
          <w:tcPr>
            <w:tcW w:w="1701" w:type="dxa"/>
            <w:tcBorders>
              <w:top w:val="nil"/>
              <w:bottom w:val="nil"/>
            </w:tcBorders>
          </w:tcPr>
          <w:p w:rsidR="00CD27C5" w:rsidRPr="00335AD2" w:rsidRDefault="00CD27C5" w:rsidP="00AA309C">
            <w:pPr>
              <w:pStyle w:val="TAC"/>
              <w:spacing w:after="60"/>
            </w:pPr>
            <w:r w:rsidRPr="00335AD2">
              <w:t>171/448</w:t>
            </w:r>
          </w:p>
        </w:tc>
        <w:tc>
          <w:tcPr>
            <w:tcW w:w="1701" w:type="dxa"/>
            <w:tcBorders>
              <w:top w:val="nil"/>
              <w:bottom w:val="nil"/>
            </w:tcBorders>
          </w:tcPr>
          <w:p w:rsidR="00CD27C5" w:rsidRPr="00335AD2" w:rsidRDefault="00CD27C5" w:rsidP="00AA309C">
            <w:pPr>
              <w:pStyle w:val="TAC"/>
              <w:spacing w:after="60"/>
            </w:pPr>
            <w:r w:rsidRPr="00335AD2">
              <w:t>448</w:t>
            </w:r>
          </w:p>
        </w:tc>
        <w:tc>
          <w:tcPr>
            <w:tcW w:w="1701" w:type="dxa"/>
            <w:tcBorders>
              <w:top w:val="nil"/>
              <w:bottom w:val="nil"/>
            </w:tcBorders>
          </w:tcPr>
          <w:p w:rsidR="00CD27C5" w:rsidRPr="00335AD2" w:rsidRDefault="00CD27C5" w:rsidP="00AA309C">
            <w:pPr>
              <w:pStyle w:val="TAC"/>
              <w:spacing w:after="60"/>
            </w:pPr>
          </w:p>
        </w:tc>
      </w:tr>
      <w:tr w:rsidR="00CD27C5" w:rsidTr="00AA309C">
        <w:trPr>
          <w:jc w:val="center"/>
        </w:trPr>
        <w:tc>
          <w:tcPr>
            <w:tcW w:w="2092" w:type="dxa"/>
            <w:tcBorders>
              <w:top w:val="nil"/>
              <w:bottom w:val="nil"/>
            </w:tcBorders>
          </w:tcPr>
          <w:p w:rsidR="00CD27C5" w:rsidRDefault="00CD27C5" w:rsidP="00AA309C">
            <w:pPr>
              <w:keepNext/>
              <w:keepLines/>
              <w:spacing w:after="60"/>
            </w:pPr>
            <w:r>
              <w:t>TCH/AFS7.4</w:t>
            </w:r>
            <w:r>
              <w:rPr>
                <w:position w:val="6"/>
                <w:sz w:val="16"/>
              </w:rPr>
              <w:t>4</w:t>
            </w:r>
          </w:p>
        </w:tc>
        <w:tc>
          <w:tcPr>
            <w:tcW w:w="1701" w:type="dxa"/>
            <w:tcBorders>
              <w:top w:val="nil"/>
              <w:bottom w:val="nil"/>
            </w:tcBorders>
          </w:tcPr>
          <w:p w:rsidR="00CD27C5" w:rsidRPr="00335AD2" w:rsidRDefault="00CD27C5" w:rsidP="00AA309C">
            <w:pPr>
              <w:pStyle w:val="TAC"/>
              <w:spacing w:after="60"/>
            </w:pPr>
          </w:p>
        </w:tc>
        <w:tc>
          <w:tcPr>
            <w:tcW w:w="1701" w:type="dxa"/>
            <w:tcBorders>
              <w:top w:val="nil"/>
              <w:bottom w:val="nil"/>
            </w:tcBorders>
          </w:tcPr>
          <w:p w:rsidR="00CD27C5" w:rsidRPr="00335AD2" w:rsidRDefault="00CD27C5" w:rsidP="00AA309C">
            <w:pPr>
              <w:pStyle w:val="TAC"/>
              <w:spacing w:after="60"/>
            </w:pPr>
          </w:p>
        </w:tc>
        <w:tc>
          <w:tcPr>
            <w:tcW w:w="1701" w:type="dxa"/>
            <w:tcBorders>
              <w:top w:val="nil"/>
              <w:bottom w:val="nil"/>
            </w:tcBorders>
          </w:tcPr>
          <w:p w:rsidR="00CD27C5" w:rsidRPr="00335AD2" w:rsidRDefault="00CD27C5" w:rsidP="00AA309C">
            <w:pPr>
              <w:pStyle w:val="TAC"/>
              <w:spacing w:after="60"/>
            </w:pPr>
            <w:r w:rsidRPr="00335AD2">
              <w:t>456</w:t>
            </w:r>
          </w:p>
        </w:tc>
        <w:tc>
          <w:tcPr>
            <w:tcW w:w="1701" w:type="dxa"/>
            <w:tcBorders>
              <w:top w:val="nil"/>
              <w:bottom w:val="nil"/>
            </w:tcBorders>
          </w:tcPr>
          <w:p w:rsidR="00CD27C5" w:rsidRPr="00335AD2" w:rsidRDefault="00CD27C5" w:rsidP="00AA309C">
            <w:pPr>
              <w:pStyle w:val="TAC"/>
              <w:spacing w:after="60"/>
            </w:pPr>
            <w:r w:rsidRPr="00335AD2">
              <w:t>8</w:t>
            </w:r>
          </w:p>
        </w:tc>
      </w:tr>
      <w:tr w:rsidR="00CD27C5" w:rsidTr="00AA309C">
        <w:trPr>
          <w:jc w:val="center"/>
        </w:trPr>
        <w:tc>
          <w:tcPr>
            <w:tcW w:w="2092" w:type="dxa"/>
            <w:tcBorders>
              <w:top w:val="nil"/>
              <w:bottom w:val="nil"/>
            </w:tcBorders>
          </w:tcPr>
          <w:p w:rsidR="00CD27C5" w:rsidRDefault="00CD27C5" w:rsidP="00AA309C">
            <w:pPr>
              <w:keepNext/>
              <w:keepLines/>
              <w:spacing w:after="60"/>
            </w:pPr>
            <w:r>
              <w:tab/>
              <w:t>Class I</w:t>
            </w:r>
            <w:r>
              <w:rPr>
                <w:position w:val="6"/>
                <w:sz w:val="16"/>
              </w:rPr>
              <w:t>8</w:t>
            </w:r>
          </w:p>
        </w:tc>
        <w:tc>
          <w:tcPr>
            <w:tcW w:w="1701" w:type="dxa"/>
            <w:tcBorders>
              <w:top w:val="nil"/>
              <w:bottom w:val="nil"/>
            </w:tcBorders>
          </w:tcPr>
          <w:p w:rsidR="00CD27C5" w:rsidRPr="00335AD2" w:rsidRDefault="00CD27C5" w:rsidP="00AA309C">
            <w:pPr>
              <w:pStyle w:val="TAC"/>
              <w:spacing w:after="60"/>
            </w:pPr>
            <w:r w:rsidRPr="00335AD2">
              <w:t>148 + 6 + 4</w:t>
            </w:r>
          </w:p>
        </w:tc>
        <w:tc>
          <w:tcPr>
            <w:tcW w:w="1701" w:type="dxa"/>
            <w:tcBorders>
              <w:top w:val="nil"/>
              <w:bottom w:val="nil"/>
            </w:tcBorders>
          </w:tcPr>
          <w:p w:rsidR="00CD27C5" w:rsidRPr="00335AD2" w:rsidRDefault="00CD27C5" w:rsidP="00AA309C">
            <w:pPr>
              <w:pStyle w:val="TAC"/>
              <w:spacing w:after="60"/>
            </w:pPr>
            <w:r w:rsidRPr="00335AD2">
              <w:t>79/224</w:t>
            </w:r>
          </w:p>
        </w:tc>
        <w:tc>
          <w:tcPr>
            <w:tcW w:w="1701" w:type="dxa"/>
            <w:tcBorders>
              <w:top w:val="nil"/>
              <w:bottom w:val="nil"/>
            </w:tcBorders>
          </w:tcPr>
          <w:p w:rsidR="00CD27C5" w:rsidRPr="00335AD2" w:rsidRDefault="00CD27C5" w:rsidP="00AA309C">
            <w:pPr>
              <w:pStyle w:val="TAC"/>
              <w:spacing w:after="60"/>
            </w:pPr>
            <w:r w:rsidRPr="00335AD2">
              <w:t>448</w:t>
            </w:r>
          </w:p>
        </w:tc>
        <w:tc>
          <w:tcPr>
            <w:tcW w:w="1701" w:type="dxa"/>
            <w:tcBorders>
              <w:top w:val="nil"/>
              <w:bottom w:val="nil"/>
            </w:tcBorders>
          </w:tcPr>
          <w:p w:rsidR="00CD27C5" w:rsidRPr="00335AD2" w:rsidRDefault="00CD27C5" w:rsidP="00AA309C">
            <w:pPr>
              <w:pStyle w:val="TAC"/>
              <w:spacing w:after="60"/>
            </w:pPr>
          </w:p>
        </w:tc>
      </w:tr>
      <w:tr w:rsidR="00CD27C5" w:rsidTr="00AA309C">
        <w:trPr>
          <w:jc w:val="center"/>
        </w:trPr>
        <w:tc>
          <w:tcPr>
            <w:tcW w:w="2092" w:type="dxa"/>
            <w:tcBorders>
              <w:top w:val="nil"/>
              <w:bottom w:val="nil"/>
            </w:tcBorders>
          </w:tcPr>
          <w:p w:rsidR="00CD27C5" w:rsidRDefault="00CD27C5" w:rsidP="00AA309C">
            <w:pPr>
              <w:keepNext/>
              <w:keepLines/>
              <w:spacing w:after="60"/>
            </w:pPr>
            <w:r>
              <w:t>TCH/AFS6.7</w:t>
            </w:r>
            <w:r>
              <w:rPr>
                <w:position w:val="6"/>
                <w:sz w:val="16"/>
              </w:rPr>
              <w:t>4</w:t>
            </w:r>
          </w:p>
        </w:tc>
        <w:tc>
          <w:tcPr>
            <w:tcW w:w="1701" w:type="dxa"/>
            <w:tcBorders>
              <w:top w:val="nil"/>
              <w:bottom w:val="nil"/>
            </w:tcBorders>
          </w:tcPr>
          <w:p w:rsidR="00CD27C5" w:rsidRPr="00335AD2" w:rsidRDefault="00CD27C5" w:rsidP="00AA309C">
            <w:pPr>
              <w:pStyle w:val="TAC"/>
              <w:spacing w:after="60"/>
            </w:pPr>
          </w:p>
        </w:tc>
        <w:tc>
          <w:tcPr>
            <w:tcW w:w="1701" w:type="dxa"/>
            <w:tcBorders>
              <w:top w:val="nil"/>
              <w:bottom w:val="nil"/>
            </w:tcBorders>
          </w:tcPr>
          <w:p w:rsidR="00CD27C5" w:rsidRPr="00335AD2" w:rsidRDefault="00CD27C5" w:rsidP="00AA309C">
            <w:pPr>
              <w:pStyle w:val="TAC"/>
              <w:spacing w:after="60"/>
            </w:pPr>
          </w:p>
        </w:tc>
        <w:tc>
          <w:tcPr>
            <w:tcW w:w="1701" w:type="dxa"/>
            <w:tcBorders>
              <w:top w:val="nil"/>
              <w:bottom w:val="nil"/>
            </w:tcBorders>
          </w:tcPr>
          <w:p w:rsidR="00CD27C5" w:rsidRPr="00335AD2" w:rsidRDefault="00CD27C5" w:rsidP="00AA309C">
            <w:pPr>
              <w:pStyle w:val="TAC"/>
              <w:spacing w:after="60"/>
            </w:pPr>
            <w:r w:rsidRPr="00335AD2">
              <w:t>456</w:t>
            </w:r>
          </w:p>
        </w:tc>
        <w:tc>
          <w:tcPr>
            <w:tcW w:w="1701" w:type="dxa"/>
            <w:tcBorders>
              <w:top w:val="nil"/>
              <w:bottom w:val="nil"/>
            </w:tcBorders>
          </w:tcPr>
          <w:p w:rsidR="00CD27C5" w:rsidRPr="00335AD2" w:rsidRDefault="00CD27C5" w:rsidP="00AA309C">
            <w:pPr>
              <w:pStyle w:val="TAC"/>
              <w:spacing w:after="60"/>
            </w:pPr>
            <w:r w:rsidRPr="00335AD2">
              <w:t>8</w:t>
            </w:r>
          </w:p>
        </w:tc>
      </w:tr>
      <w:tr w:rsidR="00CD27C5" w:rsidTr="00AA309C">
        <w:trPr>
          <w:jc w:val="center"/>
        </w:trPr>
        <w:tc>
          <w:tcPr>
            <w:tcW w:w="2092" w:type="dxa"/>
            <w:tcBorders>
              <w:top w:val="nil"/>
              <w:bottom w:val="nil"/>
            </w:tcBorders>
          </w:tcPr>
          <w:p w:rsidR="00CD27C5" w:rsidRDefault="00CD27C5" w:rsidP="00AA309C">
            <w:pPr>
              <w:keepNext/>
              <w:keepLines/>
              <w:spacing w:after="60"/>
            </w:pPr>
            <w:r>
              <w:tab/>
              <w:t>Class I</w:t>
            </w:r>
            <w:r>
              <w:rPr>
                <w:position w:val="6"/>
                <w:sz w:val="16"/>
              </w:rPr>
              <w:t>9</w:t>
            </w:r>
          </w:p>
        </w:tc>
        <w:tc>
          <w:tcPr>
            <w:tcW w:w="1701" w:type="dxa"/>
            <w:tcBorders>
              <w:top w:val="nil"/>
              <w:bottom w:val="nil"/>
            </w:tcBorders>
          </w:tcPr>
          <w:p w:rsidR="00CD27C5" w:rsidRPr="00335AD2" w:rsidRDefault="00CD27C5" w:rsidP="00AA309C">
            <w:pPr>
              <w:pStyle w:val="TAC"/>
              <w:spacing w:after="60"/>
            </w:pPr>
            <w:r w:rsidRPr="00335AD2">
              <w:t>134 + 6 + 4</w:t>
            </w:r>
          </w:p>
        </w:tc>
        <w:tc>
          <w:tcPr>
            <w:tcW w:w="1701" w:type="dxa"/>
            <w:tcBorders>
              <w:top w:val="nil"/>
              <w:bottom w:val="nil"/>
            </w:tcBorders>
          </w:tcPr>
          <w:p w:rsidR="00CD27C5" w:rsidRPr="00335AD2" w:rsidRDefault="00CD27C5" w:rsidP="00AA309C">
            <w:pPr>
              <w:pStyle w:val="TAC"/>
              <w:spacing w:after="60"/>
            </w:pPr>
            <w:r w:rsidRPr="00335AD2">
              <w:t>9/28</w:t>
            </w:r>
          </w:p>
        </w:tc>
        <w:tc>
          <w:tcPr>
            <w:tcW w:w="1701" w:type="dxa"/>
            <w:tcBorders>
              <w:top w:val="nil"/>
              <w:bottom w:val="nil"/>
            </w:tcBorders>
          </w:tcPr>
          <w:p w:rsidR="00CD27C5" w:rsidRPr="00335AD2" w:rsidRDefault="00CD27C5" w:rsidP="00AA309C">
            <w:pPr>
              <w:pStyle w:val="TAC"/>
              <w:spacing w:after="60"/>
            </w:pPr>
            <w:r w:rsidRPr="00335AD2">
              <w:t>448</w:t>
            </w:r>
          </w:p>
        </w:tc>
        <w:tc>
          <w:tcPr>
            <w:tcW w:w="1701" w:type="dxa"/>
            <w:tcBorders>
              <w:top w:val="nil"/>
              <w:bottom w:val="nil"/>
            </w:tcBorders>
          </w:tcPr>
          <w:p w:rsidR="00CD27C5" w:rsidRPr="00335AD2" w:rsidRDefault="00CD27C5" w:rsidP="00AA309C">
            <w:pPr>
              <w:pStyle w:val="TAC"/>
              <w:spacing w:after="60"/>
            </w:pPr>
          </w:p>
        </w:tc>
      </w:tr>
      <w:tr w:rsidR="00CD27C5" w:rsidTr="00AA309C">
        <w:trPr>
          <w:jc w:val="center"/>
        </w:trPr>
        <w:tc>
          <w:tcPr>
            <w:tcW w:w="2092" w:type="dxa"/>
            <w:tcBorders>
              <w:top w:val="nil"/>
              <w:bottom w:val="nil"/>
            </w:tcBorders>
          </w:tcPr>
          <w:p w:rsidR="00CD27C5" w:rsidRDefault="00CD27C5" w:rsidP="00AA309C">
            <w:pPr>
              <w:keepNext/>
              <w:keepLines/>
              <w:spacing w:after="60"/>
            </w:pPr>
            <w:r>
              <w:t>TCH/AFS5.9</w:t>
            </w:r>
            <w:r>
              <w:rPr>
                <w:position w:val="6"/>
                <w:sz w:val="16"/>
              </w:rPr>
              <w:t>4</w:t>
            </w:r>
          </w:p>
        </w:tc>
        <w:tc>
          <w:tcPr>
            <w:tcW w:w="1701" w:type="dxa"/>
            <w:tcBorders>
              <w:top w:val="nil"/>
              <w:bottom w:val="nil"/>
            </w:tcBorders>
          </w:tcPr>
          <w:p w:rsidR="00CD27C5" w:rsidRPr="00335AD2" w:rsidRDefault="00CD27C5" w:rsidP="00AA309C">
            <w:pPr>
              <w:pStyle w:val="TAC"/>
              <w:spacing w:after="60"/>
            </w:pPr>
          </w:p>
        </w:tc>
        <w:tc>
          <w:tcPr>
            <w:tcW w:w="1701" w:type="dxa"/>
            <w:tcBorders>
              <w:top w:val="nil"/>
              <w:bottom w:val="nil"/>
            </w:tcBorders>
          </w:tcPr>
          <w:p w:rsidR="00CD27C5" w:rsidRPr="00335AD2" w:rsidRDefault="00CD27C5" w:rsidP="00AA309C">
            <w:pPr>
              <w:pStyle w:val="TAC"/>
              <w:spacing w:after="60"/>
            </w:pPr>
          </w:p>
        </w:tc>
        <w:tc>
          <w:tcPr>
            <w:tcW w:w="1701" w:type="dxa"/>
            <w:tcBorders>
              <w:top w:val="nil"/>
              <w:bottom w:val="nil"/>
            </w:tcBorders>
          </w:tcPr>
          <w:p w:rsidR="00CD27C5" w:rsidRPr="00335AD2" w:rsidRDefault="00CD27C5" w:rsidP="00AA309C">
            <w:pPr>
              <w:pStyle w:val="TAC"/>
              <w:spacing w:after="60"/>
            </w:pPr>
            <w:r w:rsidRPr="00335AD2">
              <w:t>456</w:t>
            </w:r>
          </w:p>
        </w:tc>
        <w:tc>
          <w:tcPr>
            <w:tcW w:w="1701" w:type="dxa"/>
            <w:tcBorders>
              <w:top w:val="nil"/>
              <w:bottom w:val="nil"/>
            </w:tcBorders>
          </w:tcPr>
          <w:p w:rsidR="00CD27C5" w:rsidRPr="00335AD2" w:rsidRDefault="00CD27C5" w:rsidP="00AA309C">
            <w:pPr>
              <w:pStyle w:val="TAC"/>
              <w:spacing w:after="60"/>
            </w:pPr>
            <w:r w:rsidRPr="00335AD2">
              <w:t>8</w:t>
            </w:r>
          </w:p>
        </w:tc>
      </w:tr>
      <w:tr w:rsidR="00CD27C5" w:rsidTr="00AA309C">
        <w:trPr>
          <w:jc w:val="center"/>
        </w:trPr>
        <w:tc>
          <w:tcPr>
            <w:tcW w:w="2092" w:type="dxa"/>
            <w:tcBorders>
              <w:top w:val="nil"/>
              <w:bottom w:val="nil"/>
            </w:tcBorders>
          </w:tcPr>
          <w:p w:rsidR="00CD27C5" w:rsidRDefault="00CD27C5" w:rsidP="00AA309C">
            <w:pPr>
              <w:keepNext/>
              <w:keepLines/>
              <w:spacing w:after="60"/>
            </w:pPr>
            <w:r>
              <w:tab/>
              <w:t>Class I</w:t>
            </w:r>
            <w:r>
              <w:rPr>
                <w:position w:val="6"/>
                <w:sz w:val="16"/>
              </w:rPr>
              <w:t>10</w:t>
            </w:r>
          </w:p>
        </w:tc>
        <w:tc>
          <w:tcPr>
            <w:tcW w:w="1701" w:type="dxa"/>
            <w:tcBorders>
              <w:top w:val="nil"/>
              <w:bottom w:val="nil"/>
            </w:tcBorders>
          </w:tcPr>
          <w:p w:rsidR="00CD27C5" w:rsidRPr="00335AD2" w:rsidRDefault="00CD27C5" w:rsidP="00AA309C">
            <w:pPr>
              <w:pStyle w:val="TAC"/>
              <w:spacing w:after="60"/>
            </w:pPr>
            <w:r w:rsidRPr="00335AD2">
              <w:t>118 + 6 + 6</w:t>
            </w:r>
          </w:p>
        </w:tc>
        <w:tc>
          <w:tcPr>
            <w:tcW w:w="1701" w:type="dxa"/>
            <w:tcBorders>
              <w:top w:val="nil"/>
              <w:bottom w:val="nil"/>
            </w:tcBorders>
          </w:tcPr>
          <w:p w:rsidR="00CD27C5" w:rsidRPr="00335AD2" w:rsidRDefault="00CD27C5" w:rsidP="00AA309C">
            <w:pPr>
              <w:pStyle w:val="TAC"/>
              <w:spacing w:after="60"/>
            </w:pPr>
            <w:r w:rsidRPr="00335AD2">
              <w:t>65/224</w:t>
            </w:r>
          </w:p>
        </w:tc>
        <w:tc>
          <w:tcPr>
            <w:tcW w:w="1701" w:type="dxa"/>
            <w:tcBorders>
              <w:top w:val="nil"/>
              <w:bottom w:val="nil"/>
            </w:tcBorders>
          </w:tcPr>
          <w:p w:rsidR="00CD27C5" w:rsidRPr="00335AD2" w:rsidRDefault="00CD27C5" w:rsidP="00AA309C">
            <w:pPr>
              <w:pStyle w:val="TAC"/>
              <w:spacing w:after="60"/>
            </w:pPr>
            <w:r w:rsidRPr="00335AD2">
              <w:t>448</w:t>
            </w:r>
          </w:p>
        </w:tc>
        <w:tc>
          <w:tcPr>
            <w:tcW w:w="1701" w:type="dxa"/>
            <w:tcBorders>
              <w:top w:val="nil"/>
              <w:bottom w:val="nil"/>
            </w:tcBorders>
          </w:tcPr>
          <w:p w:rsidR="00CD27C5" w:rsidRPr="00335AD2" w:rsidRDefault="00CD27C5" w:rsidP="00AA309C">
            <w:pPr>
              <w:pStyle w:val="TAC"/>
              <w:spacing w:after="60"/>
            </w:pPr>
          </w:p>
        </w:tc>
      </w:tr>
      <w:tr w:rsidR="00CD27C5" w:rsidTr="00AA309C">
        <w:trPr>
          <w:jc w:val="center"/>
        </w:trPr>
        <w:tc>
          <w:tcPr>
            <w:tcW w:w="2092" w:type="dxa"/>
            <w:tcBorders>
              <w:top w:val="nil"/>
              <w:bottom w:val="nil"/>
            </w:tcBorders>
          </w:tcPr>
          <w:p w:rsidR="00CD27C5" w:rsidRDefault="00CD27C5" w:rsidP="00AA309C">
            <w:pPr>
              <w:keepNext/>
              <w:keepLines/>
              <w:spacing w:after="60"/>
            </w:pPr>
            <w:r>
              <w:t>TCH/AFS5.15</w:t>
            </w:r>
            <w:r>
              <w:rPr>
                <w:position w:val="6"/>
                <w:sz w:val="16"/>
              </w:rPr>
              <w:t>4</w:t>
            </w:r>
          </w:p>
        </w:tc>
        <w:tc>
          <w:tcPr>
            <w:tcW w:w="1701" w:type="dxa"/>
            <w:tcBorders>
              <w:top w:val="nil"/>
              <w:bottom w:val="nil"/>
            </w:tcBorders>
          </w:tcPr>
          <w:p w:rsidR="00CD27C5" w:rsidRPr="00335AD2" w:rsidRDefault="00CD27C5" w:rsidP="00AA309C">
            <w:pPr>
              <w:pStyle w:val="TAC"/>
              <w:spacing w:after="60"/>
            </w:pPr>
          </w:p>
        </w:tc>
        <w:tc>
          <w:tcPr>
            <w:tcW w:w="1701" w:type="dxa"/>
            <w:tcBorders>
              <w:top w:val="nil"/>
              <w:bottom w:val="nil"/>
            </w:tcBorders>
          </w:tcPr>
          <w:p w:rsidR="00CD27C5" w:rsidRPr="00335AD2" w:rsidRDefault="00CD27C5" w:rsidP="00AA309C">
            <w:pPr>
              <w:pStyle w:val="TAC"/>
              <w:spacing w:after="60"/>
            </w:pPr>
          </w:p>
        </w:tc>
        <w:tc>
          <w:tcPr>
            <w:tcW w:w="1701" w:type="dxa"/>
            <w:tcBorders>
              <w:top w:val="nil"/>
              <w:bottom w:val="nil"/>
            </w:tcBorders>
          </w:tcPr>
          <w:p w:rsidR="00CD27C5" w:rsidRPr="00335AD2" w:rsidRDefault="00CD27C5" w:rsidP="00AA309C">
            <w:pPr>
              <w:pStyle w:val="TAC"/>
              <w:spacing w:after="60"/>
            </w:pPr>
            <w:r w:rsidRPr="00335AD2">
              <w:t>456</w:t>
            </w:r>
          </w:p>
        </w:tc>
        <w:tc>
          <w:tcPr>
            <w:tcW w:w="1701" w:type="dxa"/>
            <w:tcBorders>
              <w:top w:val="nil"/>
              <w:bottom w:val="nil"/>
            </w:tcBorders>
          </w:tcPr>
          <w:p w:rsidR="00CD27C5" w:rsidRPr="00335AD2" w:rsidRDefault="00CD27C5" w:rsidP="00AA309C">
            <w:pPr>
              <w:pStyle w:val="TAC"/>
              <w:spacing w:after="60"/>
            </w:pPr>
            <w:r w:rsidRPr="00335AD2">
              <w:t>8</w:t>
            </w:r>
          </w:p>
        </w:tc>
      </w:tr>
      <w:tr w:rsidR="00CD27C5" w:rsidTr="00AA309C">
        <w:trPr>
          <w:jc w:val="center"/>
        </w:trPr>
        <w:tc>
          <w:tcPr>
            <w:tcW w:w="2092" w:type="dxa"/>
            <w:tcBorders>
              <w:top w:val="nil"/>
              <w:bottom w:val="nil"/>
            </w:tcBorders>
          </w:tcPr>
          <w:p w:rsidR="00CD27C5" w:rsidRDefault="00CD27C5" w:rsidP="00AA309C">
            <w:pPr>
              <w:keepNext/>
              <w:keepLines/>
              <w:spacing w:after="60"/>
            </w:pPr>
            <w:r>
              <w:tab/>
              <w:t>Class I</w:t>
            </w:r>
            <w:r>
              <w:rPr>
                <w:position w:val="6"/>
                <w:sz w:val="16"/>
              </w:rPr>
              <w:t>11</w:t>
            </w:r>
          </w:p>
        </w:tc>
        <w:tc>
          <w:tcPr>
            <w:tcW w:w="1701" w:type="dxa"/>
            <w:tcBorders>
              <w:top w:val="nil"/>
              <w:bottom w:val="nil"/>
            </w:tcBorders>
          </w:tcPr>
          <w:p w:rsidR="00CD27C5" w:rsidRPr="00335AD2" w:rsidRDefault="00CD27C5" w:rsidP="00AA309C">
            <w:pPr>
              <w:pStyle w:val="TAC"/>
              <w:spacing w:after="60"/>
            </w:pPr>
            <w:r w:rsidRPr="00335AD2">
              <w:t>103 + 6 + 4</w:t>
            </w:r>
          </w:p>
        </w:tc>
        <w:tc>
          <w:tcPr>
            <w:tcW w:w="1701" w:type="dxa"/>
            <w:tcBorders>
              <w:top w:val="nil"/>
              <w:bottom w:val="nil"/>
            </w:tcBorders>
          </w:tcPr>
          <w:p w:rsidR="00CD27C5" w:rsidRPr="00335AD2" w:rsidRDefault="00CD27C5" w:rsidP="00AA309C">
            <w:pPr>
              <w:pStyle w:val="TAC"/>
              <w:spacing w:after="60"/>
            </w:pPr>
            <w:r w:rsidRPr="00335AD2">
              <w:t>113/448</w:t>
            </w:r>
          </w:p>
        </w:tc>
        <w:tc>
          <w:tcPr>
            <w:tcW w:w="1701" w:type="dxa"/>
            <w:tcBorders>
              <w:top w:val="nil"/>
              <w:bottom w:val="nil"/>
            </w:tcBorders>
          </w:tcPr>
          <w:p w:rsidR="00CD27C5" w:rsidRPr="00335AD2" w:rsidRDefault="00CD27C5" w:rsidP="00AA309C">
            <w:pPr>
              <w:pStyle w:val="TAC"/>
              <w:spacing w:after="60"/>
            </w:pPr>
            <w:r w:rsidRPr="00335AD2">
              <w:t>448</w:t>
            </w:r>
          </w:p>
        </w:tc>
        <w:tc>
          <w:tcPr>
            <w:tcW w:w="1701" w:type="dxa"/>
            <w:tcBorders>
              <w:top w:val="nil"/>
              <w:bottom w:val="nil"/>
            </w:tcBorders>
          </w:tcPr>
          <w:p w:rsidR="00CD27C5" w:rsidRPr="00335AD2" w:rsidRDefault="00CD27C5" w:rsidP="00AA309C">
            <w:pPr>
              <w:pStyle w:val="TAC"/>
              <w:spacing w:after="60"/>
            </w:pPr>
          </w:p>
        </w:tc>
      </w:tr>
      <w:tr w:rsidR="00CD27C5" w:rsidTr="00AA309C">
        <w:trPr>
          <w:jc w:val="center"/>
        </w:trPr>
        <w:tc>
          <w:tcPr>
            <w:tcW w:w="2092" w:type="dxa"/>
            <w:tcBorders>
              <w:top w:val="nil"/>
              <w:bottom w:val="nil"/>
            </w:tcBorders>
          </w:tcPr>
          <w:p w:rsidR="00CD27C5" w:rsidRDefault="00CD27C5" w:rsidP="00AA309C">
            <w:pPr>
              <w:keepNext/>
              <w:keepLines/>
              <w:spacing w:after="60"/>
            </w:pPr>
            <w:r>
              <w:t>TCH/AFS4.75</w:t>
            </w:r>
            <w:r>
              <w:rPr>
                <w:position w:val="6"/>
                <w:sz w:val="16"/>
              </w:rPr>
              <w:t>4</w:t>
            </w:r>
          </w:p>
        </w:tc>
        <w:tc>
          <w:tcPr>
            <w:tcW w:w="1701" w:type="dxa"/>
            <w:tcBorders>
              <w:top w:val="nil"/>
              <w:bottom w:val="nil"/>
            </w:tcBorders>
          </w:tcPr>
          <w:p w:rsidR="00CD27C5" w:rsidRPr="00335AD2" w:rsidRDefault="00CD27C5" w:rsidP="00AA309C">
            <w:pPr>
              <w:pStyle w:val="TAC"/>
              <w:spacing w:after="60"/>
            </w:pPr>
          </w:p>
        </w:tc>
        <w:tc>
          <w:tcPr>
            <w:tcW w:w="1701" w:type="dxa"/>
            <w:tcBorders>
              <w:top w:val="nil"/>
              <w:bottom w:val="nil"/>
            </w:tcBorders>
          </w:tcPr>
          <w:p w:rsidR="00CD27C5" w:rsidRPr="00335AD2" w:rsidRDefault="00CD27C5" w:rsidP="00AA309C">
            <w:pPr>
              <w:pStyle w:val="TAC"/>
              <w:spacing w:after="60"/>
            </w:pPr>
          </w:p>
        </w:tc>
        <w:tc>
          <w:tcPr>
            <w:tcW w:w="1701" w:type="dxa"/>
            <w:tcBorders>
              <w:top w:val="nil"/>
              <w:bottom w:val="nil"/>
            </w:tcBorders>
          </w:tcPr>
          <w:p w:rsidR="00CD27C5" w:rsidRPr="00335AD2" w:rsidRDefault="00CD27C5" w:rsidP="00AA309C">
            <w:pPr>
              <w:pStyle w:val="TAC"/>
              <w:spacing w:after="60"/>
            </w:pPr>
            <w:r w:rsidRPr="00335AD2">
              <w:t>456</w:t>
            </w:r>
          </w:p>
        </w:tc>
        <w:tc>
          <w:tcPr>
            <w:tcW w:w="1701" w:type="dxa"/>
            <w:tcBorders>
              <w:top w:val="nil"/>
              <w:bottom w:val="nil"/>
            </w:tcBorders>
          </w:tcPr>
          <w:p w:rsidR="00CD27C5" w:rsidRPr="00335AD2" w:rsidRDefault="00CD27C5" w:rsidP="00AA309C">
            <w:pPr>
              <w:pStyle w:val="TAC"/>
              <w:spacing w:after="60"/>
            </w:pPr>
            <w:r w:rsidRPr="00335AD2">
              <w:t>8</w:t>
            </w:r>
          </w:p>
        </w:tc>
      </w:tr>
      <w:tr w:rsidR="00CD27C5" w:rsidTr="00AA309C">
        <w:trPr>
          <w:jc w:val="center"/>
        </w:trPr>
        <w:tc>
          <w:tcPr>
            <w:tcW w:w="2092" w:type="dxa"/>
            <w:tcBorders>
              <w:top w:val="nil"/>
              <w:bottom w:val="single" w:sz="6" w:space="0" w:color="auto"/>
            </w:tcBorders>
          </w:tcPr>
          <w:p w:rsidR="00CD27C5" w:rsidRDefault="00CD27C5" w:rsidP="00AA309C">
            <w:pPr>
              <w:keepNext/>
              <w:keepLines/>
              <w:spacing w:after="60"/>
            </w:pPr>
            <w:r>
              <w:tab/>
              <w:t>Class I</w:t>
            </w:r>
            <w:r>
              <w:rPr>
                <w:position w:val="6"/>
                <w:sz w:val="16"/>
              </w:rPr>
              <w:t>12</w:t>
            </w:r>
          </w:p>
        </w:tc>
        <w:tc>
          <w:tcPr>
            <w:tcW w:w="1701" w:type="dxa"/>
            <w:tcBorders>
              <w:top w:val="nil"/>
              <w:bottom w:val="single" w:sz="6" w:space="0" w:color="auto"/>
            </w:tcBorders>
          </w:tcPr>
          <w:p w:rsidR="00CD27C5" w:rsidRPr="00335AD2" w:rsidRDefault="00CD27C5" w:rsidP="00AA309C">
            <w:pPr>
              <w:pStyle w:val="TAC"/>
              <w:spacing w:after="60"/>
            </w:pPr>
            <w:r w:rsidRPr="00335AD2">
              <w:t>95 + 6 + 6</w:t>
            </w:r>
          </w:p>
        </w:tc>
        <w:tc>
          <w:tcPr>
            <w:tcW w:w="1701" w:type="dxa"/>
            <w:tcBorders>
              <w:top w:val="nil"/>
              <w:bottom w:val="single" w:sz="6" w:space="0" w:color="auto"/>
            </w:tcBorders>
          </w:tcPr>
          <w:p w:rsidR="00CD27C5" w:rsidRPr="00335AD2" w:rsidRDefault="00CD27C5" w:rsidP="00AA309C">
            <w:pPr>
              <w:pStyle w:val="TAC"/>
              <w:spacing w:after="60"/>
            </w:pPr>
            <w:r w:rsidRPr="00335AD2">
              <w:t>107/448</w:t>
            </w:r>
          </w:p>
        </w:tc>
        <w:tc>
          <w:tcPr>
            <w:tcW w:w="1701" w:type="dxa"/>
            <w:tcBorders>
              <w:top w:val="nil"/>
              <w:bottom w:val="single" w:sz="6" w:space="0" w:color="auto"/>
            </w:tcBorders>
          </w:tcPr>
          <w:p w:rsidR="00CD27C5" w:rsidRPr="00335AD2" w:rsidRDefault="00CD27C5" w:rsidP="00AA309C">
            <w:pPr>
              <w:pStyle w:val="TAC"/>
              <w:spacing w:after="60"/>
            </w:pPr>
            <w:r w:rsidRPr="00335AD2">
              <w:t>448</w:t>
            </w:r>
          </w:p>
        </w:tc>
        <w:tc>
          <w:tcPr>
            <w:tcW w:w="1701" w:type="dxa"/>
            <w:tcBorders>
              <w:top w:val="nil"/>
              <w:bottom w:val="single" w:sz="6" w:space="0" w:color="auto"/>
            </w:tcBorders>
          </w:tcPr>
          <w:p w:rsidR="00CD27C5" w:rsidRPr="00335AD2" w:rsidRDefault="00CD27C5" w:rsidP="00AA309C">
            <w:pPr>
              <w:pStyle w:val="TAC"/>
              <w:spacing w:after="60"/>
            </w:pPr>
          </w:p>
        </w:tc>
      </w:tr>
      <w:tr w:rsidR="00CD27C5" w:rsidTr="00AA309C">
        <w:trPr>
          <w:jc w:val="center"/>
        </w:trPr>
        <w:tc>
          <w:tcPr>
            <w:tcW w:w="2092" w:type="dxa"/>
            <w:tcBorders>
              <w:top w:val="single" w:sz="6" w:space="0" w:color="auto"/>
              <w:bottom w:val="nil"/>
            </w:tcBorders>
          </w:tcPr>
          <w:p w:rsidR="00CD27C5" w:rsidRDefault="00CD27C5" w:rsidP="00AA309C">
            <w:pPr>
              <w:keepNext/>
              <w:keepLines/>
              <w:spacing w:after="60"/>
            </w:pPr>
            <w:r>
              <w:t>TCH/AHS7.95</w:t>
            </w:r>
            <w:r>
              <w:rPr>
                <w:position w:val="6"/>
                <w:sz w:val="16"/>
              </w:rPr>
              <w:t>13</w:t>
            </w:r>
          </w:p>
        </w:tc>
        <w:tc>
          <w:tcPr>
            <w:tcW w:w="1701" w:type="dxa"/>
            <w:tcBorders>
              <w:top w:val="single" w:sz="6" w:space="0" w:color="auto"/>
              <w:bottom w:val="nil"/>
            </w:tcBorders>
          </w:tcPr>
          <w:p w:rsidR="00CD27C5" w:rsidRPr="00335AD2" w:rsidRDefault="00CD27C5" w:rsidP="00AA309C">
            <w:pPr>
              <w:pStyle w:val="TAC"/>
              <w:spacing w:after="60"/>
            </w:pPr>
          </w:p>
        </w:tc>
        <w:tc>
          <w:tcPr>
            <w:tcW w:w="1701" w:type="dxa"/>
            <w:tcBorders>
              <w:top w:val="single" w:sz="6" w:space="0" w:color="auto"/>
              <w:bottom w:val="nil"/>
            </w:tcBorders>
          </w:tcPr>
          <w:p w:rsidR="00CD27C5" w:rsidRPr="00335AD2" w:rsidRDefault="00CD27C5" w:rsidP="00AA309C">
            <w:pPr>
              <w:pStyle w:val="TAC"/>
              <w:spacing w:after="60"/>
            </w:pPr>
          </w:p>
        </w:tc>
        <w:tc>
          <w:tcPr>
            <w:tcW w:w="1701" w:type="dxa"/>
            <w:tcBorders>
              <w:top w:val="single" w:sz="6" w:space="0" w:color="auto"/>
              <w:bottom w:val="nil"/>
            </w:tcBorders>
          </w:tcPr>
          <w:p w:rsidR="00CD27C5" w:rsidRPr="00335AD2" w:rsidRDefault="00CD27C5" w:rsidP="00AA309C">
            <w:pPr>
              <w:pStyle w:val="TAC"/>
              <w:spacing w:after="60"/>
            </w:pPr>
            <w:r w:rsidRPr="00335AD2">
              <w:t>228</w:t>
            </w:r>
          </w:p>
        </w:tc>
        <w:tc>
          <w:tcPr>
            <w:tcW w:w="1701" w:type="dxa"/>
            <w:tcBorders>
              <w:top w:val="single" w:sz="6" w:space="0" w:color="auto"/>
              <w:bottom w:val="nil"/>
            </w:tcBorders>
          </w:tcPr>
          <w:p w:rsidR="00CD27C5" w:rsidRPr="00335AD2" w:rsidRDefault="00CD27C5" w:rsidP="00AA309C">
            <w:pPr>
              <w:pStyle w:val="TAC"/>
              <w:spacing w:after="60"/>
            </w:pPr>
            <w:r w:rsidRPr="00335AD2">
              <w:t>4</w:t>
            </w:r>
          </w:p>
        </w:tc>
      </w:tr>
      <w:tr w:rsidR="00CD27C5" w:rsidTr="00AA309C">
        <w:trPr>
          <w:jc w:val="center"/>
        </w:trPr>
        <w:tc>
          <w:tcPr>
            <w:tcW w:w="2092" w:type="dxa"/>
            <w:tcBorders>
              <w:top w:val="nil"/>
              <w:bottom w:val="nil"/>
            </w:tcBorders>
          </w:tcPr>
          <w:p w:rsidR="00CD27C5" w:rsidRDefault="00CD27C5" w:rsidP="00AA309C">
            <w:pPr>
              <w:keepNext/>
              <w:keepLines/>
              <w:spacing w:after="60"/>
            </w:pPr>
            <w:r>
              <w:tab/>
              <w:t>Class I</w:t>
            </w:r>
            <w:r>
              <w:rPr>
                <w:position w:val="6"/>
                <w:sz w:val="16"/>
              </w:rPr>
              <w:t>14</w:t>
            </w:r>
          </w:p>
        </w:tc>
        <w:tc>
          <w:tcPr>
            <w:tcW w:w="1701" w:type="dxa"/>
            <w:tcBorders>
              <w:top w:val="nil"/>
              <w:bottom w:val="nil"/>
            </w:tcBorders>
          </w:tcPr>
          <w:p w:rsidR="00CD27C5" w:rsidRPr="00335AD2" w:rsidRDefault="00CD27C5" w:rsidP="00AA309C">
            <w:pPr>
              <w:pStyle w:val="TAC"/>
              <w:spacing w:after="60"/>
            </w:pPr>
            <w:r w:rsidRPr="00335AD2">
              <w:t>123 + 6 + 4</w:t>
            </w:r>
          </w:p>
        </w:tc>
        <w:tc>
          <w:tcPr>
            <w:tcW w:w="1701" w:type="dxa"/>
            <w:tcBorders>
              <w:top w:val="nil"/>
              <w:bottom w:val="nil"/>
            </w:tcBorders>
          </w:tcPr>
          <w:p w:rsidR="00CD27C5" w:rsidRPr="00335AD2" w:rsidRDefault="00CD27C5" w:rsidP="00AA309C">
            <w:pPr>
              <w:pStyle w:val="TAC"/>
              <w:spacing w:after="60"/>
            </w:pPr>
            <w:r w:rsidRPr="00335AD2">
              <w:t>133/188</w:t>
            </w:r>
          </w:p>
        </w:tc>
        <w:tc>
          <w:tcPr>
            <w:tcW w:w="1701" w:type="dxa"/>
            <w:tcBorders>
              <w:top w:val="nil"/>
              <w:bottom w:val="nil"/>
            </w:tcBorders>
          </w:tcPr>
          <w:p w:rsidR="00CD27C5" w:rsidRPr="00335AD2" w:rsidRDefault="00CD27C5" w:rsidP="00AA309C">
            <w:pPr>
              <w:pStyle w:val="TAC"/>
              <w:spacing w:after="60"/>
            </w:pPr>
            <w:r w:rsidRPr="00335AD2">
              <w:t>188</w:t>
            </w:r>
          </w:p>
        </w:tc>
        <w:tc>
          <w:tcPr>
            <w:tcW w:w="1701" w:type="dxa"/>
            <w:tcBorders>
              <w:top w:val="nil"/>
              <w:bottom w:val="nil"/>
            </w:tcBorders>
          </w:tcPr>
          <w:p w:rsidR="00CD27C5" w:rsidRPr="00335AD2" w:rsidRDefault="00CD27C5" w:rsidP="00AA309C">
            <w:pPr>
              <w:pStyle w:val="TAC"/>
              <w:spacing w:after="60"/>
            </w:pPr>
          </w:p>
        </w:tc>
      </w:tr>
      <w:tr w:rsidR="00CD27C5" w:rsidTr="00AA309C">
        <w:trPr>
          <w:jc w:val="center"/>
        </w:trPr>
        <w:tc>
          <w:tcPr>
            <w:tcW w:w="2092" w:type="dxa"/>
            <w:tcBorders>
              <w:top w:val="nil"/>
              <w:bottom w:val="nil"/>
            </w:tcBorders>
          </w:tcPr>
          <w:p w:rsidR="00CD27C5" w:rsidRDefault="00CD27C5" w:rsidP="00AA309C">
            <w:pPr>
              <w:keepNext/>
              <w:keepLines/>
              <w:spacing w:after="60"/>
            </w:pPr>
            <w:r>
              <w:tab/>
              <w:t>Class II</w:t>
            </w:r>
          </w:p>
        </w:tc>
        <w:tc>
          <w:tcPr>
            <w:tcW w:w="1701" w:type="dxa"/>
            <w:tcBorders>
              <w:top w:val="nil"/>
              <w:bottom w:val="nil"/>
            </w:tcBorders>
          </w:tcPr>
          <w:p w:rsidR="00CD27C5" w:rsidRPr="00335AD2" w:rsidRDefault="00CD27C5" w:rsidP="00AA309C">
            <w:pPr>
              <w:pStyle w:val="TAC"/>
              <w:spacing w:after="60"/>
            </w:pPr>
            <w:r w:rsidRPr="00335AD2">
              <w:t>36+0+0</w:t>
            </w:r>
          </w:p>
        </w:tc>
        <w:tc>
          <w:tcPr>
            <w:tcW w:w="1701" w:type="dxa"/>
            <w:tcBorders>
              <w:top w:val="nil"/>
              <w:bottom w:val="nil"/>
            </w:tcBorders>
          </w:tcPr>
          <w:p w:rsidR="00CD27C5" w:rsidRPr="00335AD2" w:rsidRDefault="00CD27C5" w:rsidP="00AA309C">
            <w:pPr>
              <w:pStyle w:val="TAC"/>
              <w:spacing w:after="60"/>
            </w:pPr>
          </w:p>
        </w:tc>
        <w:tc>
          <w:tcPr>
            <w:tcW w:w="1701" w:type="dxa"/>
            <w:tcBorders>
              <w:top w:val="nil"/>
              <w:bottom w:val="nil"/>
            </w:tcBorders>
          </w:tcPr>
          <w:p w:rsidR="00CD27C5" w:rsidRPr="00335AD2" w:rsidRDefault="00CD27C5" w:rsidP="00AA309C">
            <w:pPr>
              <w:pStyle w:val="TAC"/>
              <w:spacing w:after="60"/>
            </w:pPr>
            <w:r w:rsidRPr="00335AD2">
              <w:t>36</w:t>
            </w:r>
          </w:p>
        </w:tc>
        <w:tc>
          <w:tcPr>
            <w:tcW w:w="1701" w:type="dxa"/>
            <w:tcBorders>
              <w:top w:val="nil"/>
              <w:bottom w:val="nil"/>
            </w:tcBorders>
          </w:tcPr>
          <w:p w:rsidR="00CD27C5" w:rsidRPr="00335AD2" w:rsidRDefault="00CD27C5" w:rsidP="00AA309C">
            <w:pPr>
              <w:pStyle w:val="TAC"/>
              <w:spacing w:after="60"/>
            </w:pPr>
          </w:p>
        </w:tc>
      </w:tr>
      <w:tr w:rsidR="00CD27C5" w:rsidTr="00AA309C">
        <w:trPr>
          <w:jc w:val="center"/>
        </w:trPr>
        <w:tc>
          <w:tcPr>
            <w:tcW w:w="2092" w:type="dxa"/>
            <w:tcBorders>
              <w:top w:val="nil"/>
              <w:bottom w:val="nil"/>
            </w:tcBorders>
          </w:tcPr>
          <w:p w:rsidR="00CD27C5" w:rsidRDefault="00CD27C5" w:rsidP="00AA309C">
            <w:pPr>
              <w:keepNext/>
              <w:keepLines/>
              <w:spacing w:after="60"/>
            </w:pPr>
            <w:r>
              <w:t>TCH/AHS7.4</w:t>
            </w:r>
            <w:r>
              <w:rPr>
                <w:position w:val="6"/>
                <w:sz w:val="16"/>
              </w:rPr>
              <w:t>13</w:t>
            </w:r>
          </w:p>
        </w:tc>
        <w:tc>
          <w:tcPr>
            <w:tcW w:w="1701" w:type="dxa"/>
            <w:tcBorders>
              <w:top w:val="nil"/>
              <w:bottom w:val="nil"/>
            </w:tcBorders>
          </w:tcPr>
          <w:p w:rsidR="00CD27C5" w:rsidRPr="00335AD2" w:rsidRDefault="00CD27C5" w:rsidP="00AA309C">
            <w:pPr>
              <w:pStyle w:val="TAC"/>
              <w:spacing w:after="60"/>
            </w:pPr>
          </w:p>
        </w:tc>
        <w:tc>
          <w:tcPr>
            <w:tcW w:w="1701" w:type="dxa"/>
            <w:tcBorders>
              <w:top w:val="nil"/>
              <w:bottom w:val="nil"/>
            </w:tcBorders>
          </w:tcPr>
          <w:p w:rsidR="00CD27C5" w:rsidRPr="00335AD2" w:rsidRDefault="00CD27C5" w:rsidP="00AA309C">
            <w:pPr>
              <w:pStyle w:val="TAC"/>
              <w:spacing w:after="60"/>
            </w:pPr>
          </w:p>
        </w:tc>
        <w:tc>
          <w:tcPr>
            <w:tcW w:w="1701" w:type="dxa"/>
            <w:tcBorders>
              <w:top w:val="nil"/>
              <w:bottom w:val="nil"/>
            </w:tcBorders>
          </w:tcPr>
          <w:p w:rsidR="00CD27C5" w:rsidRPr="00335AD2" w:rsidRDefault="00CD27C5" w:rsidP="00AA309C">
            <w:pPr>
              <w:pStyle w:val="TAC"/>
              <w:spacing w:after="60"/>
            </w:pPr>
            <w:r w:rsidRPr="00335AD2">
              <w:t>228</w:t>
            </w:r>
          </w:p>
        </w:tc>
        <w:tc>
          <w:tcPr>
            <w:tcW w:w="1701" w:type="dxa"/>
            <w:tcBorders>
              <w:top w:val="nil"/>
              <w:bottom w:val="nil"/>
            </w:tcBorders>
          </w:tcPr>
          <w:p w:rsidR="00CD27C5" w:rsidRPr="00335AD2" w:rsidRDefault="00CD27C5" w:rsidP="00AA309C">
            <w:pPr>
              <w:pStyle w:val="TAC"/>
              <w:spacing w:after="60"/>
            </w:pPr>
            <w:r w:rsidRPr="00335AD2">
              <w:t>4</w:t>
            </w:r>
          </w:p>
        </w:tc>
      </w:tr>
      <w:tr w:rsidR="00CD27C5" w:rsidTr="00AA309C">
        <w:trPr>
          <w:jc w:val="center"/>
        </w:trPr>
        <w:tc>
          <w:tcPr>
            <w:tcW w:w="2092" w:type="dxa"/>
            <w:tcBorders>
              <w:top w:val="nil"/>
              <w:bottom w:val="nil"/>
            </w:tcBorders>
          </w:tcPr>
          <w:p w:rsidR="00CD27C5" w:rsidRDefault="00CD27C5" w:rsidP="00AA309C">
            <w:pPr>
              <w:keepNext/>
              <w:keepLines/>
              <w:spacing w:after="60"/>
            </w:pPr>
            <w:r>
              <w:tab/>
              <w:t>Class I</w:t>
            </w:r>
            <w:r>
              <w:rPr>
                <w:position w:val="6"/>
                <w:sz w:val="16"/>
              </w:rPr>
              <w:t>15</w:t>
            </w:r>
          </w:p>
        </w:tc>
        <w:tc>
          <w:tcPr>
            <w:tcW w:w="1701" w:type="dxa"/>
            <w:tcBorders>
              <w:top w:val="nil"/>
              <w:bottom w:val="nil"/>
            </w:tcBorders>
          </w:tcPr>
          <w:p w:rsidR="00CD27C5" w:rsidRPr="00335AD2" w:rsidRDefault="00CD27C5" w:rsidP="00AA309C">
            <w:pPr>
              <w:pStyle w:val="TAC"/>
              <w:spacing w:after="60"/>
            </w:pPr>
            <w:r w:rsidRPr="00335AD2">
              <w:t>120 + 6 + 4</w:t>
            </w:r>
          </w:p>
        </w:tc>
        <w:tc>
          <w:tcPr>
            <w:tcW w:w="1701" w:type="dxa"/>
            <w:tcBorders>
              <w:top w:val="nil"/>
              <w:bottom w:val="nil"/>
            </w:tcBorders>
          </w:tcPr>
          <w:p w:rsidR="00CD27C5" w:rsidRPr="00335AD2" w:rsidRDefault="00CD27C5" w:rsidP="00AA309C">
            <w:pPr>
              <w:pStyle w:val="TAC"/>
              <w:spacing w:after="60"/>
            </w:pPr>
            <w:r w:rsidRPr="00335AD2">
              <w:t>65/98</w:t>
            </w:r>
          </w:p>
        </w:tc>
        <w:tc>
          <w:tcPr>
            <w:tcW w:w="1701" w:type="dxa"/>
            <w:tcBorders>
              <w:top w:val="nil"/>
              <w:bottom w:val="nil"/>
            </w:tcBorders>
          </w:tcPr>
          <w:p w:rsidR="00CD27C5" w:rsidRPr="00335AD2" w:rsidRDefault="00CD27C5" w:rsidP="00AA309C">
            <w:pPr>
              <w:pStyle w:val="TAC"/>
              <w:spacing w:after="60"/>
            </w:pPr>
            <w:r w:rsidRPr="00335AD2">
              <w:t>196</w:t>
            </w:r>
          </w:p>
        </w:tc>
        <w:tc>
          <w:tcPr>
            <w:tcW w:w="1701" w:type="dxa"/>
            <w:tcBorders>
              <w:top w:val="nil"/>
              <w:bottom w:val="nil"/>
            </w:tcBorders>
          </w:tcPr>
          <w:p w:rsidR="00CD27C5" w:rsidRPr="00335AD2" w:rsidRDefault="00CD27C5" w:rsidP="00AA309C">
            <w:pPr>
              <w:pStyle w:val="TAC"/>
              <w:spacing w:after="60"/>
            </w:pPr>
          </w:p>
        </w:tc>
      </w:tr>
      <w:tr w:rsidR="00CD27C5" w:rsidTr="00AA309C">
        <w:trPr>
          <w:jc w:val="center"/>
        </w:trPr>
        <w:tc>
          <w:tcPr>
            <w:tcW w:w="2092" w:type="dxa"/>
            <w:tcBorders>
              <w:top w:val="nil"/>
              <w:bottom w:val="nil"/>
            </w:tcBorders>
          </w:tcPr>
          <w:p w:rsidR="00CD27C5" w:rsidRDefault="00CD27C5" w:rsidP="00AA309C">
            <w:pPr>
              <w:keepNext/>
              <w:keepLines/>
              <w:spacing w:after="60"/>
            </w:pPr>
            <w:r>
              <w:tab/>
              <w:t>Class II</w:t>
            </w:r>
          </w:p>
        </w:tc>
        <w:tc>
          <w:tcPr>
            <w:tcW w:w="1701" w:type="dxa"/>
            <w:tcBorders>
              <w:top w:val="nil"/>
              <w:bottom w:val="nil"/>
            </w:tcBorders>
          </w:tcPr>
          <w:p w:rsidR="00CD27C5" w:rsidRPr="00335AD2" w:rsidRDefault="00CD27C5" w:rsidP="00AA309C">
            <w:pPr>
              <w:pStyle w:val="TAC"/>
              <w:spacing w:after="60"/>
            </w:pPr>
            <w:r w:rsidRPr="00335AD2">
              <w:t>28+0+0</w:t>
            </w:r>
          </w:p>
        </w:tc>
        <w:tc>
          <w:tcPr>
            <w:tcW w:w="1701" w:type="dxa"/>
            <w:tcBorders>
              <w:top w:val="nil"/>
              <w:bottom w:val="nil"/>
            </w:tcBorders>
          </w:tcPr>
          <w:p w:rsidR="00CD27C5" w:rsidRPr="00335AD2" w:rsidRDefault="00CD27C5" w:rsidP="00AA309C">
            <w:pPr>
              <w:pStyle w:val="TAC"/>
              <w:spacing w:after="60"/>
            </w:pPr>
          </w:p>
        </w:tc>
        <w:tc>
          <w:tcPr>
            <w:tcW w:w="1701" w:type="dxa"/>
            <w:tcBorders>
              <w:top w:val="nil"/>
              <w:bottom w:val="nil"/>
            </w:tcBorders>
          </w:tcPr>
          <w:p w:rsidR="00CD27C5" w:rsidRPr="00335AD2" w:rsidRDefault="00CD27C5" w:rsidP="00AA309C">
            <w:pPr>
              <w:pStyle w:val="TAC"/>
              <w:spacing w:after="60"/>
            </w:pPr>
            <w:r w:rsidRPr="00335AD2">
              <w:t>28</w:t>
            </w:r>
          </w:p>
        </w:tc>
        <w:tc>
          <w:tcPr>
            <w:tcW w:w="1701" w:type="dxa"/>
            <w:tcBorders>
              <w:top w:val="nil"/>
              <w:bottom w:val="nil"/>
            </w:tcBorders>
          </w:tcPr>
          <w:p w:rsidR="00CD27C5" w:rsidRPr="00335AD2" w:rsidRDefault="00CD27C5" w:rsidP="00AA309C">
            <w:pPr>
              <w:pStyle w:val="TAC"/>
              <w:spacing w:after="60"/>
            </w:pPr>
          </w:p>
        </w:tc>
      </w:tr>
      <w:tr w:rsidR="00CD27C5" w:rsidTr="00AA309C">
        <w:trPr>
          <w:jc w:val="center"/>
        </w:trPr>
        <w:tc>
          <w:tcPr>
            <w:tcW w:w="2092" w:type="dxa"/>
            <w:tcBorders>
              <w:top w:val="nil"/>
              <w:bottom w:val="nil"/>
            </w:tcBorders>
          </w:tcPr>
          <w:p w:rsidR="00CD27C5" w:rsidRDefault="00CD27C5" w:rsidP="00AA309C">
            <w:pPr>
              <w:keepNext/>
              <w:keepLines/>
              <w:spacing w:after="60"/>
            </w:pPr>
            <w:r>
              <w:t>TCH/AHS6.7</w:t>
            </w:r>
            <w:r>
              <w:rPr>
                <w:position w:val="6"/>
                <w:sz w:val="16"/>
              </w:rPr>
              <w:t>13</w:t>
            </w:r>
          </w:p>
        </w:tc>
        <w:tc>
          <w:tcPr>
            <w:tcW w:w="1701" w:type="dxa"/>
            <w:tcBorders>
              <w:top w:val="nil"/>
              <w:bottom w:val="nil"/>
            </w:tcBorders>
          </w:tcPr>
          <w:p w:rsidR="00CD27C5" w:rsidRPr="00335AD2" w:rsidRDefault="00CD27C5" w:rsidP="00AA309C">
            <w:pPr>
              <w:pStyle w:val="TAC"/>
              <w:spacing w:after="60"/>
            </w:pPr>
          </w:p>
        </w:tc>
        <w:tc>
          <w:tcPr>
            <w:tcW w:w="1701" w:type="dxa"/>
            <w:tcBorders>
              <w:top w:val="nil"/>
              <w:bottom w:val="nil"/>
            </w:tcBorders>
          </w:tcPr>
          <w:p w:rsidR="00CD27C5" w:rsidRPr="00335AD2" w:rsidRDefault="00CD27C5" w:rsidP="00AA309C">
            <w:pPr>
              <w:pStyle w:val="TAC"/>
              <w:spacing w:after="60"/>
            </w:pPr>
          </w:p>
        </w:tc>
        <w:tc>
          <w:tcPr>
            <w:tcW w:w="1701" w:type="dxa"/>
            <w:tcBorders>
              <w:top w:val="nil"/>
              <w:bottom w:val="nil"/>
            </w:tcBorders>
          </w:tcPr>
          <w:p w:rsidR="00CD27C5" w:rsidRPr="00335AD2" w:rsidRDefault="00CD27C5" w:rsidP="00AA309C">
            <w:pPr>
              <w:pStyle w:val="TAC"/>
              <w:spacing w:after="60"/>
            </w:pPr>
            <w:r w:rsidRPr="00335AD2">
              <w:t>228</w:t>
            </w:r>
          </w:p>
        </w:tc>
        <w:tc>
          <w:tcPr>
            <w:tcW w:w="1701" w:type="dxa"/>
            <w:tcBorders>
              <w:top w:val="nil"/>
              <w:bottom w:val="nil"/>
            </w:tcBorders>
          </w:tcPr>
          <w:p w:rsidR="00CD27C5" w:rsidRPr="00335AD2" w:rsidRDefault="00CD27C5" w:rsidP="00AA309C">
            <w:pPr>
              <w:pStyle w:val="TAC"/>
              <w:spacing w:after="60"/>
            </w:pPr>
            <w:r w:rsidRPr="00335AD2">
              <w:t>4</w:t>
            </w:r>
          </w:p>
        </w:tc>
      </w:tr>
      <w:tr w:rsidR="00CD27C5" w:rsidTr="00AA309C">
        <w:trPr>
          <w:jc w:val="center"/>
        </w:trPr>
        <w:tc>
          <w:tcPr>
            <w:tcW w:w="2092" w:type="dxa"/>
            <w:tcBorders>
              <w:top w:val="nil"/>
              <w:bottom w:val="nil"/>
            </w:tcBorders>
          </w:tcPr>
          <w:p w:rsidR="00CD27C5" w:rsidRDefault="00CD27C5" w:rsidP="00AA309C">
            <w:pPr>
              <w:keepNext/>
              <w:keepLines/>
              <w:spacing w:after="60"/>
            </w:pPr>
            <w:r>
              <w:tab/>
              <w:t>Class I</w:t>
            </w:r>
            <w:r>
              <w:rPr>
                <w:position w:val="6"/>
                <w:sz w:val="16"/>
              </w:rPr>
              <w:t>16</w:t>
            </w:r>
          </w:p>
        </w:tc>
        <w:tc>
          <w:tcPr>
            <w:tcW w:w="1701" w:type="dxa"/>
            <w:tcBorders>
              <w:top w:val="nil"/>
              <w:bottom w:val="nil"/>
            </w:tcBorders>
          </w:tcPr>
          <w:p w:rsidR="00CD27C5" w:rsidRPr="00335AD2" w:rsidRDefault="00CD27C5" w:rsidP="00AA309C">
            <w:pPr>
              <w:pStyle w:val="TAC"/>
              <w:spacing w:after="60"/>
            </w:pPr>
            <w:r w:rsidRPr="00335AD2">
              <w:t>110 + 6 + 4</w:t>
            </w:r>
          </w:p>
        </w:tc>
        <w:tc>
          <w:tcPr>
            <w:tcW w:w="1701" w:type="dxa"/>
            <w:tcBorders>
              <w:top w:val="nil"/>
              <w:bottom w:val="nil"/>
            </w:tcBorders>
          </w:tcPr>
          <w:p w:rsidR="00CD27C5" w:rsidRPr="00335AD2" w:rsidRDefault="00CD27C5" w:rsidP="00AA309C">
            <w:pPr>
              <w:pStyle w:val="TAC"/>
              <w:spacing w:after="60"/>
            </w:pPr>
            <w:r w:rsidRPr="00335AD2">
              <w:t>3/5</w:t>
            </w:r>
          </w:p>
        </w:tc>
        <w:tc>
          <w:tcPr>
            <w:tcW w:w="1701" w:type="dxa"/>
            <w:tcBorders>
              <w:top w:val="nil"/>
              <w:bottom w:val="nil"/>
            </w:tcBorders>
          </w:tcPr>
          <w:p w:rsidR="00CD27C5" w:rsidRPr="00335AD2" w:rsidRDefault="00CD27C5" w:rsidP="00AA309C">
            <w:pPr>
              <w:pStyle w:val="TAC"/>
              <w:spacing w:after="60"/>
            </w:pPr>
            <w:r w:rsidRPr="00335AD2">
              <w:t>200</w:t>
            </w:r>
          </w:p>
        </w:tc>
        <w:tc>
          <w:tcPr>
            <w:tcW w:w="1701" w:type="dxa"/>
            <w:tcBorders>
              <w:top w:val="nil"/>
              <w:bottom w:val="nil"/>
            </w:tcBorders>
          </w:tcPr>
          <w:p w:rsidR="00CD27C5" w:rsidRPr="00335AD2" w:rsidRDefault="00CD27C5" w:rsidP="00AA309C">
            <w:pPr>
              <w:pStyle w:val="TAC"/>
              <w:spacing w:after="60"/>
            </w:pPr>
          </w:p>
        </w:tc>
      </w:tr>
      <w:tr w:rsidR="00CD27C5" w:rsidTr="00AA309C">
        <w:trPr>
          <w:jc w:val="center"/>
        </w:trPr>
        <w:tc>
          <w:tcPr>
            <w:tcW w:w="2092" w:type="dxa"/>
            <w:tcBorders>
              <w:top w:val="nil"/>
              <w:bottom w:val="nil"/>
            </w:tcBorders>
          </w:tcPr>
          <w:p w:rsidR="00CD27C5" w:rsidRDefault="00CD27C5" w:rsidP="00AA309C">
            <w:pPr>
              <w:keepNext/>
              <w:keepLines/>
              <w:spacing w:after="60"/>
            </w:pPr>
            <w:r>
              <w:tab/>
              <w:t>Class II</w:t>
            </w:r>
          </w:p>
        </w:tc>
        <w:tc>
          <w:tcPr>
            <w:tcW w:w="1701" w:type="dxa"/>
            <w:tcBorders>
              <w:top w:val="nil"/>
              <w:bottom w:val="nil"/>
            </w:tcBorders>
          </w:tcPr>
          <w:p w:rsidR="00CD27C5" w:rsidRPr="00335AD2" w:rsidRDefault="00CD27C5" w:rsidP="00AA309C">
            <w:pPr>
              <w:pStyle w:val="TAC"/>
              <w:spacing w:after="60"/>
            </w:pPr>
            <w:r w:rsidRPr="00335AD2">
              <w:t>24+0+0</w:t>
            </w:r>
          </w:p>
        </w:tc>
        <w:tc>
          <w:tcPr>
            <w:tcW w:w="1701" w:type="dxa"/>
            <w:tcBorders>
              <w:top w:val="nil"/>
              <w:bottom w:val="nil"/>
            </w:tcBorders>
          </w:tcPr>
          <w:p w:rsidR="00CD27C5" w:rsidRPr="00335AD2" w:rsidRDefault="00CD27C5" w:rsidP="00AA309C">
            <w:pPr>
              <w:pStyle w:val="TAC"/>
              <w:spacing w:after="60"/>
            </w:pPr>
          </w:p>
        </w:tc>
        <w:tc>
          <w:tcPr>
            <w:tcW w:w="1701" w:type="dxa"/>
            <w:tcBorders>
              <w:top w:val="nil"/>
              <w:bottom w:val="nil"/>
            </w:tcBorders>
          </w:tcPr>
          <w:p w:rsidR="00CD27C5" w:rsidRPr="00335AD2" w:rsidRDefault="00CD27C5" w:rsidP="00AA309C">
            <w:pPr>
              <w:pStyle w:val="TAC"/>
              <w:spacing w:after="60"/>
            </w:pPr>
            <w:r w:rsidRPr="00335AD2">
              <w:t>24</w:t>
            </w:r>
          </w:p>
        </w:tc>
        <w:tc>
          <w:tcPr>
            <w:tcW w:w="1701" w:type="dxa"/>
            <w:tcBorders>
              <w:top w:val="nil"/>
              <w:bottom w:val="nil"/>
            </w:tcBorders>
          </w:tcPr>
          <w:p w:rsidR="00CD27C5" w:rsidRPr="00335AD2" w:rsidRDefault="00CD27C5" w:rsidP="00AA309C">
            <w:pPr>
              <w:pStyle w:val="TAC"/>
              <w:spacing w:after="60"/>
            </w:pPr>
          </w:p>
        </w:tc>
      </w:tr>
      <w:tr w:rsidR="00CD27C5" w:rsidTr="00AA309C">
        <w:trPr>
          <w:jc w:val="center"/>
        </w:trPr>
        <w:tc>
          <w:tcPr>
            <w:tcW w:w="2092" w:type="dxa"/>
            <w:tcBorders>
              <w:top w:val="nil"/>
              <w:bottom w:val="nil"/>
            </w:tcBorders>
          </w:tcPr>
          <w:p w:rsidR="00CD27C5" w:rsidRDefault="00CD27C5" w:rsidP="00AA309C">
            <w:pPr>
              <w:keepNext/>
              <w:keepLines/>
              <w:spacing w:after="60"/>
            </w:pPr>
            <w:r>
              <w:t>TCH/AHS5.9</w:t>
            </w:r>
            <w:r>
              <w:rPr>
                <w:position w:val="6"/>
                <w:sz w:val="16"/>
              </w:rPr>
              <w:t>13</w:t>
            </w:r>
          </w:p>
        </w:tc>
        <w:tc>
          <w:tcPr>
            <w:tcW w:w="1701" w:type="dxa"/>
            <w:tcBorders>
              <w:top w:val="nil"/>
              <w:bottom w:val="nil"/>
            </w:tcBorders>
          </w:tcPr>
          <w:p w:rsidR="00CD27C5" w:rsidRPr="00335AD2" w:rsidRDefault="00CD27C5" w:rsidP="00AA309C">
            <w:pPr>
              <w:pStyle w:val="TAC"/>
              <w:spacing w:after="60"/>
            </w:pPr>
          </w:p>
        </w:tc>
        <w:tc>
          <w:tcPr>
            <w:tcW w:w="1701" w:type="dxa"/>
            <w:tcBorders>
              <w:top w:val="nil"/>
              <w:bottom w:val="nil"/>
            </w:tcBorders>
          </w:tcPr>
          <w:p w:rsidR="00CD27C5" w:rsidRPr="00335AD2" w:rsidRDefault="00CD27C5" w:rsidP="00AA309C">
            <w:pPr>
              <w:pStyle w:val="TAC"/>
              <w:spacing w:after="60"/>
            </w:pPr>
          </w:p>
        </w:tc>
        <w:tc>
          <w:tcPr>
            <w:tcW w:w="1701" w:type="dxa"/>
            <w:tcBorders>
              <w:top w:val="nil"/>
              <w:bottom w:val="nil"/>
            </w:tcBorders>
          </w:tcPr>
          <w:p w:rsidR="00CD27C5" w:rsidRPr="00335AD2" w:rsidRDefault="00CD27C5" w:rsidP="00AA309C">
            <w:pPr>
              <w:pStyle w:val="TAC"/>
              <w:spacing w:after="60"/>
            </w:pPr>
            <w:r w:rsidRPr="00335AD2">
              <w:t>228</w:t>
            </w:r>
          </w:p>
        </w:tc>
        <w:tc>
          <w:tcPr>
            <w:tcW w:w="1701" w:type="dxa"/>
            <w:tcBorders>
              <w:top w:val="nil"/>
              <w:bottom w:val="nil"/>
            </w:tcBorders>
          </w:tcPr>
          <w:p w:rsidR="00CD27C5" w:rsidRPr="00335AD2" w:rsidRDefault="00CD27C5" w:rsidP="00AA309C">
            <w:pPr>
              <w:pStyle w:val="TAC"/>
              <w:spacing w:after="60"/>
            </w:pPr>
            <w:r w:rsidRPr="00335AD2">
              <w:t>4</w:t>
            </w:r>
          </w:p>
        </w:tc>
      </w:tr>
      <w:tr w:rsidR="00CD27C5" w:rsidTr="00AA309C">
        <w:trPr>
          <w:jc w:val="center"/>
        </w:trPr>
        <w:tc>
          <w:tcPr>
            <w:tcW w:w="2092" w:type="dxa"/>
            <w:tcBorders>
              <w:top w:val="nil"/>
              <w:bottom w:val="nil"/>
            </w:tcBorders>
          </w:tcPr>
          <w:p w:rsidR="00CD27C5" w:rsidRDefault="00CD27C5" w:rsidP="00AA309C">
            <w:pPr>
              <w:keepNext/>
              <w:keepLines/>
              <w:spacing w:after="60"/>
            </w:pPr>
            <w:r>
              <w:tab/>
              <w:t>Class I</w:t>
            </w:r>
            <w:r>
              <w:rPr>
                <w:position w:val="6"/>
                <w:sz w:val="16"/>
              </w:rPr>
              <w:t>17</w:t>
            </w:r>
          </w:p>
        </w:tc>
        <w:tc>
          <w:tcPr>
            <w:tcW w:w="1701" w:type="dxa"/>
            <w:tcBorders>
              <w:top w:val="nil"/>
              <w:bottom w:val="nil"/>
            </w:tcBorders>
          </w:tcPr>
          <w:p w:rsidR="00CD27C5" w:rsidRPr="00335AD2" w:rsidRDefault="00CD27C5" w:rsidP="00AA309C">
            <w:pPr>
              <w:pStyle w:val="TAC"/>
              <w:spacing w:after="60"/>
            </w:pPr>
            <w:r w:rsidRPr="00335AD2">
              <w:t>102 + 6 + 4</w:t>
            </w:r>
          </w:p>
        </w:tc>
        <w:tc>
          <w:tcPr>
            <w:tcW w:w="1701" w:type="dxa"/>
            <w:tcBorders>
              <w:top w:val="nil"/>
              <w:bottom w:val="nil"/>
            </w:tcBorders>
          </w:tcPr>
          <w:p w:rsidR="00CD27C5" w:rsidRPr="00335AD2" w:rsidRDefault="00CD27C5" w:rsidP="00AA309C">
            <w:pPr>
              <w:pStyle w:val="TAC"/>
              <w:spacing w:after="60"/>
            </w:pPr>
            <w:r w:rsidRPr="00335AD2">
              <w:t>7/13</w:t>
            </w:r>
          </w:p>
        </w:tc>
        <w:tc>
          <w:tcPr>
            <w:tcW w:w="1701" w:type="dxa"/>
            <w:tcBorders>
              <w:top w:val="nil"/>
              <w:bottom w:val="nil"/>
            </w:tcBorders>
          </w:tcPr>
          <w:p w:rsidR="00CD27C5" w:rsidRPr="00335AD2" w:rsidRDefault="00CD27C5" w:rsidP="00AA309C">
            <w:pPr>
              <w:pStyle w:val="TAC"/>
              <w:spacing w:after="60"/>
            </w:pPr>
            <w:r w:rsidRPr="00335AD2">
              <w:t>208</w:t>
            </w:r>
          </w:p>
        </w:tc>
        <w:tc>
          <w:tcPr>
            <w:tcW w:w="1701" w:type="dxa"/>
            <w:tcBorders>
              <w:top w:val="nil"/>
              <w:bottom w:val="nil"/>
            </w:tcBorders>
          </w:tcPr>
          <w:p w:rsidR="00CD27C5" w:rsidRPr="00335AD2" w:rsidRDefault="00CD27C5" w:rsidP="00AA309C">
            <w:pPr>
              <w:pStyle w:val="TAC"/>
              <w:spacing w:after="60"/>
            </w:pPr>
          </w:p>
        </w:tc>
      </w:tr>
      <w:tr w:rsidR="00CD27C5" w:rsidTr="00AA309C">
        <w:trPr>
          <w:jc w:val="center"/>
        </w:trPr>
        <w:tc>
          <w:tcPr>
            <w:tcW w:w="2092" w:type="dxa"/>
            <w:tcBorders>
              <w:top w:val="nil"/>
              <w:bottom w:val="nil"/>
            </w:tcBorders>
          </w:tcPr>
          <w:p w:rsidR="00CD27C5" w:rsidRDefault="00CD27C5" w:rsidP="00AA309C">
            <w:pPr>
              <w:keepNext/>
              <w:keepLines/>
              <w:spacing w:after="60"/>
            </w:pPr>
            <w:r>
              <w:tab/>
              <w:t>Class II</w:t>
            </w:r>
          </w:p>
        </w:tc>
        <w:tc>
          <w:tcPr>
            <w:tcW w:w="1701" w:type="dxa"/>
            <w:tcBorders>
              <w:top w:val="nil"/>
              <w:bottom w:val="nil"/>
            </w:tcBorders>
          </w:tcPr>
          <w:p w:rsidR="00CD27C5" w:rsidRPr="00335AD2" w:rsidRDefault="00CD27C5" w:rsidP="00AA309C">
            <w:pPr>
              <w:pStyle w:val="TAC"/>
              <w:spacing w:after="60"/>
            </w:pPr>
            <w:r w:rsidRPr="00335AD2">
              <w:t>16+0+0</w:t>
            </w:r>
          </w:p>
        </w:tc>
        <w:tc>
          <w:tcPr>
            <w:tcW w:w="1701" w:type="dxa"/>
            <w:tcBorders>
              <w:top w:val="nil"/>
              <w:bottom w:val="nil"/>
            </w:tcBorders>
          </w:tcPr>
          <w:p w:rsidR="00CD27C5" w:rsidRPr="00335AD2" w:rsidRDefault="00CD27C5" w:rsidP="00AA309C">
            <w:pPr>
              <w:pStyle w:val="TAC"/>
              <w:spacing w:after="60"/>
            </w:pPr>
          </w:p>
        </w:tc>
        <w:tc>
          <w:tcPr>
            <w:tcW w:w="1701" w:type="dxa"/>
            <w:tcBorders>
              <w:top w:val="nil"/>
              <w:bottom w:val="nil"/>
            </w:tcBorders>
          </w:tcPr>
          <w:p w:rsidR="00CD27C5" w:rsidRPr="00335AD2" w:rsidRDefault="00CD27C5" w:rsidP="00AA309C">
            <w:pPr>
              <w:pStyle w:val="TAC"/>
              <w:spacing w:after="60"/>
            </w:pPr>
            <w:r w:rsidRPr="00335AD2">
              <w:t>16</w:t>
            </w:r>
          </w:p>
        </w:tc>
        <w:tc>
          <w:tcPr>
            <w:tcW w:w="1701" w:type="dxa"/>
            <w:tcBorders>
              <w:top w:val="nil"/>
              <w:bottom w:val="nil"/>
            </w:tcBorders>
          </w:tcPr>
          <w:p w:rsidR="00CD27C5" w:rsidRPr="00335AD2" w:rsidRDefault="00CD27C5" w:rsidP="00AA309C">
            <w:pPr>
              <w:pStyle w:val="TAC"/>
              <w:spacing w:after="60"/>
            </w:pPr>
          </w:p>
        </w:tc>
      </w:tr>
      <w:tr w:rsidR="00CD27C5" w:rsidTr="00AA309C">
        <w:trPr>
          <w:jc w:val="center"/>
        </w:trPr>
        <w:tc>
          <w:tcPr>
            <w:tcW w:w="2092" w:type="dxa"/>
            <w:tcBorders>
              <w:top w:val="nil"/>
              <w:bottom w:val="nil"/>
            </w:tcBorders>
          </w:tcPr>
          <w:p w:rsidR="00CD27C5" w:rsidRDefault="00CD27C5" w:rsidP="00AA309C">
            <w:pPr>
              <w:keepNext/>
              <w:keepLines/>
              <w:spacing w:after="60"/>
            </w:pPr>
            <w:r>
              <w:t>TCH/AHS5.15</w:t>
            </w:r>
            <w:r>
              <w:rPr>
                <w:position w:val="6"/>
                <w:sz w:val="16"/>
              </w:rPr>
              <w:t>13</w:t>
            </w:r>
          </w:p>
        </w:tc>
        <w:tc>
          <w:tcPr>
            <w:tcW w:w="1701" w:type="dxa"/>
            <w:tcBorders>
              <w:top w:val="nil"/>
              <w:bottom w:val="nil"/>
            </w:tcBorders>
          </w:tcPr>
          <w:p w:rsidR="00CD27C5" w:rsidRPr="00335AD2" w:rsidRDefault="00CD27C5" w:rsidP="00AA309C">
            <w:pPr>
              <w:pStyle w:val="TAC"/>
              <w:spacing w:after="60"/>
            </w:pPr>
          </w:p>
        </w:tc>
        <w:tc>
          <w:tcPr>
            <w:tcW w:w="1701" w:type="dxa"/>
            <w:tcBorders>
              <w:top w:val="nil"/>
              <w:bottom w:val="nil"/>
            </w:tcBorders>
          </w:tcPr>
          <w:p w:rsidR="00CD27C5" w:rsidRPr="00335AD2" w:rsidRDefault="00CD27C5" w:rsidP="00AA309C">
            <w:pPr>
              <w:pStyle w:val="TAC"/>
              <w:spacing w:after="60"/>
            </w:pPr>
          </w:p>
        </w:tc>
        <w:tc>
          <w:tcPr>
            <w:tcW w:w="1701" w:type="dxa"/>
            <w:tcBorders>
              <w:top w:val="nil"/>
              <w:bottom w:val="nil"/>
            </w:tcBorders>
          </w:tcPr>
          <w:p w:rsidR="00CD27C5" w:rsidRPr="00335AD2" w:rsidRDefault="00CD27C5" w:rsidP="00AA309C">
            <w:pPr>
              <w:pStyle w:val="TAC"/>
              <w:spacing w:after="60"/>
            </w:pPr>
            <w:r w:rsidRPr="00335AD2">
              <w:t>228</w:t>
            </w:r>
          </w:p>
        </w:tc>
        <w:tc>
          <w:tcPr>
            <w:tcW w:w="1701" w:type="dxa"/>
            <w:tcBorders>
              <w:top w:val="nil"/>
              <w:bottom w:val="nil"/>
            </w:tcBorders>
          </w:tcPr>
          <w:p w:rsidR="00CD27C5" w:rsidRPr="00335AD2" w:rsidRDefault="00CD27C5" w:rsidP="00AA309C">
            <w:pPr>
              <w:pStyle w:val="TAC"/>
              <w:spacing w:after="60"/>
            </w:pPr>
            <w:r w:rsidRPr="00335AD2">
              <w:t>4</w:t>
            </w:r>
          </w:p>
        </w:tc>
      </w:tr>
      <w:tr w:rsidR="00CD27C5" w:rsidTr="00AA309C">
        <w:trPr>
          <w:jc w:val="center"/>
        </w:trPr>
        <w:tc>
          <w:tcPr>
            <w:tcW w:w="2092" w:type="dxa"/>
            <w:tcBorders>
              <w:top w:val="nil"/>
              <w:bottom w:val="nil"/>
            </w:tcBorders>
          </w:tcPr>
          <w:p w:rsidR="00CD27C5" w:rsidRDefault="00CD27C5" w:rsidP="00AA309C">
            <w:pPr>
              <w:keepNext/>
              <w:keepLines/>
              <w:spacing w:after="60"/>
            </w:pPr>
            <w:r>
              <w:tab/>
              <w:t>Class I</w:t>
            </w:r>
            <w:r>
              <w:rPr>
                <w:position w:val="6"/>
                <w:sz w:val="16"/>
              </w:rPr>
              <w:t>18</w:t>
            </w:r>
          </w:p>
        </w:tc>
        <w:tc>
          <w:tcPr>
            <w:tcW w:w="1701" w:type="dxa"/>
            <w:tcBorders>
              <w:top w:val="nil"/>
              <w:bottom w:val="nil"/>
            </w:tcBorders>
          </w:tcPr>
          <w:p w:rsidR="00CD27C5" w:rsidRPr="00335AD2" w:rsidRDefault="00CD27C5" w:rsidP="00AA309C">
            <w:pPr>
              <w:pStyle w:val="TAC"/>
              <w:spacing w:after="60"/>
            </w:pPr>
            <w:r w:rsidRPr="00335AD2">
              <w:t>91 + 6 + 4</w:t>
            </w:r>
          </w:p>
        </w:tc>
        <w:tc>
          <w:tcPr>
            <w:tcW w:w="1701" w:type="dxa"/>
            <w:tcBorders>
              <w:top w:val="nil"/>
              <w:bottom w:val="nil"/>
            </w:tcBorders>
          </w:tcPr>
          <w:p w:rsidR="00CD27C5" w:rsidRPr="00335AD2" w:rsidRDefault="00CD27C5" w:rsidP="00AA309C">
            <w:pPr>
              <w:pStyle w:val="TAC"/>
              <w:spacing w:after="60"/>
            </w:pPr>
            <w:r w:rsidRPr="00335AD2">
              <w:t>101/212</w:t>
            </w:r>
          </w:p>
        </w:tc>
        <w:tc>
          <w:tcPr>
            <w:tcW w:w="1701" w:type="dxa"/>
            <w:tcBorders>
              <w:top w:val="nil"/>
              <w:bottom w:val="nil"/>
            </w:tcBorders>
          </w:tcPr>
          <w:p w:rsidR="00CD27C5" w:rsidRPr="00335AD2" w:rsidRDefault="00CD27C5" w:rsidP="00AA309C">
            <w:pPr>
              <w:pStyle w:val="TAC"/>
              <w:spacing w:after="60"/>
            </w:pPr>
            <w:r w:rsidRPr="00335AD2">
              <w:t>212</w:t>
            </w:r>
          </w:p>
        </w:tc>
        <w:tc>
          <w:tcPr>
            <w:tcW w:w="1701" w:type="dxa"/>
            <w:tcBorders>
              <w:top w:val="nil"/>
              <w:bottom w:val="nil"/>
            </w:tcBorders>
          </w:tcPr>
          <w:p w:rsidR="00CD27C5" w:rsidRPr="00335AD2" w:rsidRDefault="00CD27C5" w:rsidP="00AA309C">
            <w:pPr>
              <w:pStyle w:val="TAC"/>
              <w:spacing w:after="60"/>
            </w:pPr>
          </w:p>
        </w:tc>
      </w:tr>
      <w:tr w:rsidR="00CD27C5" w:rsidTr="00AA309C">
        <w:trPr>
          <w:jc w:val="center"/>
        </w:trPr>
        <w:tc>
          <w:tcPr>
            <w:tcW w:w="2092" w:type="dxa"/>
            <w:tcBorders>
              <w:top w:val="nil"/>
              <w:bottom w:val="nil"/>
            </w:tcBorders>
          </w:tcPr>
          <w:p w:rsidR="00CD27C5" w:rsidRDefault="00CD27C5" w:rsidP="00AA309C">
            <w:pPr>
              <w:keepNext/>
              <w:keepLines/>
              <w:spacing w:after="60"/>
            </w:pPr>
            <w:r>
              <w:tab/>
              <w:t>Class II</w:t>
            </w:r>
          </w:p>
        </w:tc>
        <w:tc>
          <w:tcPr>
            <w:tcW w:w="1701" w:type="dxa"/>
            <w:tcBorders>
              <w:top w:val="nil"/>
              <w:bottom w:val="nil"/>
            </w:tcBorders>
          </w:tcPr>
          <w:p w:rsidR="00CD27C5" w:rsidRPr="00335AD2" w:rsidRDefault="00CD27C5" w:rsidP="00AA309C">
            <w:pPr>
              <w:pStyle w:val="TAC"/>
              <w:spacing w:after="60"/>
            </w:pPr>
            <w:r w:rsidRPr="00335AD2">
              <w:t>12+0+0</w:t>
            </w:r>
          </w:p>
        </w:tc>
        <w:tc>
          <w:tcPr>
            <w:tcW w:w="1701" w:type="dxa"/>
            <w:tcBorders>
              <w:top w:val="nil"/>
              <w:bottom w:val="nil"/>
            </w:tcBorders>
          </w:tcPr>
          <w:p w:rsidR="00CD27C5" w:rsidRPr="00335AD2" w:rsidRDefault="00CD27C5" w:rsidP="00AA309C">
            <w:pPr>
              <w:pStyle w:val="TAC"/>
              <w:spacing w:after="60"/>
            </w:pPr>
          </w:p>
        </w:tc>
        <w:tc>
          <w:tcPr>
            <w:tcW w:w="1701" w:type="dxa"/>
            <w:tcBorders>
              <w:top w:val="nil"/>
              <w:bottom w:val="nil"/>
            </w:tcBorders>
          </w:tcPr>
          <w:p w:rsidR="00CD27C5" w:rsidRPr="00335AD2" w:rsidRDefault="00CD27C5" w:rsidP="00AA309C">
            <w:pPr>
              <w:pStyle w:val="TAC"/>
              <w:spacing w:after="60"/>
            </w:pPr>
            <w:r w:rsidRPr="00335AD2">
              <w:t>12</w:t>
            </w:r>
          </w:p>
        </w:tc>
        <w:tc>
          <w:tcPr>
            <w:tcW w:w="1701" w:type="dxa"/>
            <w:tcBorders>
              <w:top w:val="nil"/>
              <w:bottom w:val="nil"/>
            </w:tcBorders>
          </w:tcPr>
          <w:p w:rsidR="00CD27C5" w:rsidRPr="00335AD2" w:rsidRDefault="00CD27C5" w:rsidP="00AA309C">
            <w:pPr>
              <w:pStyle w:val="TAC"/>
              <w:spacing w:after="60"/>
            </w:pPr>
          </w:p>
        </w:tc>
      </w:tr>
      <w:tr w:rsidR="00CD27C5" w:rsidTr="00AA309C">
        <w:trPr>
          <w:jc w:val="center"/>
        </w:trPr>
        <w:tc>
          <w:tcPr>
            <w:tcW w:w="2092" w:type="dxa"/>
            <w:tcBorders>
              <w:top w:val="nil"/>
              <w:bottom w:val="nil"/>
            </w:tcBorders>
          </w:tcPr>
          <w:p w:rsidR="00CD27C5" w:rsidRDefault="00CD27C5" w:rsidP="00AA309C">
            <w:pPr>
              <w:keepNext/>
              <w:keepLines/>
              <w:spacing w:after="60"/>
            </w:pPr>
            <w:r>
              <w:t>TCH/AHS4.75</w:t>
            </w:r>
            <w:r>
              <w:rPr>
                <w:position w:val="6"/>
                <w:sz w:val="16"/>
              </w:rPr>
              <w:t>13</w:t>
            </w:r>
          </w:p>
        </w:tc>
        <w:tc>
          <w:tcPr>
            <w:tcW w:w="1701" w:type="dxa"/>
            <w:tcBorders>
              <w:top w:val="nil"/>
              <w:bottom w:val="nil"/>
            </w:tcBorders>
          </w:tcPr>
          <w:p w:rsidR="00CD27C5" w:rsidRPr="00335AD2" w:rsidRDefault="00CD27C5" w:rsidP="00AA309C">
            <w:pPr>
              <w:pStyle w:val="TAC"/>
              <w:spacing w:after="60"/>
            </w:pPr>
          </w:p>
        </w:tc>
        <w:tc>
          <w:tcPr>
            <w:tcW w:w="1701" w:type="dxa"/>
            <w:tcBorders>
              <w:top w:val="nil"/>
              <w:bottom w:val="nil"/>
            </w:tcBorders>
          </w:tcPr>
          <w:p w:rsidR="00CD27C5" w:rsidRPr="00335AD2" w:rsidRDefault="00CD27C5" w:rsidP="00AA309C">
            <w:pPr>
              <w:pStyle w:val="TAC"/>
              <w:spacing w:after="60"/>
            </w:pPr>
          </w:p>
        </w:tc>
        <w:tc>
          <w:tcPr>
            <w:tcW w:w="1701" w:type="dxa"/>
            <w:tcBorders>
              <w:top w:val="nil"/>
              <w:bottom w:val="nil"/>
            </w:tcBorders>
          </w:tcPr>
          <w:p w:rsidR="00CD27C5" w:rsidRPr="00335AD2" w:rsidRDefault="00CD27C5" w:rsidP="00AA309C">
            <w:pPr>
              <w:pStyle w:val="TAC"/>
              <w:spacing w:after="60"/>
            </w:pPr>
            <w:r w:rsidRPr="00335AD2">
              <w:t>228</w:t>
            </w:r>
          </w:p>
        </w:tc>
        <w:tc>
          <w:tcPr>
            <w:tcW w:w="1701" w:type="dxa"/>
            <w:tcBorders>
              <w:top w:val="nil"/>
              <w:bottom w:val="nil"/>
            </w:tcBorders>
          </w:tcPr>
          <w:p w:rsidR="00CD27C5" w:rsidRPr="00335AD2" w:rsidRDefault="00CD27C5" w:rsidP="00AA309C">
            <w:pPr>
              <w:pStyle w:val="TAC"/>
              <w:spacing w:after="60"/>
            </w:pPr>
            <w:r w:rsidRPr="00335AD2">
              <w:t>4</w:t>
            </w:r>
          </w:p>
        </w:tc>
      </w:tr>
      <w:tr w:rsidR="00CD27C5" w:rsidTr="00AA309C">
        <w:trPr>
          <w:jc w:val="center"/>
        </w:trPr>
        <w:tc>
          <w:tcPr>
            <w:tcW w:w="2092" w:type="dxa"/>
            <w:tcBorders>
              <w:top w:val="nil"/>
              <w:bottom w:val="nil"/>
            </w:tcBorders>
          </w:tcPr>
          <w:p w:rsidR="00CD27C5" w:rsidRDefault="00CD27C5" w:rsidP="00AA309C">
            <w:pPr>
              <w:keepNext/>
              <w:keepLines/>
              <w:spacing w:after="60"/>
            </w:pPr>
            <w:r>
              <w:tab/>
              <w:t>Class I</w:t>
            </w:r>
            <w:r>
              <w:rPr>
                <w:position w:val="6"/>
                <w:sz w:val="16"/>
              </w:rPr>
              <w:t>19</w:t>
            </w:r>
          </w:p>
        </w:tc>
        <w:tc>
          <w:tcPr>
            <w:tcW w:w="1701" w:type="dxa"/>
            <w:tcBorders>
              <w:top w:val="nil"/>
              <w:bottom w:val="nil"/>
            </w:tcBorders>
          </w:tcPr>
          <w:p w:rsidR="00CD27C5" w:rsidRPr="00335AD2" w:rsidRDefault="00CD27C5" w:rsidP="00AA309C">
            <w:pPr>
              <w:pStyle w:val="TAC"/>
              <w:spacing w:after="60"/>
            </w:pPr>
            <w:r w:rsidRPr="00335AD2">
              <w:t>83 + 6 + 6</w:t>
            </w:r>
          </w:p>
        </w:tc>
        <w:tc>
          <w:tcPr>
            <w:tcW w:w="1701" w:type="dxa"/>
            <w:tcBorders>
              <w:top w:val="nil"/>
              <w:bottom w:val="nil"/>
            </w:tcBorders>
          </w:tcPr>
          <w:p w:rsidR="00CD27C5" w:rsidRPr="00335AD2" w:rsidRDefault="00CD27C5" w:rsidP="00AA309C">
            <w:pPr>
              <w:pStyle w:val="TAC"/>
              <w:spacing w:after="60"/>
            </w:pPr>
            <w:r w:rsidRPr="00335AD2">
              <w:t>95/212</w:t>
            </w:r>
          </w:p>
        </w:tc>
        <w:tc>
          <w:tcPr>
            <w:tcW w:w="1701" w:type="dxa"/>
            <w:tcBorders>
              <w:top w:val="nil"/>
              <w:bottom w:val="nil"/>
            </w:tcBorders>
          </w:tcPr>
          <w:p w:rsidR="00CD27C5" w:rsidRPr="00335AD2" w:rsidRDefault="00CD27C5" w:rsidP="00AA309C">
            <w:pPr>
              <w:pStyle w:val="TAC"/>
              <w:spacing w:after="60"/>
            </w:pPr>
            <w:r w:rsidRPr="00335AD2">
              <w:t>212</w:t>
            </w:r>
          </w:p>
        </w:tc>
        <w:tc>
          <w:tcPr>
            <w:tcW w:w="1701" w:type="dxa"/>
            <w:tcBorders>
              <w:top w:val="nil"/>
              <w:bottom w:val="nil"/>
            </w:tcBorders>
          </w:tcPr>
          <w:p w:rsidR="00CD27C5" w:rsidRPr="00335AD2" w:rsidRDefault="00CD27C5" w:rsidP="00AA309C">
            <w:pPr>
              <w:pStyle w:val="TAC"/>
              <w:spacing w:after="60"/>
            </w:pPr>
          </w:p>
        </w:tc>
      </w:tr>
      <w:tr w:rsidR="00CD27C5" w:rsidTr="00AA309C">
        <w:trPr>
          <w:jc w:val="center"/>
        </w:trPr>
        <w:tc>
          <w:tcPr>
            <w:tcW w:w="2092" w:type="dxa"/>
            <w:tcBorders>
              <w:top w:val="nil"/>
              <w:bottom w:val="nil"/>
            </w:tcBorders>
          </w:tcPr>
          <w:p w:rsidR="00CD27C5" w:rsidRDefault="00CD27C5" w:rsidP="00AA309C">
            <w:pPr>
              <w:keepNext/>
              <w:keepLines/>
              <w:spacing w:after="60"/>
            </w:pPr>
            <w:r>
              <w:tab/>
              <w:t>Class II</w:t>
            </w:r>
          </w:p>
        </w:tc>
        <w:tc>
          <w:tcPr>
            <w:tcW w:w="1701" w:type="dxa"/>
            <w:tcBorders>
              <w:top w:val="nil"/>
              <w:bottom w:val="nil"/>
            </w:tcBorders>
          </w:tcPr>
          <w:p w:rsidR="00CD27C5" w:rsidRPr="00335AD2" w:rsidRDefault="00CD27C5" w:rsidP="00AA309C">
            <w:pPr>
              <w:pStyle w:val="TAC"/>
              <w:spacing w:after="60"/>
            </w:pPr>
            <w:r w:rsidRPr="00335AD2">
              <w:t>12+0+0</w:t>
            </w:r>
          </w:p>
        </w:tc>
        <w:tc>
          <w:tcPr>
            <w:tcW w:w="1701" w:type="dxa"/>
            <w:tcBorders>
              <w:top w:val="nil"/>
              <w:bottom w:val="nil"/>
            </w:tcBorders>
          </w:tcPr>
          <w:p w:rsidR="00CD27C5" w:rsidRPr="00335AD2" w:rsidRDefault="00CD27C5" w:rsidP="00AA309C">
            <w:pPr>
              <w:pStyle w:val="TAC"/>
              <w:spacing w:after="60"/>
            </w:pPr>
          </w:p>
        </w:tc>
        <w:tc>
          <w:tcPr>
            <w:tcW w:w="1701" w:type="dxa"/>
            <w:tcBorders>
              <w:top w:val="nil"/>
              <w:bottom w:val="nil"/>
            </w:tcBorders>
          </w:tcPr>
          <w:p w:rsidR="00CD27C5" w:rsidRPr="00335AD2" w:rsidRDefault="00CD27C5" w:rsidP="00AA309C">
            <w:pPr>
              <w:pStyle w:val="TAC"/>
              <w:spacing w:after="60"/>
            </w:pPr>
            <w:r w:rsidRPr="00335AD2">
              <w:t>12</w:t>
            </w:r>
          </w:p>
        </w:tc>
        <w:tc>
          <w:tcPr>
            <w:tcW w:w="1701" w:type="dxa"/>
            <w:tcBorders>
              <w:top w:val="nil"/>
              <w:bottom w:val="nil"/>
            </w:tcBorders>
          </w:tcPr>
          <w:p w:rsidR="00CD27C5" w:rsidRPr="00335AD2" w:rsidRDefault="00CD27C5" w:rsidP="00AA309C">
            <w:pPr>
              <w:pStyle w:val="TAC"/>
              <w:spacing w:after="60"/>
            </w:pPr>
          </w:p>
        </w:tc>
      </w:tr>
      <w:tr w:rsidR="00CD27C5" w:rsidTr="00AA309C">
        <w:trPr>
          <w:jc w:val="center"/>
        </w:trPr>
        <w:tc>
          <w:tcPr>
            <w:tcW w:w="8896" w:type="dxa"/>
            <w:gridSpan w:val="5"/>
            <w:tcBorders>
              <w:top w:val="nil"/>
              <w:bottom w:val="nil"/>
            </w:tcBorders>
          </w:tcPr>
          <w:p w:rsidR="00CD27C5" w:rsidRPr="00335AD2" w:rsidRDefault="00CD27C5" w:rsidP="00AA309C">
            <w:pPr>
              <w:pStyle w:val="TAC"/>
            </w:pPr>
            <w:r w:rsidRPr="00335AD2">
              <w:t>(continued)</w:t>
            </w:r>
          </w:p>
        </w:tc>
      </w:tr>
    </w:tbl>
    <w:p w:rsidR="00CD27C5" w:rsidRDefault="00CD27C5" w:rsidP="00CD27C5">
      <w:pPr>
        <w:pStyle w:val="TH"/>
      </w:pPr>
    </w:p>
    <w:p w:rsidR="00CD27C5" w:rsidRPr="0000741A" w:rsidRDefault="00CD27C5" w:rsidP="00CD27C5">
      <w:pPr>
        <w:pStyle w:val="TH"/>
        <w:rPr>
          <w:sz w:val="16"/>
          <w:szCs w:val="16"/>
        </w:rPr>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auto"/>
          <w:insideV w:val="single" w:sz="6" w:space="0" w:color="auto"/>
        </w:tblBorders>
        <w:tblLayout w:type="fixed"/>
        <w:tblCellMar>
          <w:left w:w="28" w:type="dxa"/>
          <w:right w:w="28" w:type="dxa"/>
        </w:tblCellMar>
        <w:tblLook w:val="0000"/>
      </w:tblPr>
      <w:tblGrid>
        <w:gridCol w:w="2092"/>
        <w:gridCol w:w="1701"/>
        <w:gridCol w:w="1701"/>
        <w:gridCol w:w="1701"/>
        <w:gridCol w:w="1701"/>
      </w:tblGrid>
      <w:tr w:rsidR="00CD27C5" w:rsidTr="00AA309C">
        <w:trPr>
          <w:jc w:val="center"/>
        </w:trPr>
        <w:tc>
          <w:tcPr>
            <w:tcW w:w="8896" w:type="dxa"/>
            <w:gridSpan w:val="5"/>
            <w:tcBorders>
              <w:top w:val="nil"/>
              <w:bottom w:val="nil"/>
            </w:tcBorders>
          </w:tcPr>
          <w:p w:rsidR="00CD27C5" w:rsidRPr="00335AD2" w:rsidRDefault="00CD27C5" w:rsidP="00AA309C">
            <w:pPr>
              <w:pStyle w:val="TAC"/>
            </w:pPr>
            <w:r w:rsidRPr="00335AD2">
              <w:t>(continued)</w:t>
            </w:r>
          </w:p>
        </w:tc>
      </w:tr>
      <w:tr w:rsidR="00CD27C5" w:rsidTr="00AA309C">
        <w:trPr>
          <w:tblHeader/>
          <w:jc w:val="center"/>
        </w:trPr>
        <w:tc>
          <w:tcPr>
            <w:tcW w:w="2092" w:type="dxa"/>
            <w:tcBorders>
              <w:top w:val="single" w:sz="6" w:space="0" w:color="000000"/>
              <w:bottom w:val="single" w:sz="6" w:space="0" w:color="000000"/>
            </w:tcBorders>
          </w:tcPr>
          <w:p w:rsidR="00CD27C5" w:rsidRPr="00335AD2" w:rsidRDefault="00CD27C5" w:rsidP="00AA309C">
            <w:pPr>
              <w:pStyle w:val="TAH"/>
            </w:pPr>
            <w:r w:rsidRPr="00335AD2">
              <w:t>Type of channel</w:t>
            </w:r>
          </w:p>
        </w:tc>
        <w:tc>
          <w:tcPr>
            <w:tcW w:w="1701" w:type="dxa"/>
            <w:tcBorders>
              <w:top w:val="single" w:sz="6" w:space="0" w:color="000000"/>
              <w:bottom w:val="single" w:sz="6" w:space="0" w:color="000000"/>
            </w:tcBorders>
          </w:tcPr>
          <w:p w:rsidR="00CD27C5" w:rsidRPr="00335AD2" w:rsidRDefault="00CD27C5" w:rsidP="00AA309C">
            <w:pPr>
              <w:pStyle w:val="TAH"/>
            </w:pPr>
            <w:r w:rsidRPr="00335AD2">
              <w:t>bits/block data+parity+tail1</w:t>
            </w:r>
          </w:p>
        </w:tc>
        <w:tc>
          <w:tcPr>
            <w:tcW w:w="1701" w:type="dxa"/>
            <w:tcBorders>
              <w:top w:val="single" w:sz="6" w:space="0" w:color="000000"/>
              <w:bottom w:val="single" w:sz="6" w:space="0" w:color="000000"/>
            </w:tcBorders>
          </w:tcPr>
          <w:p w:rsidR="00CD27C5" w:rsidRPr="00335AD2" w:rsidRDefault="00CD27C5" w:rsidP="00AA309C">
            <w:pPr>
              <w:pStyle w:val="TAH"/>
            </w:pPr>
            <w:r w:rsidRPr="00335AD2">
              <w:t>convolutional code rate</w:t>
            </w:r>
          </w:p>
        </w:tc>
        <w:tc>
          <w:tcPr>
            <w:tcW w:w="1701" w:type="dxa"/>
            <w:tcBorders>
              <w:top w:val="single" w:sz="6" w:space="0" w:color="000000"/>
              <w:bottom w:val="single" w:sz="6" w:space="0" w:color="000000"/>
            </w:tcBorders>
          </w:tcPr>
          <w:p w:rsidR="00CD27C5" w:rsidRPr="00335AD2" w:rsidRDefault="00CD27C5" w:rsidP="00AA309C">
            <w:pPr>
              <w:pStyle w:val="TAH"/>
            </w:pPr>
            <w:r w:rsidRPr="00335AD2">
              <w:t>coded bits per block</w:t>
            </w:r>
          </w:p>
        </w:tc>
        <w:tc>
          <w:tcPr>
            <w:tcW w:w="1701" w:type="dxa"/>
            <w:tcBorders>
              <w:top w:val="single" w:sz="6" w:space="0" w:color="000000"/>
              <w:bottom w:val="single" w:sz="6" w:space="0" w:color="000000"/>
            </w:tcBorders>
          </w:tcPr>
          <w:p w:rsidR="00CD27C5" w:rsidRPr="00335AD2" w:rsidRDefault="00CD27C5" w:rsidP="00AA309C">
            <w:pPr>
              <w:pStyle w:val="TAH"/>
            </w:pPr>
            <w:r w:rsidRPr="00335AD2">
              <w:t>interleaving depth</w:t>
            </w:r>
          </w:p>
        </w:tc>
      </w:tr>
      <w:tr w:rsidR="00CD27C5" w:rsidTr="00AA309C">
        <w:trPr>
          <w:jc w:val="center"/>
        </w:trPr>
        <w:tc>
          <w:tcPr>
            <w:tcW w:w="2092" w:type="dxa"/>
            <w:tcBorders>
              <w:top w:val="nil"/>
              <w:bottom w:val="nil"/>
            </w:tcBorders>
          </w:tcPr>
          <w:p w:rsidR="00CD27C5" w:rsidRDefault="00CD27C5" w:rsidP="00AA309C">
            <w:pPr>
              <w:keepNext/>
              <w:keepLines/>
              <w:spacing w:after="60"/>
            </w:pPr>
            <w:r>
              <w:t>TCH/WFS12.65</w:t>
            </w:r>
            <w:r>
              <w:rPr>
                <w:position w:val="6"/>
                <w:sz w:val="16"/>
              </w:rPr>
              <w:t>4</w:t>
            </w:r>
          </w:p>
        </w:tc>
        <w:tc>
          <w:tcPr>
            <w:tcW w:w="1701" w:type="dxa"/>
            <w:tcBorders>
              <w:top w:val="nil"/>
              <w:bottom w:val="nil"/>
            </w:tcBorders>
          </w:tcPr>
          <w:p w:rsidR="00CD27C5" w:rsidRPr="00335AD2" w:rsidRDefault="00CD27C5" w:rsidP="00AA309C">
            <w:pPr>
              <w:pStyle w:val="TAC"/>
              <w:spacing w:after="60"/>
            </w:pPr>
          </w:p>
        </w:tc>
        <w:tc>
          <w:tcPr>
            <w:tcW w:w="1701" w:type="dxa"/>
            <w:tcBorders>
              <w:top w:val="nil"/>
              <w:bottom w:val="nil"/>
            </w:tcBorders>
          </w:tcPr>
          <w:p w:rsidR="00CD27C5" w:rsidRPr="00335AD2" w:rsidRDefault="00CD27C5" w:rsidP="00AA309C">
            <w:pPr>
              <w:pStyle w:val="TAC"/>
              <w:spacing w:after="60"/>
            </w:pPr>
          </w:p>
        </w:tc>
        <w:tc>
          <w:tcPr>
            <w:tcW w:w="1701" w:type="dxa"/>
            <w:tcBorders>
              <w:top w:val="nil"/>
              <w:bottom w:val="nil"/>
            </w:tcBorders>
          </w:tcPr>
          <w:p w:rsidR="00CD27C5" w:rsidRPr="00335AD2" w:rsidRDefault="00CD27C5" w:rsidP="00AA309C">
            <w:pPr>
              <w:pStyle w:val="TAC"/>
              <w:spacing w:after="60"/>
            </w:pPr>
            <w:r w:rsidRPr="00335AD2">
              <w:t>456</w:t>
            </w:r>
          </w:p>
        </w:tc>
        <w:tc>
          <w:tcPr>
            <w:tcW w:w="1701" w:type="dxa"/>
            <w:tcBorders>
              <w:top w:val="nil"/>
              <w:bottom w:val="nil"/>
            </w:tcBorders>
          </w:tcPr>
          <w:p w:rsidR="00CD27C5" w:rsidRPr="00335AD2" w:rsidRDefault="00CD27C5" w:rsidP="00AA309C">
            <w:pPr>
              <w:pStyle w:val="TAC"/>
              <w:spacing w:after="60"/>
            </w:pPr>
            <w:r w:rsidRPr="00335AD2">
              <w:t>8</w:t>
            </w:r>
          </w:p>
        </w:tc>
      </w:tr>
      <w:tr w:rsidR="00CD27C5" w:rsidTr="00AA309C">
        <w:trPr>
          <w:jc w:val="center"/>
        </w:trPr>
        <w:tc>
          <w:tcPr>
            <w:tcW w:w="2092" w:type="dxa"/>
            <w:tcBorders>
              <w:top w:val="nil"/>
              <w:bottom w:val="nil"/>
            </w:tcBorders>
          </w:tcPr>
          <w:p w:rsidR="00CD27C5" w:rsidRDefault="00CD27C5" w:rsidP="00AA309C">
            <w:pPr>
              <w:keepNext/>
              <w:keepLines/>
              <w:spacing w:after="60"/>
            </w:pPr>
            <w:r>
              <w:tab/>
              <w:t>Class I</w:t>
            </w:r>
            <w:r>
              <w:rPr>
                <w:position w:val="6"/>
                <w:sz w:val="16"/>
              </w:rPr>
              <w:t>23</w:t>
            </w:r>
          </w:p>
        </w:tc>
        <w:tc>
          <w:tcPr>
            <w:tcW w:w="1701" w:type="dxa"/>
            <w:tcBorders>
              <w:top w:val="nil"/>
              <w:bottom w:val="nil"/>
            </w:tcBorders>
          </w:tcPr>
          <w:p w:rsidR="00CD27C5" w:rsidRPr="00335AD2" w:rsidRDefault="00CD27C5" w:rsidP="00AA309C">
            <w:pPr>
              <w:pStyle w:val="TAC"/>
              <w:spacing w:after="60"/>
            </w:pPr>
            <w:r w:rsidRPr="00335AD2">
              <w:t>253 + 6 + 4</w:t>
            </w:r>
          </w:p>
        </w:tc>
        <w:tc>
          <w:tcPr>
            <w:tcW w:w="1701" w:type="dxa"/>
            <w:tcBorders>
              <w:top w:val="nil"/>
              <w:bottom w:val="nil"/>
            </w:tcBorders>
          </w:tcPr>
          <w:p w:rsidR="00CD27C5" w:rsidRPr="00335AD2" w:rsidRDefault="00CD27C5" w:rsidP="00AA309C">
            <w:pPr>
              <w:pStyle w:val="TAC"/>
              <w:spacing w:after="60"/>
            </w:pPr>
            <w:r w:rsidRPr="00335AD2">
              <w:t>263/448</w:t>
            </w:r>
          </w:p>
        </w:tc>
        <w:tc>
          <w:tcPr>
            <w:tcW w:w="1701" w:type="dxa"/>
            <w:tcBorders>
              <w:top w:val="nil"/>
              <w:bottom w:val="nil"/>
            </w:tcBorders>
          </w:tcPr>
          <w:p w:rsidR="00CD27C5" w:rsidRPr="00335AD2" w:rsidRDefault="00CD27C5" w:rsidP="00AA309C">
            <w:pPr>
              <w:pStyle w:val="TAC"/>
              <w:spacing w:after="60"/>
            </w:pPr>
            <w:r w:rsidRPr="00335AD2">
              <w:t>448</w:t>
            </w:r>
          </w:p>
        </w:tc>
        <w:tc>
          <w:tcPr>
            <w:tcW w:w="1701" w:type="dxa"/>
            <w:tcBorders>
              <w:top w:val="nil"/>
              <w:bottom w:val="nil"/>
            </w:tcBorders>
          </w:tcPr>
          <w:p w:rsidR="00CD27C5" w:rsidRPr="00335AD2" w:rsidRDefault="00CD27C5" w:rsidP="00AA309C">
            <w:pPr>
              <w:pStyle w:val="TAC"/>
              <w:spacing w:after="60"/>
            </w:pPr>
          </w:p>
        </w:tc>
      </w:tr>
      <w:tr w:rsidR="00CD27C5" w:rsidTr="00AA309C">
        <w:trPr>
          <w:jc w:val="center"/>
        </w:trPr>
        <w:tc>
          <w:tcPr>
            <w:tcW w:w="2092" w:type="dxa"/>
            <w:tcBorders>
              <w:top w:val="nil"/>
              <w:bottom w:val="nil"/>
            </w:tcBorders>
          </w:tcPr>
          <w:p w:rsidR="00CD27C5" w:rsidRDefault="00CD27C5" w:rsidP="00AA309C">
            <w:pPr>
              <w:keepNext/>
              <w:keepLines/>
              <w:spacing w:after="60"/>
            </w:pPr>
            <w:r>
              <w:t>TCH/WFS8.85</w:t>
            </w:r>
            <w:r>
              <w:rPr>
                <w:position w:val="6"/>
                <w:sz w:val="16"/>
              </w:rPr>
              <w:t>4</w:t>
            </w:r>
          </w:p>
        </w:tc>
        <w:tc>
          <w:tcPr>
            <w:tcW w:w="1701" w:type="dxa"/>
            <w:tcBorders>
              <w:top w:val="nil"/>
              <w:bottom w:val="nil"/>
            </w:tcBorders>
          </w:tcPr>
          <w:p w:rsidR="00CD27C5" w:rsidRPr="00335AD2" w:rsidRDefault="00CD27C5" w:rsidP="00AA309C">
            <w:pPr>
              <w:pStyle w:val="TAC"/>
              <w:spacing w:after="60"/>
            </w:pPr>
          </w:p>
        </w:tc>
        <w:tc>
          <w:tcPr>
            <w:tcW w:w="1701" w:type="dxa"/>
            <w:tcBorders>
              <w:top w:val="nil"/>
              <w:bottom w:val="nil"/>
            </w:tcBorders>
          </w:tcPr>
          <w:p w:rsidR="00CD27C5" w:rsidRPr="00335AD2" w:rsidRDefault="00CD27C5" w:rsidP="00AA309C">
            <w:pPr>
              <w:pStyle w:val="TAC"/>
              <w:spacing w:after="60"/>
            </w:pPr>
          </w:p>
        </w:tc>
        <w:tc>
          <w:tcPr>
            <w:tcW w:w="1701" w:type="dxa"/>
            <w:tcBorders>
              <w:top w:val="nil"/>
              <w:bottom w:val="nil"/>
            </w:tcBorders>
          </w:tcPr>
          <w:p w:rsidR="00CD27C5" w:rsidRPr="00335AD2" w:rsidRDefault="00CD27C5" w:rsidP="00AA309C">
            <w:pPr>
              <w:pStyle w:val="TAC"/>
              <w:spacing w:after="60"/>
            </w:pPr>
            <w:r w:rsidRPr="00335AD2">
              <w:t>456</w:t>
            </w:r>
          </w:p>
        </w:tc>
        <w:tc>
          <w:tcPr>
            <w:tcW w:w="1701" w:type="dxa"/>
            <w:tcBorders>
              <w:top w:val="nil"/>
              <w:bottom w:val="nil"/>
            </w:tcBorders>
          </w:tcPr>
          <w:p w:rsidR="00CD27C5" w:rsidRPr="00335AD2" w:rsidRDefault="00CD27C5" w:rsidP="00AA309C">
            <w:pPr>
              <w:pStyle w:val="TAC"/>
              <w:spacing w:after="60"/>
            </w:pPr>
            <w:r w:rsidRPr="00335AD2">
              <w:t>8</w:t>
            </w:r>
          </w:p>
        </w:tc>
      </w:tr>
      <w:tr w:rsidR="00CD27C5" w:rsidTr="00AA309C">
        <w:trPr>
          <w:jc w:val="center"/>
        </w:trPr>
        <w:tc>
          <w:tcPr>
            <w:tcW w:w="2092" w:type="dxa"/>
            <w:tcBorders>
              <w:top w:val="nil"/>
              <w:bottom w:val="nil"/>
            </w:tcBorders>
          </w:tcPr>
          <w:p w:rsidR="00CD27C5" w:rsidRDefault="00CD27C5" w:rsidP="00AA309C">
            <w:pPr>
              <w:keepNext/>
              <w:keepLines/>
              <w:spacing w:after="60"/>
            </w:pPr>
            <w:r>
              <w:tab/>
              <w:t>Class I</w:t>
            </w:r>
            <w:r>
              <w:rPr>
                <w:position w:val="6"/>
                <w:sz w:val="16"/>
              </w:rPr>
              <w:t>24</w:t>
            </w:r>
          </w:p>
        </w:tc>
        <w:tc>
          <w:tcPr>
            <w:tcW w:w="1701" w:type="dxa"/>
            <w:tcBorders>
              <w:top w:val="nil"/>
              <w:bottom w:val="nil"/>
            </w:tcBorders>
          </w:tcPr>
          <w:p w:rsidR="00CD27C5" w:rsidRPr="00335AD2" w:rsidRDefault="00CD27C5" w:rsidP="00AA309C">
            <w:pPr>
              <w:pStyle w:val="TAC"/>
              <w:spacing w:after="60"/>
            </w:pPr>
            <w:r w:rsidRPr="00335AD2">
              <w:t>177 + 6 + 4</w:t>
            </w:r>
          </w:p>
        </w:tc>
        <w:tc>
          <w:tcPr>
            <w:tcW w:w="1701" w:type="dxa"/>
            <w:tcBorders>
              <w:top w:val="nil"/>
              <w:bottom w:val="nil"/>
            </w:tcBorders>
          </w:tcPr>
          <w:p w:rsidR="00CD27C5" w:rsidRPr="00335AD2" w:rsidRDefault="00CD27C5" w:rsidP="00AA309C">
            <w:pPr>
              <w:pStyle w:val="TAC"/>
              <w:spacing w:after="60"/>
            </w:pPr>
            <w:r w:rsidRPr="00335AD2">
              <w:t>187/448</w:t>
            </w:r>
          </w:p>
        </w:tc>
        <w:tc>
          <w:tcPr>
            <w:tcW w:w="1701" w:type="dxa"/>
            <w:tcBorders>
              <w:top w:val="nil"/>
              <w:bottom w:val="nil"/>
            </w:tcBorders>
          </w:tcPr>
          <w:p w:rsidR="00CD27C5" w:rsidRPr="00335AD2" w:rsidRDefault="00CD27C5" w:rsidP="00AA309C">
            <w:pPr>
              <w:pStyle w:val="TAC"/>
              <w:spacing w:after="60"/>
            </w:pPr>
            <w:r w:rsidRPr="00335AD2">
              <w:t>448</w:t>
            </w:r>
          </w:p>
        </w:tc>
        <w:tc>
          <w:tcPr>
            <w:tcW w:w="1701" w:type="dxa"/>
            <w:tcBorders>
              <w:top w:val="nil"/>
              <w:bottom w:val="nil"/>
            </w:tcBorders>
          </w:tcPr>
          <w:p w:rsidR="00CD27C5" w:rsidRPr="00335AD2" w:rsidRDefault="00CD27C5" w:rsidP="00AA309C">
            <w:pPr>
              <w:pStyle w:val="TAC"/>
              <w:spacing w:after="60"/>
            </w:pPr>
          </w:p>
        </w:tc>
      </w:tr>
      <w:tr w:rsidR="00CD27C5" w:rsidTr="00AA309C">
        <w:trPr>
          <w:jc w:val="center"/>
        </w:trPr>
        <w:tc>
          <w:tcPr>
            <w:tcW w:w="2092" w:type="dxa"/>
            <w:tcBorders>
              <w:top w:val="nil"/>
              <w:bottom w:val="nil"/>
            </w:tcBorders>
          </w:tcPr>
          <w:p w:rsidR="00CD27C5" w:rsidRDefault="00CD27C5" w:rsidP="00AA309C">
            <w:pPr>
              <w:keepNext/>
              <w:keepLines/>
              <w:spacing w:after="60"/>
            </w:pPr>
            <w:r>
              <w:t>TCH/WFS6.6</w:t>
            </w:r>
            <w:r>
              <w:rPr>
                <w:position w:val="6"/>
                <w:sz w:val="16"/>
              </w:rPr>
              <w:t>4</w:t>
            </w:r>
          </w:p>
        </w:tc>
        <w:tc>
          <w:tcPr>
            <w:tcW w:w="1701" w:type="dxa"/>
            <w:tcBorders>
              <w:top w:val="nil"/>
              <w:bottom w:val="nil"/>
            </w:tcBorders>
          </w:tcPr>
          <w:p w:rsidR="00CD27C5" w:rsidRPr="00335AD2" w:rsidRDefault="00CD27C5" w:rsidP="00AA309C">
            <w:pPr>
              <w:pStyle w:val="TAC"/>
              <w:spacing w:after="60"/>
            </w:pPr>
          </w:p>
        </w:tc>
        <w:tc>
          <w:tcPr>
            <w:tcW w:w="1701" w:type="dxa"/>
            <w:tcBorders>
              <w:top w:val="nil"/>
              <w:bottom w:val="nil"/>
            </w:tcBorders>
          </w:tcPr>
          <w:p w:rsidR="00CD27C5" w:rsidRPr="00335AD2" w:rsidRDefault="00CD27C5" w:rsidP="00AA309C">
            <w:pPr>
              <w:pStyle w:val="TAC"/>
              <w:spacing w:after="60"/>
            </w:pPr>
          </w:p>
        </w:tc>
        <w:tc>
          <w:tcPr>
            <w:tcW w:w="1701" w:type="dxa"/>
            <w:tcBorders>
              <w:top w:val="nil"/>
              <w:bottom w:val="nil"/>
            </w:tcBorders>
          </w:tcPr>
          <w:p w:rsidR="00CD27C5" w:rsidRPr="00335AD2" w:rsidRDefault="00CD27C5" w:rsidP="00AA309C">
            <w:pPr>
              <w:pStyle w:val="TAC"/>
              <w:spacing w:after="60"/>
            </w:pPr>
            <w:r w:rsidRPr="00335AD2">
              <w:t>456</w:t>
            </w:r>
          </w:p>
        </w:tc>
        <w:tc>
          <w:tcPr>
            <w:tcW w:w="1701" w:type="dxa"/>
            <w:tcBorders>
              <w:top w:val="nil"/>
              <w:bottom w:val="nil"/>
            </w:tcBorders>
          </w:tcPr>
          <w:p w:rsidR="00CD27C5" w:rsidRPr="00335AD2" w:rsidRDefault="00CD27C5" w:rsidP="00AA309C">
            <w:pPr>
              <w:pStyle w:val="TAC"/>
              <w:spacing w:after="60"/>
            </w:pPr>
            <w:r w:rsidRPr="00335AD2">
              <w:t>8</w:t>
            </w:r>
          </w:p>
        </w:tc>
      </w:tr>
      <w:tr w:rsidR="00CD27C5" w:rsidTr="00AA309C">
        <w:trPr>
          <w:jc w:val="center"/>
        </w:trPr>
        <w:tc>
          <w:tcPr>
            <w:tcW w:w="2092" w:type="dxa"/>
            <w:tcBorders>
              <w:top w:val="nil"/>
              <w:bottom w:val="nil"/>
            </w:tcBorders>
          </w:tcPr>
          <w:p w:rsidR="00CD27C5" w:rsidRDefault="00CD27C5" w:rsidP="00AA309C">
            <w:pPr>
              <w:keepNext/>
              <w:keepLines/>
              <w:spacing w:after="60"/>
            </w:pPr>
            <w:r>
              <w:tab/>
              <w:t>Class I</w:t>
            </w:r>
            <w:r>
              <w:rPr>
                <w:position w:val="6"/>
                <w:sz w:val="16"/>
              </w:rPr>
              <w:t>25</w:t>
            </w:r>
          </w:p>
        </w:tc>
        <w:tc>
          <w:tcPr>
            <w:tcW w:w="1701" w:type="dxa"/>
            <w:tcBorders>
              <w:top w:val="nil"/>
              <w:bottom w:val="nil"/>
            </w:tcBorders>
          </w:tcPr>
          <w:p w:rsidR="00CD27C5" w:rsidRPr="00335AD2" w:rsidRDefault="00CD27C5" w:rsidP="00AA309C">
            <w:pPr>
              <w:pStyle w:val="TAC"/>
              <w:spacing w:after="60"/>
            </w:pPr>
            <w:r w:rsidRPr="00335AD2">
              <w:t>132 + 8 + 4</w:t>
            </w:r>
          </w:p>
        </w:tc>
        <w:tc>
          <w:tcPr>
            <w:tcW w:w="1701" w:type="dxa"/>
            <w:tcBorders>
              <w:top w:val="nil"/>
              <w:bottom w:val="nil"/>
            </w:tcBorders>
          </w:tcPr>
          <w:p w:rsidR="00CD27C5" w:rsidRPr="00335AD2" w:rsidRDefault="00CD27C5" w:rsidP="00AA309C">
            <w:pPr>
              <w:pStyle w:val="TAC"/>
              <w:spacing w:after="60"/>
            </w:pPr>
            <w:r w:rsidRPr="00335AD2">
              <w:t>9/28</w:t>
            </w:r>
          </w:p>
        </w:tc>
        <w:tc>
          <w:tcPr>
            <w:tcW w:w="1701" w:type="dxa"/>
            <w:tcBorders>
              <w:top w:val="nil"/>
              <w:bottom w:val="nil"/>
            </w:tcBorders>
          </w:tcPr>
          <w:p w:rsidR="00CD27C5" w:rsidRPr="00335AD2" w:rsidRDefault="00CD27C5" w:rsidP="00AA309C">
            <w:pPr>
              <w:pStyle w:val="TAC"/>
              <w:spacing w:after="60"/>
            </w:pPr>
            <w:r w:rsidRPr="00335AD2">
              <w:t>448</w:t>
            </w:r>
          </w:p>
        </w:tc>
        <w:tc>
          <w:tcPr>
            <w:tcW w:w="1701" w:type="dxa"/>
            <w:tcBorders>
              <w:top w:val="nil"/>
              <w:bottom w:val="nil"/>
            </w:tcBorders>
          </w:tcPr>
          <w:p w:rsidR="00CD27C5" w:rsidRPr="00335AD2" w:rsidRDefault="00CD27C5" w:rsidP="00AA309C">
            <w:pPr>
              <w:pStyle w:val="TAC"/>
              <w:spacing w:after="60"/>
            </w:pPr>
          </w:p>
        </w:tc>
      </w:tr>
      <w:tr w:rsidR="00CD27C5" w:rsidTr="00AA309C">
        <w:trPr>
          <w:jc w:val="center"/>
        </w:trPr>
        <w:tc>
          <w:tcPr>
            <w:tcW w:w="2092" w:type="dxa"/>
            <w:tcBorders>
              <w:bottom w:val="nil"/>
            </w:tcBorders>
          </w:tcPr>
          <w:p w:rsidR="00CD27C5" w:rsidRDefault="00CD27C5" w:rsidP="00AA309C">
            <w:pPr>
              <w:keepNext/>
              <w:keepLines/>
              <w:spacing w:after="60"/>
            </w:pPr>
            <w:r>
              <w:t>O-TCH/WFS23.85</w:t>
            </w:r>
            <w:r>
              <w:rPr>
                <w:position w:val="6"/>
                <w:sz w:val="16"/>
              </w:rPr>
              <w:t>27</w:t>
            </w:r>
          </w:p>
        </w:tc>
        <w:tc>
          <w:tcPr>
            <w:tcW w:w="1701" w:type="dxa"/>
            <w:tcBorders>
              <w:bottom w:val="nil"/>
            </w:tcBorders>
          </w:tcPr>
          <w:p w:rsidR="00CD27C5" w:rsidRPr="00335AD2" w:rsidRDefault="00CD27C5" w:rsidP="00AA309C">
            <w:pPr>
              <w:pStyle w:val="TAC"/>
              <w:spacing w:after="60"/>
            </w:pPr>
          </w:p>
        </w:tc>
        <w:tc>
          <w:tcPr>
            <w:tcW w:w="1701" w:type="dxa"/>
            <w:tcBorders>
              <w:bottom w:val="nil"/>
            </w:tcBorders>
          </w:tcPr>
          <w:p w:rsidR="00CD27C5" w:rsidRPr="00335AD2" w:rsidRDefault="00CD27C5" w:rsidP="00AA309C">
            <w:pPr>
              <w:pStyle w:val="TAC"/>
              <w:spacing w:after="60"/>
            </w:pPr>
          </w:p>
        </w:tc>
        <w:tc>
          <w:tcPr>
            <w:tcW w:w="1701" w:type="dxa"/>
            <w:tcBorders>
              <w:bottom w:val="nil"/>
            </w:tcBorders>
          </w:tcPr>
          <w:p w:rsidR="00CD27C5" w:rsidRPr="00335AD2" w:rsidRDefault="00CD27C5" w:rsidP="00AA309C">
            <w:pPr>
              <w:pStyle w:val="TAC"/>
              <w:spacing w:after="60"/>
            </w:pPr>
            <w:r w:rsidRPr="00335AD2">
              <w:t>1368</w:t>
            </w:r>
          </w:p>
        </w:tc>
        <w:tc>
          <w:tcPr>
            <w:tcW w:w="1701" w:type="dxa"/>
            <w:tcBorders>
              <w:bottom w:val="nil"/>
            </w:tcBorders>
          </w:tcPr>
          <w:p w:rsidR="00CD27C5" w:rsidRPr="00335AD2" w:rsidRDefault="00CD27C5" w:rsidP="00AA309C">
            <w:pPr>
              <w:pStyle w:val="TAC"/>
              <w:spacing w:after="60"/>
            </w:pPr>
            <w:r w:rsidRPr="00335AD2">
              <w:t>8</w:t>
            </w:r>
          </w:p>
        </w:tc>
      </w:tr>
      <w:tr w:rsidR="00CD27C5" w:rsidTr="00AA309C">
        <w:trPr>
          <w:jc w:val="center"/>
        </w:trPr>
        <w:tc>
          <w:tcPr>
            <w:tcW w:w="2092" w:type="dxa"/>
            <w:tcBorders>
              <w:top w:val="nil"/>
              <w:bottom w:val="nil"/>
            </w:tcBorders>
          </w:tcPr>
          <w:p w:rsidR="00CD27C5" w:rsidRDefault="00CD27C5" w:rsidP="00AA309C">
            <w:pPr>
              <w:keepNext/>
              <w:keepLines/>
              <w:spacing w:after="60"/>
            </w:pPr>
            <w:r>
              <w:tab/>
              <w:t>Class I</w:t>
            </w:r>
            <w:r>
              <w:rPr>
                <w:position w:val="6"/>
                <w:sz w:val="16"/>
              </w:rPr>
              <w:t>23</w:t>
            </w:r>
          </w:p>
        </w:tc>
        <w:tc>
          <w:tcPr>
            <w:tcW w:w="1701" w:type="dxa"/>
            <w:tcBorders>
              <w:top w:val="nil"/>
              <w:bottom w:val="nil"/>
            </w:tcBorders>
          </w:tcPr>
          <w:p w:rsidR="00CD27C5" w:rsidRPr="00335AD2" w:rsidRDefault="00CD27C5" w:rsidP="00AA309C">
            <w:pPr>
              <w:pStyle w:val="TAC"/>
              <w:spacing w:after="60"/>
            </w:pPr>
            <w:r w:rsidRPr="00335AD2">
              <w:t>477 + 6 + 6</w:t>
            </w:r>
          </w:p>
        </w:tc>
        <w:tc>
          <w:tcPr>
            <w:tcW w:w="1701" w:type="dxa"/>
            <w:tcBorders>
              <w:top w:val="nil"/>
              <w:bottom w:val="nil"/>
            </w:tcBorders>
          </w:tcPr>
          <w:p w:rsidR="00CD27C5" w:rsidRPr="00335AD2" w:rsidRDefault="00CD27C5" w:rsidP="00AA309C">
            <w:pPr>
              <w:pStyle w:val="TAC"/>
              <w:spacing w:after="60"/>
            </w:pPr>
            <w:r w:rsidRPr="00335AD2">
              <w:t>163/448</w:t>
            </w:r>
          </w:p>
        </w:tc>
        <w:tc>
          <w:tcPr>
            <w:tcW w:w="1701" w:type="dxa"/>
            <w:tcBorders>
              <w:top w:val="nil"/>
              <w:bottom w:val="nil"/>
            </w:tcBorders>
          </w:tcPr>
          <w:p w:rsidR="00CD27C5" w:rsidRPr="00335AD2" w:rsidRDefault="00CD27C5" w:rsidP="00AA309C">
            <w:pPr>
              <w:pStyle w:val="TAC"/>
              <w:spacing w:after="60"/>
            </w:pPr>
            <w:r w:rsidRPr="00335AD2">
              <w:t>1344</w:t>
            </w:r>
          </w:p>
        </w:tc>
        <w:tc>
          <w:tcPr>
            <w:tcW w:w="1701" w:type="dxa"/>
            <w:tcBorders>
              <w:top w:val="nil"/>
              <w:bottom w:val="nil"/>
            </w:tcBorders>
          </w:tcPr>
          <w:p w:rsidR="00CD27C5" w:rsidRPr="00335AD2" w:rsidRDefault="00CD27C5" w:rsidP="00AA309C">
            <w:pPr>
              <w:pStyle w:val="TAC"/>
              <w:spacing w:after="60"/>
            </w:pPr>
          </w:p>
        </w:tc>
      </w:tr>
      <w:tr w:rsidR="00CD27C5" w:rsidTr="00AA309C">
        <w:trPr>
          <w:jc w:val="center"/>
        </w:trPr>
        <w:tc>
          <w:tcPr>
            <w:tcW w:w="2092" w:type="dxa"/>
            <w:tcBorders>
              <w:top w:val="nil"/>
              <w:bottom w:val="nil"/>
            </w:tcBorders>
          </w:tcPr>
          <w:p w:rsidR="00CD27C5" w:rsidRDefault="00CD27C5" w:rsidP="00AA309C">
            <w:pPr>
              <w:keepNext/>
              <w:keepLines/>
              <w:spacing w:after="60"/>
            </w:pPr>
            <w:r>
              <w:t>O-TCH/WFS15.85</w:t>
            </w:r>
            <w:r>
              <w:rPr>
                <w:position w:val="6"/>
                <w:sz w:val="16"/>
              </w:rPr>
              <w:t>27</w:t>
            </w:r>
          </w:p>
        </w:tc>
        <w:tc>
          <w:tcPr>
            <w:tcW w:w="1701" w:type="dxa"/>
            <w:tcBorders>
              <w:top w:val="nil"/>
              <w:bottom w:val="nil"/>
            </w:tcBorders>
          </w:tcPr>
          <w:p w:rsidR="00CD27C5" w:rsidRPr="00335AD2" w:rsidRDefault="00CD27C5" w:rsidP="00AA309C">
            <w:pPr>
              <w:pStyle w:val="TAC"/>
              <w:spacing w:after="60"/>
            </w:pPr>
          </w:p>
        </w:tc>
        <w:tc>
          <w:tcPr>
            <w:tcW w:w="1701" w:type="dxa"/>
            <w:tcBorders>
              <w:top w:val="nil"/>
              <w:bottom w:val="nil"/>
            </w:tcBorders>
          </w:tcPr>
          <w:p w:rsidR="00CD27C5" w:rsidRPr="00335AD2" w:rsidRDefault="00CD27C5" w:rsidP="00AA309C">
            <w:pPr>
              <w:pStyle w:val="TAC"/>
              <w:spacing w:after="60"/>
            </w:pPr>
          </w:p>
        </w:tc>
        <w:tc>
          <w:tcPr>
            <w:tcW w:w="1701" w:type="dxa"/>
            <w:tcBorders>
              <w:top w:val="nil"/>
              <w:bottom w:val="nil"/>
            </w:tcBorders>
          </w:tcPr>
          <w:p w:rsidR="00CD27C5" w:rsidRPr="00335AD2" w:rsidRDefault="00CD27C5" w:rsidP="00AA309C">
            <w:pPr>
              <w:pStyle w:val="TAC"/>
              <w:spacing w:after="60"/>
            </w:pPr>
            <w:r w:rsidRPr="00335AD2">
              <w:t>1368</w:t>
            </w:r>
          </w:p>
        </w:tc>
        <w:tc>
          <w:tcPr>
            <w:tcW w:w="1701" w:type="dxa"/>
            <w:tcBorders>
              <w:top w:val="nil"/>
              <w:bottom w:val="nil"/>
            </w:tcBorders>
          </w:tcPr>
          <w:p w:rsidR="00CD27C5" w:rsidRPr="00335AD2" w:rsidRDefault="00CD27C5" w:rsidP="00AA309C">
            <w:pPr>
              <w:pStyle w:val="TAC"/>
              <w:spacing w:after="60"/>
            </w:pPr>
            <w:r w:rsidRPr="00335AD2">
              <w:t>8</w:t>
            </w:r>
          </w:p>
        </w:tc>
      </w:tr>
      <w:tr w:rsidR="00CD27C5" w:rsidTr="00AA309C">
        <w:trPr>
          <w:jc w:val="center"/>
        </w:trPr>
        <w:tc>
          <w:tcPr>
            <w:tcW w:w="2092" w:type="dxa"/>
            <w:tcBorders>
              <w:top w:val="nil"/>
              <w:bottom w:val="nil"/>
            </w:tcBorders>
          </w:tcPr>
          <w:p w:rsidR="00CD27C5" w:rsidRDefault="00CD27C5" w:rsidP="00AA309C">
            <w:pPr>
              <w:keepNext/>
              <w:keepLines/>
              <w:spacing w:after="60"/>
            </w:pPr>
            <w:r>
              <w:tab/>
              <w:t>Class I</w:t>
            </w:r>
            <w:r>
              <w:rPr>
                <w:position w:val="6"/>
                <w:sz w:val="16"/>
              </w:rPr>
              <w:t>23</w:t>
            </w:r>
          </w:p>
        </w:tc>
        <w:tc>
          <w:tcPr>
            <w:tcW w:w="1701" w:type="dxa"/>
            <w:tcBorders>
              <w:top w:val="nil"/>
              <w:bottom w:val="nil"/>
            </w:tcBorders>
          </w:tcPr>
          <w:p w:rsidR="00CD27C5" w:rsidRPr="00335AD2" w:rsidRDefault="00CD27C5" w:rsidP="00AA309C">
            <w:pPr>
              <w:pStyle w:val="TAC"/>
              <w:spacing w:after="60"/>
            </w:pPr>
            <w:r w:rsidRPr="00335AD2">
              <w:t>317 + 6 + 6</w:t>
            </w:r>
          </w:p>
        </w:tc>
        <w:tc>
          <w:tcPr>
            <w:tcW w:w="1701" w:type="dxa"/>
            <w:tcBorders>
              <w:top w:val="nil"/>
              <w:bottom w:val="nil"/>
            </w:tcBorders>
          </w:tcPr>
          <w:p w:rsidR="00CD27C5" w:rsidRPr="00335AD2" w:rsidRDefault="00CD27C5" w:rsidP="00AA309C">
            <w:pPr>
              <w:pStyle w:val="TAC"/>
              <w:spacing w:after="60"/>
            </w:pPr>
            <w:r w:rsidRPr="00335AD2">
              <w:t>47/192</w:t>
            </w:r>
          </w:p>
        </w:tc>
        <w:tc>
          <w:tcPr>
            <w:tcW w:w="1701" w:type="dxa"/>
            <w:tcBorders>
              <w:top w:val="nil"/>
              <w:bottom w:val="nil"/>
            </w:tcBorders>
          </w:tcPr>
          <w:p w:rsidR="00CD27C5" w:rsidRPr="00335AD2" w:rsidRDefault="00CD27C5" w:rsidP="00AA309C">
            <w:pPr>
              <w:pStyle w:val="TAC"/>
              <w:spacing w:after="60"/>
            </w:pPr>
            <w:r w:rsidRPr="00335AD2">
              <w:t>1344</w:t>
            </w:r>
          </w:p>
        </w:tc>
        <w:tc>
          <w:tcPr>
            <w:tcW w:w="1701" w:type="dxa"/>
            <w:tcBorders>
              <w:top w:val="nil"/>
              <w:bottom w:val="nil"/>
            </w:tcBorders>
          </w:tcPr>
          <w:p w:rsidR="00CD27C5" w:rsidRPr="00335AD2" w:rsidRDefault="00CD27C5" w:rsidP="00AA309C">
            <w:pPr>
              <w:pStyle w:val="TAC"/>
              <w:spacing w:after="60"/>
            </w:pPr>
          </w:p>
        </w:tc>
      </w:tr>
      <w:tr w:rsidR="00CD27C5" w:rsidTr="00AA309C">
        <w:trPr>
          <w:jc w:val="center"/>
        </w:trPr>
        <w:tc>
          <w:tcPr>
            <w:tcW w:w="2092" w:type="dxa"/>
            <w:tcBorders>
              <w:top w:val="nil"/>
              <w:bottom w:val="nil"/>
            </w:tcBorders>
          </w:tcPr>
          <w:p w:rsidR="00CD27C5" w:rsidRDefault="00CD27C5" w:rsidP="00AA309C">
            <w:pPr>
              <w:keepNext/>
              <w:keepLines/>
              <w:spacing w:after="60"/>
            </w:pPr>
            <w:r>
              <w:t>O-TCH/WFS12.65</w:t>
            </w:r>
            <w:r>
              <w:rPr>
                <w:position w:val="6"/>
                <w:sz w:val="16"/>
              </w:rPr>
              <w:t>27</w:t>
            </w:r>
          </w:p>
        </w:tc>
        <w:tc>
          <w:tcPr>
            <w:tcW w:w="1701" w:type="dxa"/>
            <w:tcBorders>
              <w:top w:val="nil"/>
              <w:bottom w:val="nil"/>
            </w:tcBorders>
          </w:tcPr>
          <w:p w:rsidR="00CD27C5" w:rsidRPr="00335AD2" w:rsidRDefault="00CD27C5" w:rsidP="00AA309C">
            <w:pPr>
              <w:pStyle w:val="TAC"/>
              <w:spacing w:after="60"/>
            </w:pPr>
          </w:p>
        </w:tc>
        <w:tc>
          <w:tcPr>
            <w:tcW w:w="1701" w:type="dxa"/>
            <w:tcBorders>
              <w:top w:val="nil"/>
              <w:bottom w:val="nil"/>
            </w:tcBorders>
          </w:tcPr>
          <w:p w:rsidR="00CD27C5" w:rsidRPr="00335AD2" w:rsidRDefault="00CD27C5" w:rsidP="00AA309C">
            <w:pPr>
              <w:pStyle w:val="TAC"/>
              <w:spacing w:after="60"/>
            </w:pPr>
          </w:p>
        </w:tc>
        <w:tc>
          <w:tcPr>
            <w:tcW w:w="1701" w:type="dxa"/>
            <w:tcBorders>
              <w:top w:val="nil"/>
              <w:bottom w:val="nil"/>
            </w:tcBorders>
          </w:tcPr>
          <w:p w:rsidR="00CD27C5" w:rsidRPr="00335AD2" w:rsidRDefault="00CD27C5" w:rsidP="00AA309C">
            <w:pPr>
              <w:pStyle w:val="TAC"/>
              <w:spacing w:after="60"/>
            </w:pPr>
            <w:r w:rsidRPr="00335AD2">
              <w:t>1368</w:t>
            </w:r>
          </w:p>
        </w:tc>
        <w:tc>
          <w:tcPr>
            <w:tcW w:w="1701" w:type="dxa"/>
            <w:tcBorders>
              <w:top w:val="nil"/>
              <w:bottom w:val="nil"/>
            </w:tcBorders>
          </w:tcPr>
          <w:p w:rsidR="00CD27C5" w:rsidRPr="00335AD2" w:rsidRDefault="00CD27C5" w:rsidP="00AA309C">
            <w:pPr>
              <w:pStyle w:val="TAC"/>
              <w:spacing w:after="60"/>
            </w:pPr>
            <w:r w:rsidRPr="00335AD2">
              <w:t>8</w:t>
            </w:r>
          </w:p>
        </w:tc>
      </w:tr>
      <w:tr w:rsidR="00CD27C5" w:rsidTr="00AA309C">
        <w:trPr>
          <w:jc w:val="center"/>
        </w:trPr>
        <w:tc>
          <w:tcPr>
            <w:tcW w:w="2092" w:type="dxa"/>
            <w:tcBorders>
              <w:top w:val="nil"/>
              <w:bottom w:val="nil"/>
            </w:tcBorders>
          </w:tcPr>
          <w:p w:rsidR="00CD27C5" w:rsidRDefault="00CD27C5" w:rsidP="00AA309C">
            <w:pPr>
              <w:keepNext/>
              <w:keepLines/>
              <w:spacing w:after="60"/>
            </w:pPr>
            <w:r>
              <w:tab/>
              <w:t>Class I</w:t>
            </w:r>
            <w:r>
              <w:rPr>
                <w:position w:val="6"/>
                <w:sz w:val="16"/>
              </w:rPr>
              <w:t>23</w:t>
            </w:r>
          </w:p>
        </w:tc>
        <w:tc>
          <w:tcPr>
            <w:tcW w:w="1701" w:type="dxa"/>
            <w:tcBorders>
              <w:top w:val="nil"/>
              <w:bottom w:val="nil"/>
            </w:tcBorders>
          </w:tcPr>
          <w:p w:rsidR="00CD27C5" w:rsidRPr="00335AD2" w:rsidRDefault="00CD27C5" w:rsidP="00AA309C">
            <w:pPr>
              <w:pStyle w:val="TAC"/>
              <w:spacing w:after="60"/>
            </w:pPr>
            <w:r w:rsidRPr="00335AD2">
              <w:t>253 + 6 + 6</w:t>
            </w:r>
          </w:p>
        </w:tc>
        <w:tc>
          <w:tcPr>
            <w:tcW w:w="1701" w:type="dxa"/>
            <w:tcBorders>
              <w:top w:val="nil"/>
              <w:bottom w:val="nil"/>
            </w:tcBorders>
          </w:tcPr>
          <w:p w:rsidR="00CD27C5" w:rsidRPr="00335AD2" w:rsidRDefault="00CD27C5" w:rsidP="00AA309C">
            <w:pPr>
              <w:pStyle w:val="TAC"/>
              <w:spacing w:after="60"/>
            </w:pPr>
            <w:r w:rsidRPr="00335AD2">
              <w:t>14/71</w:t>
            </w:r>
          </w:p>
        </w:tc>
        <w:tc>
          <w:tcPr>
            <w:tcW w:w="1701" w:type="dxa"/>
            <w:tcBorders>
              <w:top w:val="nil"/>
              <w:bottom w:val="nil"/>
            </w:tcBorders>
          </w:tcPr>
          <w:p w:rsidR="00CD27C5" w:rsidRPr="00335AD2" w:rsidRDefault="00CD27C5" w:rsidP="00AA309C">
            <w:pPr>
              <w:pStyle w:val="TAC"/>
              <w:spacing w:after="60"/>
            </w:pPr>
            <w:r w:rsidRPr="00335AD2">
              <w:t>1344</w:t>
            </w:r>
          </w:p>
        </w:tc>
        <w:tc>
          <w:tcPr>
            <w:tcW w:w="1701" w:type="dxa"/>
            <w:tcBorders>
              <w:top w:val="nil"/>
              <w:bottom w:val="nil"/>
            </w:tcBorders>
          </w:tcPr>
          <w:p w:rsidR="00CD27C5" w:rsidRPr="00335AD2" w:rsidRDefault="00CD27C5" w:rsidP="00AA309C">
            <w:pPr>
              <w:pStyle w:val="TAC"/>
              <w:spacing w:after="60"/>
            </w:pPr>
          </w:p>
        </w:tc>
      </w:tr>
      <w:tr w:rsidR="00CD27C5" w:rsidTr="00AA309C">
        <w:trPr>
          <w:jc w:val="center"/>
        </w:trPr>
        <w:tc>
          <w:tcPr>
            <w:tcW w:w="2092" w:type="dxa"/>
            <w:tcBorders>
              <w:top w:val="nil"/>
              <w:bottom w:val="nil"/>
            </w:tcBorders>
          </w:tcPr>
          <w:p w:rsidR="00CD27C5" w:rsidRDefault="00CD27C5" w:rsidP="00AA309C">
            <w:pPr>
              <w:keepNext/>
              <w:keepLines/>
              <w:spacing w:after="60"/>
            </w:pPr>
            <w:r>
              <w:t>O-TCH/WFS8.85</w:t>
            </w:r>
            <w:r>
              <w:rPr>
                <w:position w:val="6"/>
                <w:sz w:val="16"/>
              </w:rPr>
              <w:t>27</w:t>
            </w:r>
          </w:p>
        </w:tc>
        <w:tc>
          <w:tcPr>
            <w:tcW w:w="1701" w:type="dxa"/>
            <w:tcBorders>
              <w:top w:val="nil"/>
              <w:bottom w:val="nil"/>
            </w:tcBorders>
          </w:tcPr>
          <w:p w:rsidR="00CD27C5" w:rsidRPr="00335AD2" w:rsidRDefault="00CD27C5" w:rsidP="00AA309C">
            <w:pPr>
              <w:pStyle w:val="TAC"/>
              <w:spacing w:after="60"/>
            </w:pPr>
          </w:p>
        </w:tc>
        <w:tc>
          <w:tcPr>
            <w:tcW w:w="1701" w:type="dxa"/>
            <w:tcBorders>
              <w:top w:val="nil"/>
              <w:bottom w:val="nil"/>
            </w:tcBorders>
          </w:tcPr>
          <w:p w:rsidR="00CD27C5" w:rsidRPr="00335AD2" w:rsidRDefault="00CD27C5" w:rsidP="00AA309C">
            <w:pPr>
              <w:pStyle w:val="TAC"/>
              <w:spacing w:after="60"/>
            </w:pPr>
          </w:p>
        </w:tc>
        <w:tc>
          <w:tcPr>
            <w:tcW w:w="1701" w:type="dxa"/>
            <w:tcBorders>
              <w:top w:val="nil"/>
              <w:bottom w:val="nil"/>
            </w:tcBorders>
          </w:tcPr>
          <w:p w:rsidR="00CD27C5" w:rsidRPr="00335AD2" w:rsidRDefault="00CD27C5" w:rsidP="00AA309C">
            <w:pPr>
              <w:pStyle w:val="TAC"/>
              <w:spacing w:after="60"/>
            </w:pPr>
            <w:r w:rsidRPr="00335AD2">
              <w:t>1368</w:t>
            </w:r>
          </w:p>
        </w:tc>
        <w:tc>
          <w:tcPr>
            <w:tcW w:w="1701" w:type="dxa"/>
            <w:tcBorders>
              <w:top w:val="nil"/>
              <w:bottom w:val="nil"/>
            </w:tcBorders>
          </w:tcPr>
          <w:p w:rsidR="00CD27C5" w:rsidRPr="00335AD2" w:rsidRDefault="00CD27C5" w:rsidP="00AA309C">
            <w:pPr>
              <w:pStyle w:val="TAC"/>
              <w:spacing w:after="60"/>
            </w:pPr>
            <w:r w:rsidRPr="00335AD2">
              <w:t>8</w:t>
            </w:r>
          </w:p>
        </w:tc>
      </w:tr>
      <w:tr w:rsidR="00CD27C5" w:rsidTr="00AA309C">
        <w:trPr>
          <w:jc w:val="center"/>
        </w:trPr>
        <w:tc>
          <w:tcPr>
            <w:tcW w:w="2092" w:type="dxa"/>
            <w:tcBorders>
              <w:top w:val="nil"/>
              <w:bottom w:val="nil"/>
            </w:tcBorders>
          </w:tcPr>
          <w:p w:rsidR="00CD27C5" w:rsidRDefault="00CD27C5" w:rsidP="00AA309C">
            <w:pPr>
              <w:keepNext/>
              <w:keepLines/>
              <w:spacing w:after="60"/>
            </w:pPr>
            <w:r>
              <w:tab/>
              <w:t>Class I</w:t>
            </w:r>
            <w:r>
              <w:rPr>
                <w:position w:val="6"/>
                <w:sz w:val="16"/>
              </w:rPr>
              <w:t>24</w:t>
            </w:r>
          </w:p>
        </w:tc>
        <w:tc>
          <w:tcPr>
            <w:tcW w:w="1701" w:type="dxa"/>
            <w:tcBorders>
              <w:top w:val="nil"/>
              <w:bottom w:val="nil"/>
            </w:tcBorders>
          </w:tcPr>
          <w:p w:rsidR="00CD27C5" w:rsidRPr="00335AD2" w:rsidRDefault="00CD27C5" w:rsidP="00AA309C">
            <w:pPr>
              <w:pStyle w:val="TAC"/>
              <w:spacing w:after="60"/>
            </w:pPr>
            <w:r w:rsidRPr="00335AD2">
              <w:t>177 + 6 + 6</w:t>
            </w:r>
          </w:p>
        </w:tc>
        <w:tc>
          <w:tcPr>
            <w:tcW w:w="1701" w:type="dxa"/>
            <w:tcBorders>
              <w:top w:val="nil"/>
              <w:bottom w:val="nil"/>
            </w:tcBorders>
          </w:tcPr>
          <w:p w:rsidR="00CD27C5" w:rsidRPr="00335AD2" w:rsidRDefault="00CD27C5" w:rsidP="00AA309C">
            <w:pPr>
              <w:pStyle w:val="TAC"/>
              <w:spacing w:after="60"/>
            </w:pPr>
            <w:r w:rsidRPr="00335AD2">
              <w:t>9/64</w:t>
            </w:r>
          </w:p>
        </w:tc>
        <w:tc>
          <w:tcPr>
            <w:tcW w:w="1701" w:type="dxa"/>
            <w:tcBorders>
              <w:top w:val="nil"/>
              <w:bottom w:val="nil"/>
            </w:tcBorders>
          </w:tcPr>
          <w:p w:rsidR="00CD27C5" w:rsidRPr="00335AD2" w:rsidRDefault="00CD27C5" w:rsidP="00AA309C">
            <w:pPr>
              <w:pStyle w:val="TAC"/>
              <w:spacing w:after="60"/>
            </w:pPr>
            <w:r w:rsidRPr="00335AD2">
              <w:t>1344</w:t>
            </w:r>
          </w:p>
        </w:tc>
        <w:tc>
          <w:tcPr>
            <w:tcW w:w="1701" w:type="dxa"/>
            <w:tcBorders>
              <w:top w:val="nil"/>
              <w:bottom w:val="nil"/>
            </w:tcBorders>
          </w:tcPr>
          <w:p w:rsidR="00CD27C5" w:rsidRPr="00335AD2" w:rsidRDefault="00CD27C5" w:rsidP="00AA309C">
            <w:pPr>
              <w:pStyle w:val="TAC"/>
              <w:spacing w:after="60"/>
            </w:pPr>
          </w:p>
        </w:tc>
      </w:tr>
      <w:tr w:rsidR="00CD27C5" w:rsidTr="00AA309C">
        <w:trPr>
          <w:jc w:val="center"/>
        </w:trPr>
        <w:tc>
          <w:tcPr>
            <w:tcW w:w="2092" w:type="dxa"/>
            <w:tcBorders>
              <w:top w:val="nil"/>
              <w:bottom w:val="nil"/>
            </w:tcBorders>
          </w:tcPr>
          <w:p w:rsidR="00CD27C5" w:rsidRDefault="00CD27C5" w:rsidP="00AA309C">
            <w:pPr>
              <w:keepNext/>
              <w:keepLines/>
              <w:spacing w:after="60"/>
            </w:pPr>
            <w:r>
              <w:t>O-TCH/WFS6.6</w:t>
            </w:r>
            <w:r>
              <w:rPr>
                <w:position w:val="6"/>
                <w:sz w:val="16"/>
              </w:rPr>
              <w:t>27</w:t>
            </w:r>
          </w:p>
        </w:tc>
        <w:tc>
          <w:tcPr>
            <w:tcW w:w="1701" w:type="dxa"/>
            <w:tcBorders>
              <w:top w:val="nil"/>
              <w:bottom w:val="nil"/>
            </w:tcBorders>
          </w:tcPr>
          <w:p w:rsidR="00CD27C5" w:rsidRPr="00335AD2" w:rsidRDefault="00CD27C5" w:rsidP="00AA309C">
            <w:pPr>
              <w:pStyle w:val="TAC"/>
              <w:spacing w:after="60"/>
            </w:pPr>
          </w:p>
        </w:tc>
        <w:tc>
          <w:tcPr>
            <w:tcW w:w="1701" w:type="dxa"/>
            <w:tcBorders>
              <w:top w:val="nil"/>
              <w:bottom w:val="nil"/>
            </w:tcBorders>
          </w:tcPr>
          <w:p w:rsidR="00CD27C5" w:rsidRPr="00335AD2" w:rsidRDefault="00CD27C5" w:rsidP="00AA309C">
            <w:pPr>
              <w:pStyle w:val="TAC"/>
              <w:spacing w:after="60"/>
            </w:pPr>
          </w:p>
        </w:tc>
        <w:tc>
          <w:tcPr>
            <w:tcW w:w="1701" w:type="dxa"/>
            <w:tcBorders>
              <w:top w:val="nil"/>
              <w:bottom w:val="nil"/>
            </w:tcBorders>
          </w:tcPr>
          <w:p w:rsidR="00CD27C5" w:rsidRPr="00335AD2" w:rsidRDefault="00CD27C5" w:rsidP="00AA309C">
            <w:pPr>
              <w:pStyle w:val="TAC"/>
              <w:spacing w:after="60"/>
            </w:pPr>
            <w:r w:rsidRPr="00335AD2">
              <w:t>1368</w:t>
            </w:r>
          </w:p>
        </w:tc>
        <w:tc>
          <w:tcPr>
            <w:tcW w:w="1701" w:type="dxa"/>
            <w:tcBorders>
              <w:top w:val="nil"/>
              <w:bottom w:val="nil"/>
            </w:tcBorders>
          </w:tcPr>
          <w:p w:rsidR="00CD27C5" w:rsidRPr="00335AD2" w:rsidRDefault="00CD27C5" w:rsidP="00AA309C">
            <w:pPr>
              <w:pStyle w:val="TAC"/>
              <w:spacing w:after="60"/>
            </w:pPr>
            <w:r w:rsidRPr="00335AD2">
              <w:t>8</w:t>
            </w:r>
          </w:p>
        </w:tc>
      </w:tr>
      <w:tr w:rsidR="00CD27C5" w:rsidTr="00AA309C">
        <w:trPr>
          <w:jc w:val="center"/>
        </w:trPr>
        <w:tc>
          <w:tcPr>
            <w:tcW w:w="2092" w:type="dxa"/>
            <w:tcBorders>
              <w:top w:val="nil"/>
              <w:bottom w:val="single" w:sz="4" w:space="0" w:color="auto"/>
            </w:tcBorders>
          </w:tcPr>
          <w:p w:rsidR="00CD27C5" w:rsidRDefault="00CD27C5" w:rsidP="00AA309C">
            <w:pPr>
              <w:keepNext/>
              <w:keepLines/>
              <w:spacing w:after="60"/>
            </w:pPr>
            <w:r>
              <w:tab/>
              <w:t>Class I</w:t>
            </w:r>
            <w:r>
              <w:rPr>
                <w:position w:val="6"/>
                <w:sz w:val="16"/>
              </w:rPr>
              <w:t>28</w:t>
            </w:r>
          </w:p>
        </w:tc>
        <w:tc>
          <w:tcPr>
            <w:tcW w:w="1701" w:type="dxa"/>
            <w:tcBorders>
              <w:top w:val="nil"/>
              <w:bottom w:val="single" w:sz="4" w:space="0" w:color="auto"/>
            </w:tcBorders>
          </w:tcPr>
          <w:p w:rsidR="00CD27C5" w:rsidRPr="00335AD2" w:rsidRDefault="00CD27C5" w:rsidP="00AA309C">
            <w:pPr>
              <w:pStyle w:val="TAC"/>
              <w:spacing w:after="60"/>
            </w:pPr>
            <w:r w:rsidRPr="00335AD2">
              <w:t>132 + 6 + 6</w:t>
            </w:r>
          </w:p>
        </w:tc>
        <w:tc>
          <w:tcPr>
            <w:tcW w:w="1701" w:type="dxa"/>
            <w:tcBorders>
              <w:top w:val="nil"/>
              <w:bottom w:val="single" w:sz="4" w:space="0" w:color="auto"/>
            </w:tcBorders>
          </w:tcPr>
          <w:p w:rsidR="00CD27C5" w:rsidRPr="00335AD2" w:rsidRDefault="00CD27C5" w:rsidP="00AA309C">
            <w:pPr>
              <w:pStyle w:val="TAC"/>
              <w:spacing w:after="60"/>
            </w:pPr>
            <w:r w:rsidRPr="00335AD2">
              <w:t>3/28</w:t>
            </w:r>
          </w:p>
        </w:tc>
        <w:tc>
          <w:tcPr>
            <w:tcW w:w="1701" w:type="dxa"/>
            <w:tcBorders>
              <w:top w:val="nil"/>
              <w:bottom w:val="single" w:sz="4" w:space="0" w:color="auto"/>
            </w:tcBorders>
          </w:tcPr>
          <w:p w:rsidR="00CD27C5" w:rsidRPr="00335AD2" w:rsidRDefault="00CD27C5" w:rsidP="00AA309C">
            <w:pPr>
              <w:pStyle w:val="TAC"/>
              <w:spacing w:after="60"/>
            </w:pPr>
            <w:r w:rsidRPr="00335AD2">
              <w:t>1344</w:t>
            </w:r>
          </w:p>
        </w:tc>
        <w:tc>
          <w:tcPr>
            <w:tcW w:w="1701" w:type="dxa"/>
            <w:tcBorders>
              <w:top w:val="nil"/>
              <w:bottom w:val="single" w:sz="4" w:space="0" w:color="auto"/>
            </w:tcBorders>
          </w:tcPr>
          <w:p w:rsidR="00CD27C5" w:rsidRPr="00335AD2" w:rsidRDefault="00CD27C5" w:rsidP="00AA309C">
            <w:pPr>
              <w:pStyle w:val="TAC"/>
              <w:spacing w:after="60"/>
            </w:pPr>
          </w:p>
        </w:tc>
      </w:tr>
      <w:tr w:rsidR="00CD27C5" w:rsidTr="00AA309C">
        <w:trPr>
          <w:jc w:val="center"/>
        </w:trPr>
        <w:tc>
          <w:tcPr>
            <w:tcW w:w="2092" w:type="dxa"/>
            <w:tcBorders>
              <w:top w:val="single" w:sz="4" w:space="0" w:color="auto"/>
              <w:bottom w:val="nil"/>
            </w:tcBorders>
          </w:tcPr>
          <w:p w:rsidR="00CD27C5" w:rsidRDefault="00CD27C5" w:rsidP="00AA309C">
            <w:pPr>
              <w:keepNext/>
              <w:keepLines/>
              <w:spacing w:after="60"/>
            </w:pPr>
            <w:r>
              <w:t>O-TCH/WHS12.65</w:t>
            </w:r>
            <w:r>
              <w:rPr>
                <w:position w:val="6"/>
                <w:sz w:val="16"/>
              </w:rPr>
              <w:t>26</w:t>
            </w:r>
          </w:p>
        </w:tc>
        <w:tc>
          <w:tcPr>
            <w:tcW w:w="1701" w:type="dxa"/>
            <w:tcBorders>
              <w:top w:val="single" w:sz="4" w:space="0" w:color="auto"/>
              <w:bottom w:val="nil"/>
            </w:tcBorders>
          </w:tcPr>
          <w:p w:rsidR="00CD27C5" w:rsidRPr="00335AD2" w:rsidRDefault="00CD27C5" w:rsidP="00AA309C">
            <w:pPr>
              <w:pStyle w:val="TAC"/>
              <w:spacing w:after="60"/>
            </w:pPr>
          </w:p>
        </w:tc>
        <w:tc>
          <w:tcPr>
            <w:tcW w:w="1701" w:type="dxa"/>
            <w:tcBorders>
              <w:top w:val="single" w:sz="4" w:space="0" w:color="auto"/>
              <w:bottom w:val="nil"/>
            </w:tcBorders>
          </w:tcPr>
          <w:p w:rsidR="00CD27C5" w:rsidRPr="00335AD2" w:rsidRDefault="00CD27C5" w:rsidP="00AA309C">
            <w:pPr>
              <w:pStyle w:val="TAC"/>
              <w:spacing w:after="60"/>
            </w:pPr>
          </w:p>
        </w:tc>
        <w:tc>
          <w:tcPr>
            <w:tcW w:w="1701" w:type="dxa"/>
            <w:tcBorders>
              <w:top w:val="single" w:sz="4" w:space="0" w:color="auto"/>
              <w:bottom w:val="nil"/>
            </w:tcBorders>
          </w:tcPr>
          <w:p w:rsidR="00CD27C5" w:rsidRPr="00335AD2" w:rsidRDefault="00CD27C5" w:rsidP="00AA309C">
            <w:pPr>
              <w:pStyle w:val="TAC"/>
              <w:spacing w:after="60"/>
            </w:pPr>
            <w:r w:rsidRPr="00335AD2">
              <w:t>684</w:t>
            </w:r>
          </w:p>
        </w:tc>
        <w:tc>
          <w:tcPr>
            <w:tcW w:w="1701" w:type="dxa"/>
            <w:tcBorders>
              <w:top w:val="single" w:sz="4" w:space="0" w:color="auto"/>
              <w:bottom w:val="nil"/>
            </w:tcBorders>
          </w:tcPr>
          <w:p w:rsidR="00CD27C5" w:rsidRPr="00335AD2" w:rsidRDefault="00CD27C5" w:rsidP="00AA309C">
            <w:pPr>
              <w:pStyle w:val="TAC"/>
              <w:spacing w:after="60"/>
            </w:pPr>
            <w:r w:rsidRPr="00335AD2">
              <w:t>4</w:t>
            </w:r>
          </w:p>
        </w:tc>
      </w:tr>
      <w:tr w:rsidR="00CD27C5" w:rsidTr="00AA309C">
        <w:trPr>
          <w:jc w:val="center"/>
        </w:trPr>
        <w:tc>
          <w:tcPr>
            <w:tcW w:w="2092" w:type="dxa"/>
            <w:tcBorders>
              <w:top w:val="nil"/>
              <w:bottom w:val="nil"/>
            </w:tcBorders>
          </w:tcPr>
          <w:p w:rsidR="00CD27C5" w:rsidRDefault="00CD27C5" w:rsidP="00AA309C">
            <w:pPr>
              <w:keepNext/>
              <w:keepLines/>
              <w:spacing w:after="60"/>
            </w:pPr>
            <w:r>
              <w:tab/>
              <w:t>Class I</w:t>
            </w:r>
            <w:r>
              <w:rPr>
                <w:position w:val="6"/>
                <w:sz w:val="16"/>
              </w:rPr>
              <w:t>23</w:t>
            </w:r>
          </w:p>
        </w:tc>
        <w:tc>
          <w:tcPr>
            <w:tcW w:w="1701" w:type="dxa"/>
            <w:tcBorders>
              <w:top w:val="nil"/>
              <w:bottom w:val="nil"/>
            </w:tcBorders>
          </w:tcPr>
          <w:p w:rsidR="00CD27C5" w:rsidRPr="00335AD2" w:rsidRDefault="00CD27C5" w:rsidP="00AA309C">
            <w:pPr>
              <w:pStyle w:val="TAC"/>
              <w:spacing w:after="60"/>
            </w:pPr>
            <w:r w:rsidRPr="00335AD2">
              <w:t>253 + 6 + 6</w:t>
            </w:r>
          </w:p>
        </w:tc>
        <w:tc>
          <w:tcPr>
            <w:tcW w:w="1701" w:type="dxa"/>
            <w:tcBorders>
              <w:top w:val="nil"/>
              <w:bottom w:val="nil"/>
            </w:tcBorders>
          </w:tcPr>
          <w:p w:rsidR="00CD27C5" w:rsidRPr="00335AD2" w:rsidRDefault="00CD27C5" w:rsidP="00AA309C">
            <w:pPr>
              <w:pStyle w:val="TAC"/>
              <w:spacing w:after="60"/>
            </w:pPr>
            <w:r w:rsidRPr="00335AD2">
              <w:t>265/672</w:t>
            </w:r>
          </w:p>
        </w:tc>
        <w:tc>
          <w:tcPr>
            <w:tcW w:w="1701" w:type="dxa"/>
            <w:tcBorders>
              <w:top w:val="nil"/>
              <w:bottom w:val="nil"/>
            </w:tcBorders>
          </w:tcPr>
          <w:p w:rsidR="00CD27C5" w:rsidRPr="00335AD2" w:rsidRDefault="00CD27C5" w:rsidP="00AA309C">
            <w:pPr>
              <w:pStyle w:val="TAC"/>
              <w:spacing w:after="60"/>
            </w:pPr>
            <w:r w:rsidRPr="00335AD2">
              <w:t>672</w:t>
            </w:r>
          </w:p>
        </w:tc>
        <w:tc>
          <w:tcPr>
            <w:tcW w:w="1701" w:type="dxa"/>
            <w:tcBorders>
              <w:top w:val="nil"/>
              <w:bottom w:val="nil"/>
            </w:tcBorders>
          </w:tcPr>
          <w:p w:rsidR="00CD27C5" w:rsidRPr="00335AD2" w:rsidRDefault="00CD27C5" w:rsidP="00AA309C">
            <w:pPr>
              <w:pStyle w:val="TAC"/>
              <w:spacing w:after="60"/>
            </w:pPr>
          </w:p>
        </w:tc>
      </w:tr>
      <w:tr w:rsidR="00CD27C5" w:rsidTr="00AA309C">
        <w:trPr>
          <w:jc w:val="center"/>
        </w:trPr>
        <w:tc>
          <w:tcPr>
            <w:tcW w:w="2092" w:type="dxa"/>
            <w:tcBorders>
              <w:top w:val="nil"/>
              <w:bottom w:val="nil"/>
            </w:tcBorders>
          </w:tcPr>
          <w:p w:rsidR="00CD27C5" w:rsidRDefault="00CD27C5" w:rsidP="00AA309C">
            <w:pPr>
              <w:keepNext/>
              <w:keepLines/>
              <w:spacing w:after="60"/>
            </w:pPr>
            <w:r>
              <w:t>O-TCH/WHS8.85</w:t>
            </w:r>
            <w:r>
              <w:rPr>
                <w:position w:val="6"/>
                <w:sz w:val="16"/>
              </w:rPr>
              <w:t>26</w:t>
            </w:r>
          </w:p>
        </w:tc>
        <w:tc>
          <w:tcPr>
            <w:tcW w:w="1701" w:type="dxa"/>
            <w:tcBorders>
              <w:top w:val="nil"/>
              <w:bottom w:val="nil"/>
            </w:tcBorders>
          </w:tcPr>
          <w:p w:rsidR="00CD27C5" w:rsidRPr="00335AD2" w:rsidRDefault="00CD27C5" w:rsidP="00AA309C">
            <w:pPr>
              <w:pStyle w:val="TAC"/>
              <w:spacing w:after="60"/>
            </w:pPr>
          </w:p>
        </w:tc>
        <w:tc>
          <w:tcPr>
            <w:tcW w:w="1701" w:type="dxa"/>
            <w:tcBorders>
              <w:top w:val="nil"/>
              <w:bottom w:val="nil"/>
            </w:tcBorders>
          </w:tcPr>
          <w:p w:rsidR="00CD27C5" w:rsidRPr="00335AD2" w:rsidRDefault="00CD27C5" w:rsidP="00AA309C">
            <w:pPr>
              <w:pStyle w:val="TAC"/>
              <w:spacing w:after="60"/>
            </w:pPr>
          </w:p>
        </w:tc>
        <w:tc>
          <w:tcPr>
            <w:tcW w:w="1701" w:type="dxa"/>
            <w:tcBorders>
              <w:top w:val="nil"/>
              <w:bottom w:val="nil"/>
            </w:tcBorders>
          </w:tcPr>
          <w:p w:rsidR="00CD27C5" w:rsidRPr="00335AD2" w:rsidRDefault="00CD27C5" w:rsidP="00AA309C">
            <w:pPr>
              <w:pStyle w:val="TAC"/>
              <w:spacing w:after="60"/>
            </w:pPr>
            <w:r w:rsidRPr="00335AD2">
              <w:t>684</w:t>
            </w:r>
          </w:p>
        </w:tc>
        <w:tc>
          <w:tcPr>
            <w:tcW w:w="1701" w:type="dxa"/>
            <w:tcBorders>
              <w:top w:val="nil"/>
              <w:bottom w:val="nil"/>
            </w:tcBorders>
          </w:tcPr>
          <w:p w:rsidR="00CD27C5" w:rsidRPr="00335AD2" w:rsidRDefault="00CD27C5" w:rsidP="00AA309C">
            <w:pPr>
              <w:pStyle w:val="TAC"/>
              <w:spacing w:after="60"/>
            </w:pPr>
            <w:r w:rsidRPr="00335AD2">
              <w:t>4</w:t>
            </w:r>
          </w:p>
        </w:tc>
      </w:tr>
      <w:tr w:rsidR="00CD27C5" w:rsidTr="00AA309C">
        <w:trPr>
          <w:jc w:val="center"/>
        </w:trPr>
        <w:tc>
          <w:tcPr>
            <w:tcW w:w="2092" w:type="dxa"/>
            <w:tcBorders>
              <w:top w:val="nil"/>
              <w:bottom w:val="nil"/>
            </w:tcBorders>
          </w:tcPr>
          <w:p w:rsidR="00CD27C5" w:rsidRDefault="00CD27C5" w:rsidP="00AA309C">
            <w:pPr>
              <w:keepNext/>
              <w:keepLines/>
              <w:spacing w:after="60"/>
            </w:pPr>
            <w:r>
              <w:tab/>
              <w:t>Class I</w:t>
            </w:r>
            <w:r>
              <w:rPr>
                <w:position w:val="6"/>
                <w:sz w:val="16"/>
              </w:rPr>
              <w:t>24</w:t>
            </w:r>
          </w:p>
        </w:tc>
        <w:tc>
          <w:tcPr>
            <w:tcW w:w="1701" w:type="dxa"/>
            <w:tcBorders>
              <w:top w:val="nil"/>
              <w:bottom w:val="nil"/>
            </w:tcBorders>
          </w:tcPr>
          <w:p w:rsidR="00CD27C5" w:rsidRPr="00335AD2" w:rsidRDefault="00CD27C5" w:rsidP="00AA309C">
            <w:pPr>
              <w:pStyle w:val="TAC"/>
              <w:spacing w:after="60"/>
            </w:pPr>
            <w:r w:rsidRPr="00335AD2">
              <w:t>177 + 6 + 6</w:t>
            </w:r>
          </w:p>
        </w:tc>
        <w:tc>
          <w:tcPr>
            <w:tcW w:w="1701" w:type="dxa"/>
            <w:tcBorders>
              <w:top w:val="nil"/>
              <w:bottom w:val="nil"/>
            </w:tcBorders>
          </w:tcPr>
          <w:p w:rsidR="00CD27C5" w:rsidRPr="00335AD2" w:rsidRDefault="00CD27C5" w:rsidP="00AA309C">
            <w:pPr>
              <w:pStyle w:val="TAC"/>
              <w:spacing w:after="60"/>
            </w:pPr>
            <w:r w:rsidRPr="00335AD2">
              <w:t>9/32</w:t>
            </w:r>
          </w:p>
        </w:tc>
        <w:tc>
          <w:tcPr>
            <w:tcW w:w="1701" w:type="dxa"/>
            <w:tcBorders>
              <w:top w:val="nil"/>
              <w:bottom w:val="nil"/>
            </w:tcBorders>
          </w:tcPr>
          <w:p w:rsidR="00CD27C5" w:rsidRPr="00335AD2" w:rsidRDefault="00CD27C5" w:rsidP="00AA309C">
            <w:pPr>
              <w:pStyle w:val="TAC"/>
              <w:spacing w:after="60"/>
            </w:pPr>
            <w:r w:rsidRPr="00335AD2">
              <w:t>672</w:t>
            </w:r>
          </w:p>
        </w:tc>
        <w:tc>
          <w:tcPr>
            <w:tcW w:w="1701" w:type="dxa"/>
            <w:tcBorders>
              <w:top w:val="nil"/>
              <w:bottom w:val="nil"/>
            </w:tcBorders>
          </w:tcPr>
          <w:p w:rsidR="00CD27C5" w:rsidRPr="00335AD2" w:rsidRDefault="00CD27C5" w:rsidP="00AA309C">
            <w:pPr>
              <w:pStyle w:val="TAC"/>
              <w:spacing w:after="60"/>
            </w:pPr>
          </w:p>
        </w:tc>
      </w:tr>
      <w:tr w:rsidR="00CD27C5" w:rsidTr="00AA309C">
        <w:trPr>
          <w:jc w:val="center"/>
        </w:trPr>
        <w:tc>
          <w:tcPr>
            <w:tcW w:w="2092" w:type="dxa"/>
            <w:tcBorders>
              <w:top w:val="nil"/>
              <w:bottom w:val="nil"/>
            </w:tcBorders>
          </w:tcPr>
          <w:p w:rsidR="00CD27C5" w:rsidRDefault="00CD27C5" w:rsidP="00AA309C">
            <w:pPr>
              <w:keepNext/>
              <w:keepLines/>
              <w:spacing w:after="60"/>
            </w:pPr>
            <w:r>
              <w:t>O-TCH/WHS6.6</w:t>
            </w:r>
            <w:r>
              <w:rPr>
                <w:position w:val="6"/>
                <w:sz w:val="16"/>
              </w:rPr>
              <w:t>26</w:t>
            </w:r>
          </w:p>
        </w:tc>
        <w:tc>
          <w:tcPr>
            <w:tcW w:w="1701" w:type="dxa"/>
            <w:tcBorders>
              <w:top w:val="nil"/>
              <w:bottom w:val="nil"/>
            </w:tcBorders>
          </w:tcPr>
          <w:p w:rsidR="00CD27C5" w:rsidRPr="00335AD2" w:rsidRDefault="00CD27C5" w:rsidP="00AA309C">
            <w:pPr>
              <w:pStyle w:val="TAC"/>
              <w:spacing w:after="60"/>
            </w:pPr>
          </w:p>
        </w:tc>
        <w:tc>
          <w:tcPr>
            <w:tcW w:w="1701" w:type="dxa"/>
            <w:tcBorders>
              <w:top w:val="nil"/>
              <w:bottom w:val="nil"/>
            </w:tcBorders>
          </w:tcPr>
          <w:p w:rsidR="00CD27C5" w:rsidRPr="00335AD2" w:rsidRDefault="00CD27C5" w:rsidP="00AA309C">
            <w:pPr>
              <w:pStyle w:val="TAC"/>
              <w:spacing w:after="60"/>
            </w:pPr>
          </w:p>
        </w:tc>
        <w:tc>
          <w:tcPr>
            <w:tcW w:w="1701" w:type="dxa"/>
            <w:tcBorders>
              <w:top w:val="nil"/>
              <w:bottom w:val="nil"/>
            </w:tcBorders>
          </w:tcPr>
          <w:p w:rsidR="00CD27C5" w:rsidRPr="00335AD2" w:rsidRDefault="00CD27C5" w:rsidP="00AA309C">
            <w:pPr>
              <w:pStyle w:val="TAC"/>
              <w:spacing w:after="60"/>
            </w:pPr>
            <w:r w:rsidRPr="00335AD2">
              <w:t>684</w:t>
            </w:r>
          </w:p>
        </w:tc>
        <w:tc>
          <w:tcPr>
            <w:tcW w:w="1701" w:type="dxa"/>
            <w:tcBorders>
              <w:top w:val="nil"/>
              <w:bottom w:val="nil"/>
            </w:tcBorders>
          </w:tcPr>
          <w:p w:rsidR="00CD27C5" w:rsidRPr="00335AD2" w:rsidRDefault="00CD27C5" w:rsidP="00AA309C">
            <w:pPr>
              <w:pStyle w:val="TAC"/>
              <w:spacing w:after="60"/>
            </w:pPr>
            <w:r w:rsidRPr="00335AD2">
              <w:t>4</w:t>
            </w:r>
          </w:p>
        </w:tc>
      </w:tr>
      <w:tr w:rsidR="00CD27C5" w:rsidTr="00AA309C">
        <w:trPr>
          <w:jc w:val="center"/>
        </w:trPr>
        <w:tc>
          <w:tcPr>
            <w:tcW w:w="2092" w:type="dxa"/>
            <w:tcBorders>
              <w:top w:val="nil"/>
              <w:bottom w:val="nil"/>
            </w:tcBorders>
          </w:tcPr>
          <w:p w:rsidR="00CD27C5" w:rsidRDefault="00CD27C5" w:rsidP="00AA309C">
            <w:pPr>
              <w:keepNext/>
              <w:keepLines/>
              <w:spacing w:after="60"/>
            </w:pPr>
            <w:r>
              <w:tab/>
              <w:t>Class I</w:t>
            </w:r>
            <w:r>
              <w:rPr>
                <w:position w:val="6"/>
                <w:sz w:val="16"/>
              </w:rPr>
              <w:t>28</w:t>
            </w:r>
          </w:p>
        </w:tc>
        <w:tc>
          <w:tcPr>
            <w:tcW w:w="1701" w:type="dxa"/>
            <w:tcBorders>
              <w:top w:val="nil"/>
              <w:bottom w:val="nil"/>
            </w:tcBorders>
          </w:tcPr>
          <w:p w:rsidR="00CD27C5" w:rsidRPr="00335AD2" w:rsidRDefault="00CD27C5" w:rsidP="00AA309C">
            <w:pPr>
              <w:pStyle w:val="TAC"/>
              <w:spacing w:after="60"/>
            </w:pPr>
            <w:r w:rsidRPr="00335AD2">
              <w:t>132 + 6 + 6</w:t>
            </w:r>
          </w:p>
        </w:tc>
        <w:tc>
          <w:tcPr>
            <w:tcW w:w="1701" w:type="dxa"/>
            <w:tcBorders>
              <w:top w:val="nil"/>
              <w:bottom w:val="nil"/>
            </w:tcBorders>
          </w:tcPr>
          <w:p w:rsidR="00CD27C5" w:rsidRPr="00335AD2" w:rsidRDefault="00CD27C5" w:rsidP="00AA309C">
            <w:pPr>
              <w:pStyle w:val="TAC"/>
              <w:spacing w:after="60"/>
            </w:pPr>
            <w:r w:rsidRPr="00335AD2">
              <w:t>3/14</w:t>
            </w:r>
          </w:p>
        </w:tc>
        <w:tc>
          <w:tcPr>
            <w:tcW w:w="1701" w:type="dxa"/>
            <w:tcBorders>
              <w:top w:val="nil"/>
              <w:bottom w:val="nil"/>
            </w:tcBorders>
          </w:tcPr>
          <w:p w:rsidR="00CD27C5" w:rsidRPr="00335AD2" w:rsidRDefault="00CD27C5" w:rsidP="00AA309C">
            <w:pPr>
              <w:pStyle w:val="TAC"/>
              <w:spacing w:after="60"/>
            </w:pPr>
            <w:r w:rsidRPr="00335AD2">
              <w:t>672</w:t>
            </w:r>
          </w:p>
        </w:tc>
        <w:tc>
          <w:tcPr>
            <w:tcW w:w="1701" w:type="dxa"/>
            <w:tcBorders>
              <w:top w:val="nil"/>
              <w:bottom w:val="nil"/>
            </w:tcBorders>
          </w:tcPr>
          <w:p w:rsidR="00CD27C5" w:rsidRPr="00335AD2" w:rsidRDefault="00CD27C5" w:rsidP="00AA309C">
            <w:pPr>
              <w:pStyle w:val="TAC"/>
              <w:spacing w:after="60"/>
            </w:pPr>
          </w:p>
        </w:tc>
      </w:tr>
      <w:tr w:rsidR="00CD27C5" w:rsidTr="00AA309C">
        <w:trPr>
          <w:jc w:val="center"/>
        </w:trPr>
        <w:tc>
          <w:tcPr>
            <w:tcW w:w="2092" w:type="dxa"/>
            <w:tcBorders>
              <w:bottom w:val="nil"/>
            </w:tcBorders>
          </w:tcPr>
          <w:p w:rsidR="00CD27C5" w:rsidRDefault="00CD27C5" w:rsidP="00AA309C">
            <w:pPr>
              <w:keepNext/>
              <w:keepLines/>
              <w:spacing w:after="60"/>
            </w:pPr>
            <w:r>
              <w:t>O-TCH/AHS12.2</w:t>
            </w:r>
            <w:r>
              <w:rPr>
                <w:position w:val="6"/>
                <w:sz w:val="16"/>
              </w:rPr>
              <w:t>26</w:t>
            </w:r>
          </w:p>
        </w:tc>
        <w:tc>
          <w:tcPr>
            <w:tcW w:w="1701" w:type="dxa"/>
            <w:tcBorders>
              <w:bottom w:val="nil"/>
            </w:tcBorders>
          </w:tcPr>
          <w:p w:rsidR="00CD27C5" w:rsidRPr="00335AD2" w:rsidRDefault="00CD27C5" w:rsidP="00AA309C">
            <w:pPr>
              <w:pStyle w:val="TAC"/>
              <w:spacing w:after="60"/>
            </w:pPr>
          </w:p>
        </w:tc>
        <w:tc>
          <w:tcPr>
            <w:tcW w:w="1701" w:type="dxa"/>
            <w:tcBorders>
              <w:bottom w:val="nil"/>
            </w:tcBorders>
          </w:tcPr>
          <w:p w:rsidR="00CD27C5" w:rsidRPr="00335AD2" w:rsidRDefault="00CD27C5" w:rsidP="00AA309C">
            <w:pPr>
              <w:pStyle w:val="TAC"/>
              <w:spacing w:after="60"/>
            </w:pPr>
          </w:p>
        </w:tc>
        <w:tc>
          <w:tcPr>
            <w:tcW w:w="1701" w:type="dxa"/>
            <w:tcBorders>
              <w:bottom w:val="nil"/>
            </w:tcBorders>
          </w:tcPr>
          <w:p w:rsidR="00CD27C5" w:rsidRPr="00335AD2" w:rsidRDefault="00CD27C5" w:rsidP="00AA309C">
            <w:pPr>
              <w:pStyle w:val="TAC"/>
              <w:spacing w:after="60"/>
            </w:pPr>
            <w:r w:rsidRPr="00335AD2">
              <w:t>684</w:t>
            </w:r>
          </w:p>
        </w:tc>
        <w:tc>
          <w:tcPr>
            <w:tcW w:w="1701" w:type="dxa"/>
            <w:tcBorders>
              <w:bottom w:val="nil"/>
            </w:tcBorders>
          </w:tcPr>
          <w:p w:rsidR="00CD27C5" w:rsidRPr="00335AD2" w:rsidRDefault="00CD27C5" w:rsidP="00AA309C">
            <w:pPr>
              <w:pStyle w:val="TAC"/>
              <w:spacing w:after="60"/>
            </w:pPr>
            <w:r w:rsidRPr="00335AD2">
              <w:t>4</w:t>
            </w:r>
          </w:p>
        </w:tc>
      </w:tr>
      <w:tr w:rsidR="00CD27C5" w:rsidTr="00AA309C">
        <w:trPr>
          <w:jc w:val="center"/>
        </w:trPr>
        <w:tc>
          <w:tcPr>
            <w:tcW w:w="2092" w:type="dxa"/>
            <w:tcBorders>
              <w:top w:val="nil"/>
              <w:bottom w:val="nil"/>
            </w:tcBorders>
          </w:tcPr>
          <w:p w:rsidR="00CD27C5" w:rsidRDefault="00CD27C5" w:rsidP="00AA309C">
            <w:pPr>
              <w:keepNext/>
              <w:keepLines/>
              <w:spacing w:after="60"/>
            </w:pPr>
            <w:r>
              <w:tab/>
              <w:t>Class I</w:t>
            </w:r>
            <w:r>
              <w:rPr>
                <w:position w:val="6"/>
                <w:sz w:val="16"/>
              </w:rPr>
              <w:t>5</w:t>
            </w:r>
          </w:p>
        </w:tc>
        <w:tc>
          <w:tcPr>
            <w:tcW w:w="1701" w:type="dxa"/>
            <w:tcBorders>
              <w:top w:val="nil"/>
              <w:bottom w:val="nil"/>
            </w:tcBorders>
          </w:tcPr>
          <w:p w:rsidR="00CD27C5" w:rsidRPr="00335AD2" w:rsidRDefault="00CD27C5" w:rsidP="00AA309C">
            <w:pPr>
              <w:pStyle w:val="TAC"/>
              <w:spacing w:after="60"/>
            </w:pPr>
            <w:r w:rsidRPr="00335AD2">
              <w:t>244 + 6 + 6</w:t>
            </w:r>
          </w:p>
        </w:tc>
        <w:tc>
          <w:tcPr>
            <w:tcW w:w="1701" w:type="dxa"/>
            <w:tcBorders>
              <w:top w:val="nil"/>
              <w:bottom w:val="nil"/>
            </w:tcBorders>
          </w:tcPr>
          <w:p w:rsidR="00CD27C5" w:rsidRPr="00335AD2" w:rsidRDefault="00CD27C5" w:rsidP="00AA309C">
            <w:pPr>
              <w:pStyle w:val="TAC"/>
              <w:spacing w:after="60"/>
            </w:pPr>
            <w:r w:rsidRPr="00335AD2">
              <w:t>8/21</w:t>
            </w:r>
          </w:p>
        </w:tc>
        <w:tc>
          <w:tcPr>
            <w:tcW w:w="1701" w:type="dxa"/>
            <w:tcBorders>
              <w:top w:val="nil"/>
              <w:bottom w:val="nil"/>
            </w:tcBorders>
          </w:tcPr>
          <w:p w:rsidR="00CD27C5" w:rsidRPr="00335AD2" w:rsidRDefault="00CD27C5" w:rsidP="00AA309C">
            <w:pPr>
              <w:pStyle w:val="TAC"/>
              <w:spacing w:after="60"/>
            </w:pPr>
            <w:r w:rsidRPr="00335AD2">
              <w:t>672</w:t>
            </w:r>
          </w:p>
        </w:tc>
        <w:tc>
          <w:tcPr>
            <w:tcW w:w="1701" w:type="dxa"/>
            <w:tcBorders>
              <w:top w:val="nil"/>
              <w:bottom w:val="nil"/>
            </w:tcBorders>
          </w:tcPr>
          <w:p w:rsidR="00CD27C5" w:rsidRPr="00335AD2" w:rsidRDefault="00CD27C5" w:rsidP="00AA309C">
            <w:pPr>
              <w:pStyle w:val="TAC"/>
              <w:spacing w:after="60"/>
            </w:pPr>
          </w:p>
        </w:tc>
      </w:tr>
      <w:tr w:rsidR="00CD27C5" w:rsidTr="00AA309C">
        <w:trPr>
          <w:jc w:val="center"/>
        </w:trPr>
        <w:tc>
          <w:tcPr>
            <w:tcW w:w="2092" w:type="dxa"/>
            <w:tcBorders>
              <w:top w:val="nil"/>
              <w:bottom w:val="nil"/>
            </w:tcBorders>
          </w:tcPr>
          <w:p w:rsidR="00CD27C5" w:rsidRDefault="00CD27C5" w:rsidP="00AA309C">
            <w:pPr>
              <w:keepNext/>
              <w:keepLines/>
              <w:spacing w:after="60"/>
            </w:pPr>
            <w:r>
              <w:t>O-TCH/AHS10.2</w:t>
            </w:r>
            <w:r>
              <w:rPr>
                <w:position w:val="6"/>
                <w:sz w:val="16"/>
              </w:rPr>
              <w:t>26</w:t>
            </w:r>
          </w:p>
        </w:tc>
        <w:tc>
          <w:tcPr>
            <w:tcW w:w="1701" w:type="dxa"/>
            <w:tcBorders>
              <w:top w:val="nil"/>
              <w:bottom w:val="nil"/>
            </w:tcBorders>
          </w:tcPr>
          <w:p w:rsidR="00CD27C5" w:rsidRPr="00335AD2" w:rsidRDefault="00CD27C5" w:rsidP="00AA309C">
            <w:pPr>
              <w:pStyle w:val="TAC"/>
              <w:spacing w:after="60"/>
            </w:pPr>
          </w:p>
        </w:tc>
        <w:tc>
          <w:tcPr>
            <w:tcW w:w="1701" w:type="dxa"/>
            <w:tcBorders>
              <w:top w:val="nil"/>
              <w:bottom w:val="nil"/>
            </w:tcBorders>
          </w:tcPr>
          <w:p w:rsidR="00CD27C5" w:rsidRPr="00335AD2" w:rsidRDefault="00CD27C5" w:rsidP="00AA309C">
            <w:pPr>
              <w:pStyle w:val="TAC"/>
              <w:spacing w:after="60"/>
            </w:pPr>
          </w:p>
        </w:tc>
        <w:tc>
          <w:tcPr>
            <w:tcW w:w="1701" w:type="dxa"/>
            <w:tcBorders>
              <w:top w:val="nil"/>
              <w:bottom w:val="nil"/>
            </w:tcBorders>
          </w:tcPr>
          <w:p w:rsidR="00CD27C5" w:rsidRPr="00335AD2" w:rsidRDefault="00CD27C5" w:rsidP="00AA309C">
            <w:pPr>
              <w:pStyle w:val="TAC"/>
              <w:spacing w:after="60"/>
            </w:pPr>
            <w:r w:rsidRPr="00335AD2">
              <w:t>684</w:t>
            </w:r>
          </w:p>
        </w:tc>
        <w:tc>
          <w:tcPr>
            <w:tcW w:w="1701" w:type="dxa"/>
            <w:tcBorders>
              <w:top w:val="nil"/>
              <w:bottom w:val="nil"/>
            </w:tcBorders>
          </w:tcPr>
          <w:p w:rsidR="00CD27C5" w:rsidRPr="00335AD2" w:rsidRDefault="00CD27C5" w:rsidP="00AA309C">
            <w:pPr>
              <w:pStyle w:val="TAC"/>
              <w:spacing w:after="60"/>
            </w:pPr>
            <w:r w:rsidRPr="00335AD2">
              <w:t>4</w:t>
            </w:r>
          </w:p>
        </w:tc>
      </w:tr>
      <w:tr w:rsidR="00CD27C5" w:rsidTr="00AA309C">
        <w:trPr>
          <w:jc w:val="center"/>
        </w:trPr>
        <w:tc>
          <w:tcPr>
            <w:tcW w:w="2092" w:type="dxa"/>
            <w:tcBorders>
              <w:top w:val="nil"/>
              <w:bottom w:val="nil"/>
            </w:tcBorders>
          </w:tcPr>
          <w:p w:rsidR="00CD27C5" w:rsidRDefault="00CD27C5" w:rsidP="00AA309C">
            <w:pPr>
              <w:keepNext/>
              <w:keepLines/>
              <w:spacing w:after="60"/>
            </w:pPr>
            <w:r>
              <w:tab/>
              <w:t>Class I</w:t>
            </w:r>
            <w:r>
              <w:rPr>
                <w:position w:val="6"/>
                <w:sz w:val="16"/>
              </w:rPr>
              <w:t>6</w:t>
            </w:r>
          </w:p>
        </w:tc>
        <w:tc>
          <w:tcPr>
            <w:tcW w:w="1701" w:type="dxa"/>
            <w:tcBorders>
              <w:top w:val="nil"/>
              <w:bottom w:val="nil"/>
            </w:tcBorders>
          </w:tcPr>
          <w:p w:rsidR="00CD27C5" w:rsidRPr="00335AD2" w:rsidRDefault="00CD27C5" w:rsidP="00AA309C">
            <w:pPr>
              <w:pStyle w:val="TAC"/>
              <w:spacing w:after="60"/>
            </w:pPr>
            <w:r w:rsidRPr="00335AD2">
              <w:t>204 + 6 + 6</w:t>
            </w:r>
          </w:p>
        </w:tc>
        <w:tc>
          <w:tcPr>
            <w:tcW w:w="1701" w:type="dxa"/>
            <w:tcBorders>
              <w:top w:val="nil"/>
              <w:bottom w:val="nil"/>
            </w:tcBorders>
          </w:tcPr>
          <w:p w:rsidR="00CD27C5" w:rsidRPr="00335AD2" w:rsidRDefault="00CD27C5" w:rsidP="00AA309C">
            <w:pPr>
              <w:pStyle w:val="TAC"/>
              <w:spacing w:after="60"/>
            </w:pPr>
            <w:r w:rsidRPr="00335AD2">
              <w:t>9/28</w:t>
            </w:r>
          </w:p>
        </w:tc>
        <w:tc>
          <w:tcPr>
            <w:tcW w:w="1701" w:type="dxa"/>
            <w:tcBorders>
              <w:top w:val="nil"/>
              <w:bottom w:val="nil"/>
            </w:tcBorders>
          </w:tcPr>
          <w:p w:rsidR="00CD27C5" w:rsidRPr="00335AD2" w:rsidRDefault="00CD27C5" w:rsidP="00AA309C">
            <w:pPr>
              <w:pStyle w:val="TAC"/>
              <w:spacing w:after="60"/>
            </w:pPr>
            <w:r w:rsidRPr="00335AD2">
              <w:t>672</w:t>
            </w:r>
          </w:p>
        </w:tc>
        <w:tc>
          <w:tcPr>
            <w:tcW w:w="1701" w:type="dxa"/>
            <w:tcBorders>
              <w:top w:val="nil"/>
              <w:bottom w:val="nil"/>
            </w:tcBorders>
          </w:tcPr>
          <w:p w:rsidR="00CD27C5" w:rsidRPr="00335AD2" w:rsidRDefault="00CD27C5" w:rsidP="00AA309C">
            <w:pPr>
              <w:pStyle w:val="TAC"/>
              <w:spacing w:after="60"/>
            </w:pPr>
          </w:p>
        </w:tc>
      </w:tr>
      <w:tr w:rsidR="00CD27C5" w:rsidTr="00AA309C">
        <w:trPr>
          <w:jc w:val="center"/>
        </w:trPr>
        <w:tc>
          <w:tcPr>
            <w:tcW w:w="2092" w:type="dxa"/>
            <w:tcBorders>
              <w:top w:val="nil"/>
              <w:bottom w:val="nil"/>
            </w:tcBorders>
          </w:tcPr>
          <w:p w:rsidR="00CD27C5" w:rsidRDefault="00CD27C5" w:rsidP="00AA309C">
            <w:pPr>
              <w:keepNext/>
              <w:keepLines/>
              <w:spacing w:after="60"/>
            </w:pPr>
            <w:r>
              <w:t>O-TCH/AHS7.95</w:t>
            </w:r>
            <w:r>
              <w:rPr>
                <w:position w:val="6"/>
                <w:sz w:val="16"/>
              </w:rPr>
              <w:t>26</w:t>
            </w:r>
          </w:p>
        </w:tc>
        <w:tc>
          <w:tcPr>
            <w:tcW w:w="1701" w:type="dxa"/>
            <w:tcBorders>
              <w:top w:val="nil"/>
              <w:bottom w:val="nil"/>
            </w:tcBorders>
          </w:tcPr>
          <w:p w:rsidR="00CD27C5" w:rsidRPr="00335AD2" w:rsidRDefault="00CD27C5" w:rsidP="00AA309C">
            <w:pPr>
              <w:pStyle w:val="TAC"/>
              <w:spacing w:after="60"/>
            </w:pPr>
          </w:p>
        </w:tc>
        <w:tc>
          <w:tcPr>
            <w:tcW w:w="1701" w:type="dxa"/>
            <w:tcBorders>
              <w:top w:val="nil"/>
              <w:bottom w:val="nil"/>
            </w:tcBorders>
          </w:tcPr>
          <w:p w:rsidR="00CD27C5" w:rsidRPr="00335AD2" w:rsidRDefault="00CD27C5" w:rsidP="00AA309C">
            <w:pPr>
              <w:pStyle w:val="TAC"/>
              <w:spacing w:after="60"/>
            </w:pPr>
          </w:p>
        </w:tc>
        <w:tc>
          <w:tcPr>
            <w:tcW w:w="1701" w:type="dxa"/>
            <w:tcBorders>
              <w:top w:val="nil"/>
              <w:bottom w:val="nil"/>
            </w:tcBorders>
          </w:tcPr>
          <w:p w:rsidR="00CD27C5" w:rsidRPr="00335AD2" w:rsidRDefault="00CD27C5" w:rsidP="00AA309C">
            <w:pPr>
              <w:pStyle w:val="TAC"/>
              <w:spacing w:after="60"/>
            </w:pPr>
            <w:r w:rsidRPr="00335AD2">
              <w:t>684</w:t>
            </w:r>
          </w:p>
        </w:tc>
        <w:tc>
          <w:tcPr>
            <w:tcW w:w="1701" w:type="dxa"/>
            <w:tcBorders>
              <w:top w:val="nil"/>
              <w:bottom w:val="nil"/>
            </w:tcBorders>
          </w:tcPr>
          <w:p w:rsidR="00CD27C5" w:rsidRPr="00335AD2" w:rsidRDefault="00CD27C5" w:rsidP="00AA309C">
            <w:pPr>
              <w:pStyle w:val="TAC"/>
              <w:spacing w:after="60"/>
            </w:pPr>
            <w:r w:rsidRPr="00335AD2">
              <w:t>4</w:t>
            </w:r>
          </w:p>
        </w:tc>
      </w:tr>
      <w:tr w:rsidR="00CD27C5" w:rsidTr="00AA309C">
        <w:trPr>
          <w:jc w:val="center"/>
        </w:trPr>
        <w:tc>
          <w:tcPr>
            <w:tcW w:w="2092" w:type="dxa"/>
            <w:tcBorders>
              <w:top w:val="nil"/>
              <w:bottom w:val="nil"/>
            </w:tcBorders>
          </w:tcPr>
          <w:p w:rsidR="00CD27C5" w:rsidRDefault="00CD27C5" w:rsidP="00AA309C">
            <w:pPr>
              <w:keepNext/>
              <w:keepLines/>
              <w:spacing w:after="60"/>
            </w:pPr>
            <w:r>
              <w:tab/>
              <w:t>Class I</w:t>
            </w:r>
            <w:r>
              <w:rPr>
                <w:position w:val="6"/>
                <w:sz w:val="16"/>
              </w:rPr>
              <w:t>7</w:t>
            </w:r>
          </w:p>
        </w:tc>
        <w:tc>
          <w:tcPr>
            <w:tcW w:w="1701" w:type="dxa"/>
            <w:tcBorders>
              <w:top w:val="nil"/>
              <w:bottom w:val="nil"/>
            </w:tcBorders>
          </w:tcPr>
          <w:p w:rsidR="00CD27C5" w:rsidRPr="00335AD2" w:rsidRDefault="00CD27C5" w:rsidP="00AA309C">
            <w:pPr>
              <w:pStyle w:val="TAC"/>
              <w:spacing w:after="60"/>
            </w:pPr>
            <w:r w:rsidRPr="00335AD2">
              <w:t>159 + 6 + 6</w:t>
            </w:r>
          </w:p>
        </w:tc>
        <w:tc>
          <w:tcPr>
            <w:tcW w:w="1701" w:type="dxa"/>
            <w:tcBorders>
              <w:top w:val="nil"/>
              <w:bottom w:val="nil"/>
            </w:tcBorders>
          </w:tcPr>
          <w:p w:rsidR="00CD27C5" w:rsidRPr="00335AD2" w:rsidRDefault="00CD27C5" w:rsidP="00AA309C">
            <w:pPr>
              <w:pStyle w:val="TAC"/>
              <w:spacing w:after="60"/>
            </w:pPr>
            <w:r w:rsidRPr="00335AD2">
              <w:t>57/224</w:t>
            </w:r>
          </w:p>
        </w:tc>
        <w:tc>
          <w:tcPr>
            <w:tcW w:w="1701" w:type="dxa"/>
            <w:tcBorders>
              <w:top w:val="nil"/>
              <w:bottom w:val="nil"/>
            </w:tcBorders>
          </w:tcPr>
          <w:p w:rsidR="00CD27C5" w:rsidRPr="00335AD2" w:rsidRDefault="00CD27C5" w:rsidP="00AA309C">
            <w:pPr>
              <w:pStyle w:val="TAC"/>
              <w:spacing w:after="60"/>
            </w:pPr>
            <w:r w:rsidRPr="00335AD2">
              <w:t>672</w:t>
            </w:r>
          </w:p>
        </w:tc>
        <w:tc>
          <w:tcPr>
            <w:tcW w:w="1701" w:type="dxa"/>
            <w:tcBorders>
              <w:top w:val="nil"/>
              <w:bottom w:val="nil"/>
            </w:tcBorders>
          </w:tcPr>
          <w:p w:rsidR="00CD27C5" w:rsidRPr="00335AD2" w:rsidRDefault="00CD27C5" w:rsidP="00AA309C">
            <w:pPr>
              <w:pStyle w:val="TAC"/>
              <w:spacing w:after="60"/>
            </w:pPr>
          </w:p>
        </w:tc>
      </w:tr>
      <w:tr w:rsidR="00CD27C5" w:rsidTr="00AA309C">
        <w:trPr>
          <w:jc w:val="center"/>
        </w:trPr>
        <w:tc>
          <w:tcPr>
            <w:tcW w:w="2092" w:type="dxa"/>
            <w:tcBorders>
              <w:top w:val="nil"/>
              <w:bottom w:val="nil"/>
            </w:tcBorders>
          </w:tcPr>
          <w:p w:rsidR="00CD27C5" w:rsidRDefault="00CD27C5" w:rsidP="00AA309C">
            <w:pPr>
              <w:keepNext/>
              <w:keepLines/>
              <w:spacing w:after="60"/>
            </w:pPr>
            <w:r>
              <w:t>O-TCH/AHS7.4</w:t>
            </w:r>
            <w:r>
              <w:rPr>
                <w:position w:val="6"/>
                <w:sz w:val="16"/>
              </w:rPr>
              <w:t>26</w:t>
            </w:r>
          </w:p>
        </w:tc>
        <w:tc>
          <w:tcPr>
            <w:tcW w:w="1701" w:type="dxa"/>
            <w:tcBorders>
              <w:top w:val="nil"/>
              <w:bottom w:val="nil"/>
            </w:tcBorders>
          </w:tcPr>
          <w:p w:rsidR="00CD27C5" w:rsidRPr="00335AD2" w:rsidRDefault="00CD27C5" w:rsidP="00AA309C">
            <w:pPr>
              <w:pStyle w:val="TAC"/>
              <w:spacing w:after="60"/>
            </w:pPr>
          </w:p>
        </w:tc>
        <w:tc>
          <w:tcPr>
            <w:tcW w:w="1701" w:type="dxa"/>
            <w:tcBorders>
              <w:top w:val="nil"/>
              <w:bottom w:val="nil"/>
            </w:tcBorders>
          </w:tcPr>
          <w:p w:rsidR="00CD27C5" w:rsidRPr="00335AD2" w:rsidRDefault="00CD27C5" w:rsidP="00AA309C">
            <w:pPr>
              <w:pStyle w:val="TAC"/>
              <w:spacing w:after="60"/>
            </w:pPr>
          </w:p>
        </w:tc>
        <w:tc>
          <w:tcPr>
            <w:tcW w:w="1701" w:type="dxa"/>
            <w:tcBorders>
              <w:top w:val="nil"/>
              <w:bottom w:val="nil"/>
            </w:tcBorders>
          </w:tcPr>
          <w:p w:rsidR="00CD27C5" w:rsidRPr="00335AD2" w:rsidRDefault="00CD27C5" w:rsidP="00AA309C">
            <w:pPr>
              <w:pStyle w:val="TAC"/>
              <w:spacing w:after="60"/>
            </w:pPr>
            <w:r w:rsidRPr="00335AD2">
              <w:t>684</w:t>
            </w:r>
          </w:p>
        </w:tc>
        <w:tc>
          <w:tcPr>
            <w:tcW w:w="1701" w:type="dxa"/>
            <w:tcBorders>
              <w:top w:val="nil"/>
              <w:bottom w:val="nil"/>
            </w:tcBorders>
          </w:tcPr>
          <w:p w:rsidR="00CD27C5" w:rsidRPr="00335AD2" w:rsidRDefault="00CD27C5" w:rsidP="00AA309C">
            <w:pPr>
              <w:pStyle w:val="TAC"/>
              <w:spacing w:after="60"/>
            </w:pPr>
            <w:r w:rsidRPr="00335AD2">
              <w:t>4</w:t>
            </w:r>
          </w:p>
        </w:tc>
      </w:tr>
      <w:tr w:rsidR="00CD27C5" w:rsidTr="00AA309C">
        <w:trPr>
          <w:jc w:val="center"/>
        </w:trPr>
        <w:tc>
          <w:tcPr>
            <w:tcW w:w="2092" w:type="dxa"/>
            <w:tcBorders>
              <w:top w:val="nil"/>
              <w:bottom w:val="nil"/>
            </w:tcBorders>
          </w:tcPr>
          <w:p w:rsidR="00CD27C5" w:rsidRDefault="00CD27C5" w:rsidP="00AA309C">
            <w:pPr>
              <w:keepNext/>
              <w:keepLines/>
              <w:spacing w:after="60"/>
            </w:pPr>
            <w:r>
              <w:tab/>
              <w:t>Class I</w:t>
            </w:r>
            <w:r>
              <w:rPr>
                <w:position w:val="6"/>
                <w:sz w:val="16"/>
              </w:rPr>
              <w:t>8</w:t>
            </w:r>
          </w:p>
        </w:tc>
        <w:tc>
          <w:tcPr>
            <w:tcW w:w="1701" w:type="dxa"/>
            <w:tcBorders>
              <w:top w:val="nil"/>
              <w:bottom w:val="nil"/>
            </w:tcBorders>
          </w:tcPr>
          <w:p w:rsidR="00CD27C5" w:rsidRPr="00335AD2" w:rsidRDefault="00CD27C5" w:rsidP="00AA309C">
            <w:pPr>
              <w:pStyle w:val="TAC"/>
              <w:spacing w:after="60"/>
            </w:pPr>
            <w:r w:rsidRPr="00335AD2">
              <w:t>148 + 6 + 6</w:t>
            </w:r>
          </w:p>
        </w:tc>
        <w:tc>
          <w:tcPr>
            <w:tcW w:w="1701" w:type="dxa"/>
            <w:tcBorders>
              <w:top w:val="nil"/>
              <w:bottom w:val="nil"/>
            </w:tcBorders>
          </w:tcPr>
          <w:p w:rsidR="00CD27C5" w:rsidRPr="00335AD2" w:rsidRDefault="00CD27C5" w:rsidP="00AA309C">
            <w:pPr>
              <w:pStyle w:val="TAC"/>
              <w:spacing w:after="60"/>
            </w:pPr>
            <w:r w:rsidRPr="00335AD2">
              <w:t>5/21</w:t>
            </w:r>
          </w:p>
        </w:tc>
        <w:tc>
          <w:tcPr>
            <w:tcW w:w="1701" w:type="dxa"/>
            <w:tcBorders>
              <w:top w:val="nil"/>
              <w:bottom w:val="nil"/>
            </w:tcBorders>
          </w:tcPr>
          <w:p w:rsidR="00CD27C5" w:rsidRPr="00335AD2" w:rsidRDefault="00CD27C5" w:rsidP="00AA309C">
            <w:pPr>
              <w:pStyle w:val="TAC"/>
              <w:spacing w:after="60"/>
            </w:pPr>
            <w:r w:rsidRPr="00335AD2">
              <w:t>672</w:t>
            </w:r>
          </w:p>
        </w:tc>
        <w:tc>
          <w:tcPr>
            <w:tcW w:w="1701" w:type="dxa"/>
            <w:tcBorders>
              <w:top w:val="nil"/>
              <w:bottom w:val="nil"/>
            </w:tcBorders>
          </w:tcPr>
          <w:p w:rsidR="00CD27C5" w:rsidRPr="00335AD2" w:rsidRDefault="00CD27C5" w:rsidP="00AA309C">
            <w:pPr>
              <w:pStyle w:val="TAC"/>
              <w:spacing w:after="60"/>
            </w:pPr>
          </w:p>
        </w:tc>
      </w:tr>
      <w:tr w:rsidR="00CD27C5" w:rsidTr="00AA309C">
        <w:trPr>
          <w:jc w:val="center"/>
        </w:trPr>
        <w:tc>
          <w:tcPr>
            <w:tcW w:w="2092" w:type="dxa"/>
            <w:tcBorders>
              <w:top w:val="nil"/>
              <w:bottom w:val="nil"/>
            </w:tcBorders>
          </w:tcPr>
          <w:p w:rsidR="00CD27C5" w:rsidRDefault="00CD27C5" w:rsidP="00AA309C">
            <w:pPr>
              <w:keepNext/>
              <w:keepLines/>
              <w:spacing w:after="60"/>
            </w:pPr>
            <w:r>
              <w:t>O-TCH/AHS6.7</w:t>
            </w:r>
            <w:r>
              <w:rPr>
                <w:position w:val="6"/>
                <w:sz w:val="16"/>
              </w:rPr>
              <w:t>26</w:t>
            </w:r>
          </w:p>
        </w:tc>
        <w:tc>
          <w:tcPr>
            <w:tcW w:w="1701" w:type="dxa"/>
            <w:tcBorders>
              <w:top w:val="nil"/>
              <w:bottom w:val="nil"/>
            </w:tcBorders>
          </w:tcPr>
          <w:p w:rsidR="00CD27C5" w:rsidRPr="00335AD2" w:rsidRDefault="00CD27C5" w:rsidP="00AA309C">
            <w:pPr>
              <w:pStyle w:val="TAC"/>
              <w:spacing w:after="60"/>
            </w:pPr>
          </w:p>
        </w:tc>
        <w:tc>
          <w:tcPr>
            <w:tcW w:w="1701" w:type="dxa"/>
            <w:tcBorders>
              <w:top w:val="nil"/>
              <w:bottom w:val="nil"/>
            </w:tcBorders>
          </w:tcPr>
          <w:p w:rsidR="00CD27C5" w:rsidRPr="00335AD2" w:rsidRDefault="00CD27C5" w:rsidP="00AA309C">
            <w:pPr>
              <w:pStyle w:val="TAC"/>
              <w:spacing w:after="60"/>
            </w:pPr>
          </w:p>
        </w:tc>
        <w:tc>
          <w:tcPr>
            <w:tcW w:w="1701" w:type="dxa"/>
            <w:tcBorders>
              <w:top w:val="nil"/>
              <w:bottom w:val="nil"/>
            </w:tcBorders>
          </w:tcPr>
          <w:p w:rsidR="00CD27C5" w:rsidRPr="00335AD2" w:rsidRDefault="00CD27C5" w:rsidP="00AA309C">
            <w:pPr>
              <w:pStyle w:val="TAC"/>
              <w:spacing w:after="60"/>
            </w:pPr>
            <w:r w:rsidRPr="00335AD2">
              <w:t>684</w:t>
            </w:r>
          </w:p>
        </w:tc>
        <w:tc>
          <w:tcPr>
            <w:tcW w:w="1701" w:type="dxa"/>
            <w:tcBorders>
              <w:top w:val="nil"/>
              <w:bottom w:val="nil"/>
            </w:tcBorders>
          </w:tcPr>
          <w:p w:rsidR="00CD27C5" w:rsidRPr="00335AD2" w:rsidRDefault="00CD27C5" w:rsidP="00AA309C">
            <w:pPr>
              <w:pStyle w:val="TAC"/>
              <w:spacing w:after="60"/>
            </w:pPr>
            <w:r w:rsidRPr="00335AD2">
              <w:t>4</w:t>
            </w:r>
          </w:p>
        </w:tc>
      </w:tr>
      <w:tr w:rsidR="00CD27C5" w:rsidTr="00AA309C">
        <w:trPr>
          <w:jc w:val="center"/>
        </w:trPr>
        <w:tc>
          <w:tcPr>
            <w:tcW w:w="2092" w:type="dxa"/>
            <w:tcBorders>
              <w:top w:val="nil"/>
              <w:bottom w:val="nil"/>
            </w:tcBorders>
          </w:tcPr>
          <w:p w:rsidR="00CD27C5" w:rsidRDefault="00CD27C5" w:rsidP="00AA309C">
            <w:pPr>
              <w:keepNext/>
              <w:keepLines/>
              <w:spacing w:after="60"/>
            </w:pPr>
            <w:r>
              <w:tab/>
              <w:t>Class I</w:t>
            </w:r>
            <w:r>
              <w:rPr>
                <w:position w:val="6"/>
                <w:sz w:val="16"/>
              </w:rPr>
              <w:t>9</w:t>
            </w:r>
          </w:p>
        </w:tc>
        <w:tc>
          <w:tcPr>
            <w:tcW w:w="1701" w:type="dxa"/>
            <w:tcBorders>
              <w:top w:val="nil"/>
              <w:bottom w:val="nil"/>
            </w:tcBorders>
          </w:tcPr>
          <w:p w:rsidR="00CD27C5" w:rsidRPr="00335AD2" w:rsidRDefault="00CD27C5" w:rsidP="00AA309C">
            <w:pPr>
              <w:pStyle w:val="TAC"/>
              <w:spacing w:after="60"/>
            </w:pPr>
            <w:r w:rsidRPr="00335AD2">
              <w:t>134 + 6 + 6</w:t>
            </w:r>
          </w:p>
        </w:tc>
        <w:tc>
          <w:tcPr>
            <w:tcW w:w="1701" w:type="dxa"/>
            <w:tcBorders>
              <w:top w:val="nil"/>
              <w:bottom w:val="nil"/>
            </w:tcBorders>
          </w:tcPr>
          <w:p w:rsidR="00CD27C5" w:rsidRPr="00335AD2" w:rsidRDefault="00CD27C5" w:rsidP="00AA309C">
            <w:pPr>
              <w:pStyle w:val="TAC"/>
              <w:spacing w:after="60"/>
            </w:pPr>
            <w:r w:rsidRPr="00335AD2">
              <w:t>73/336</w:t>
            </w:r>
          </w:p>
        </w:tc>
        <w:tc>
          <w:tcPr>
            <w:tcW w:w="1701" w:type="dxa"/>
            <w:tcBorders>
              <w:top w:val="nil"/>
              <w:bottom w:val="nil"/>
            </w:tcBorders>
          </w:tcPr>
          <w:p w:rsidR="00CD27C5" w:rsidRPr="00335AD2" w:rsidRDefault="00CD27C5" w:rsidP="00AA309C">
            <w:pPr>
              <w:pStyle w:val="TAC"/>
              <w:spacing w:after="60"/>
            </w:pPr>
            <w:r w:rsidRPr="00335AD2">
              <w:t>672</w:t>
            </w:r>
          </w:p>
        </w:tc>
        <w:tc>
          <w:tcPr>
            <w:tcW w:w="1701" w:type="dxa"/>
            <w:tcBorders>
              <w:top w:val="nil"/>
              <w:bottom w:val="nil"/>
            </w:tcBorders>
          </w:tcPr>
          <w:p w:rsidR="00CD27C5" w:rsidRPr="00335AD2" w:rsidRDefault="00CD27C5" w:rsidP="00AA309C">
            <w:pPr>
              <w:pStyle w:val="TAC"/>
              <w:spacing w:after="60"/>
            </w:pPr>
          </w:p>
        </w:tc>
      </w:tr>
      <w:tr w:rsidR="00CD27C5" w:rsidTr="00AA309C">
        <w:trPr>
          <w:jc w:val="center"/>
        </w:trPr>
        <w:tc>
          <w:tcPr>
            <w:tcW w:w="2092" w:type="dxa"/>
            <w:tcBorders>
              <w:top w:val="nil"/>
              <w:bottom w:val="nil"/>
            </w:tcBorders>
          </w:tcPr>
          <w:p w:rsidR="00CD27C5" w:rsidRDefault="00CD27C5" w:rsidP="00AA309C">
            <w:pPr>
              <w:keepNext/>
              <w:keepLines/>
              <w:spacing w:after="60"/>
            </w:pPr>
            <w:r>
              <w:t>O-TCH/AHS5.9</w:t>
            </w:r>
            <w:r>
              <w:rPr>
                <w:position w:val="6"/>
                <w:sz w:val="16"/>
              </w:rPr>
              <w:t>26</w:t>
            </w:r>
          </w:p>
        </w:tc>
        <w:tc>
          <w:tcPr>
            <w:tcW w:w="1701" w:type="dxa"/>
            <w:tcBorders>
              <w:top w:val="nil"/>
              <w:bottom w:val="nil"/>
            </w:tcBorders>
          </w:tcPr>
          <w:p w:rsidR="00CD27C5" w:rsidRPr="00335AD2" w:rsidRDefault="00CD27C5" w:rsidP="00AA309C">
            <w:pPr>
              <w:pStyle w:val="TAC"/>
              <w:spacing w:after="60"/>
            </w:pPr>
          </w:p>
        </w:tc>
        <w:tc>
          <w:tcPr>
            <w:tcW w:w="1701" w:type="dxa"/>
            <w:tcBorders>
              <w:top w:val="nil"/>
              <w:bottom w:val="nil"/>
            </w:tcBorders>
          </w:tcPr>
          <w:p w:rsidR="00CD27C5" w:rsidRPr="00335AD2" w:rsidRDefault="00CD27C5" w:rsidP="00AA309C">
            <w:pPr>
              <w:pStyle w:val="TAC"/>
              <w:spacing w:after="60"/>
            </w:pPr>
          </w:p>
        </w:tc>
        <w:tc>
          <w:tcPr>
            <w:tcW w:w="1701" w:type="dxa"/>
            <w:tcBorders>
              <w:top w:val="nil"/>
              <w:bottom w:val="nil"/>
            </w:tcBorders>
          </w:tcPr>
          <w:p w:rsidR="00CD27C5" w:rsidRPr="00335AD2" w:rsidRDefault="00CD27C5" w:rsidP="00AA309C">
            <w:pPr>
              <w:pStyle w:val="TAC"/>
              <w:spacing w:after="60"/>
            </w:pPr>
            <w:r w:rsidRPr="00335AD2">
              <w:t>684</w:t>
            </w:r>
          </w:p>
        </w:tc>
        <w:tc>
          <w:tcPr>
            <w:tcW w:w="1701" w:type="dxa"/>
            <w:tcBorders>
              <w:top w:val="nil"/>
              <w:bottom w:val="nil"/>
            </w:tcBorders>
          </w:tcPr>
          <w:p w:rsidR="00CD27C5" w:rsidRPr="00335AD2" w:rsidRDefault="00CD27C5" w:rsidP="00AA309C">
            <w:pPr>
              <w:pStyle w:val="TAC"/>
              <w:spacing w:after="60"/>
            </w:pPr>
            <w:r w:rsidRPr="00335AD2">
              <w:t>4</w:t>
            </w:r>
          </w:p>
        </w:tc>
      </w:tr>
      <w:tr w:rsidR="00CD27C5" w:rsidTr="00AA309C">
        <w:trPr>
          <w:jc w:val="center"/>
        </w:trPr>
        <w:tc>
          <w:tcPr>
            <w:tcW w:w="2092" w:type="dxa"/>
            <w:tcBorders>
              <w:top w:val="nil"/>
              <w:bottom w:val="nil"/>
            </w:tcBorders>
          </w:tcPr>
          <w:p w:rsidR="00CD27C5" w:rsidRDefault="00CD27C5" w:rsidP="00AA309C">
            <w:pPr>
              <w:keepNext/>
              <w:keepLines/>
              <w:spacing w:after="60"/>
            </w:pPr>
            <w:r>
              <w:tab/>
              <w:t>Class I</w:t>
            </w:r>
            <w:r>
              <w:rPr>
                <w:position w:val="6"/>
                <w:sz w:val="16"/>
              </w:rPr>
              <w:t>10</w:t>
            </w:r>
          </w:p>
        </w:tc>
        <w:tc>
          <w:tcPr>
            <w:tcW w:w="1701" w:type="dxa"/>
            <w:tcBorders>
              <w:top w:val="nil"/>
              <w:bottom w:val="nil"/>
            </w:tcBorders>
          </w:tcPr>
          <w:p w:rsidR="00CD27C5" w:rsidRPr="00335AD2" w:rsidRDefault="00CD27C5" w:rsidP="00AA309C">
            <w:pPr>
              <w:pStyle w:val="TAC"/>
              <w:spacing w:after="60"/>
            </w:pPr>
            <w:r w:rsidRPr="00335AD2">
              <w:t>118 + 6 + 6</w:t>
            </w:r>
          </w:p>
        </w:tc>
        <w:tc>
          <w:tcPr>
            <w:tcW w:w="1701" w:type="dxa"/>
            <w:tcBorders>
              <w:top w:val="nil"/>
              <w:bottom w:val="nil"/>
            </w:tcBorders>
          </w:tcPr>
          <w:p w:rsidR="00CD27C5" w:rsidRPr="00335AD2" w:rsidRDefault="00CD27C5" w:rsidP="00AA309C">
            <w:pPr>
              <w:pStyle w:val="TAC"/>
              <w:spacing w:after="60"/>
            </w:pPr>
            <w:r w:rsidRPr="00335AD2">
              <w:t>65/336</w:t>
            </w:r>
          </w:p>
        </w:tc>
        <w:tc>
          <w:tcPr>
            <w:tcW w:w="1701" w:type="dxa"/>
            <w:tcBorders>
              <w:top w:val="nil"/>
              <w:bottom w:val="nil"/>
            </w:tcBorders>
          </w:tcPr>
          <w:p w:rsidR="00CD27C5" w:rsidRPr="00335AD2" w:rsidRDefault="00CD27C5" w:rsidP="00AA309C">
            <w:pPr>
              <w:pStyle w:val="TAC"/>
              <w:spacing w:after="60"/>
            </w:pPr>
            <w:r w:rsidRPr="00335AD2">
              <w:t>672</w:t>
            </w:r>
          </w:p>
        </w:tc>
        <w:tc>
          <w:tcPr>
            <w:tcW w:w="1701" w:type="dxa"/>
            <w:tcBorders>
              <w:top w:val="nil"/>
              <w:bottom w:val="nil"/>
            </w:tcBorders>
          </w:tcPr>
          <w:p w:rsidR="00CD27C5" w:rsidRPr="00335AD2" w:rsidRDefault="00CD27C5" w:rsidP="00AA309C">
            <w:pPr>
              <w:pStyle w:val="TAC"/>
              <w:spacing w:after="60"/>
            </w:pPr>
          </w:p>
        </w:tc>
      </w:tr>
      <w:tr w:rsidR="00CD27C5" w:rsidTr="00AA309C">
        <w:trPr>
          <w:jc w:val="center"/>
        </w:trPr>
        <w:tc>
          <w:tcPr>
            <w:tcW w:w="2092" w:type="dxa"/>
            <w:tcBorders>
              <w:top w:val="nil"/>
              <w:bottom w:val="nil"/>
            </w:tcBorders>
          </w:tcPr>
          <w:p w:rsidR="00CD27C5" w:rsidRDefault="00CD27C5" w:rsidP="00AA309C">
            <w:pPr>
              <w:keepNext/>
              <w:keepLines/>
              <w:spacing w:after="60"/>
            </w:pPr>
            <w:r>
              <w:t>O-TCH/AHS5.15</w:t>
            </w:r>
            <w:r>
              <w:rPr>
                <w:position w:val="6"/>
                <w:sz w:val="16"/>
              </w:rPr>
              <w:t>26</w:t>
            </w:r>
          </w:p>
        </w:tc>
        <w:tc>
          <w:tcPr>
            <w:tcW w:w="1701" w:type="dxa"/>
            <w:tcBorders>
              <w:top w:val="nil"/>
              <w:bottom w:val="nil"/>
            </w:tcBorders>
          </w:tcPr>
          <w:p w:rsidR="00CD27C5" w:rsidRPr="00335AD2" w:rsidRDefault="00CD27C5" w:rsidP="00AA309C">
            <w:pPr>
              <w:pStyle w:val="TAC"/>
              <w:spacing w:after="60"/>
            </w:pPr>
          </w:p>
        </w:tc>
        <w:tc>
          <w:tcPr>
            <w:tcW w:w="1701" w:type="dxa"/>
            <w:tcBorders>
              <w:top w:val="nil"/>
              <w:bottom w:val="nil"/>
            </w:tcBorders>
          </w:tcPr>
          <w:p w:rsidR="00CD27C5" w:rsidRPr="00335AD2" w:rsidRDefault="00CD27C5" w:rsidP="00AA309C">
            <w:pPr>
              <w:pStyle w:val="TAC"/>
              <w:spacing w:after="60"/>
            </w:pPr>
          </w:p>
        </w:tc>
        <w:tc>
          <w:tcPr>
            <w:tcW w:w="1701" w:type="dxa"/>
            <w:tcBorders>
              <w:top w:val="nil"/>
              <w:bottom w:val="nil"/>
            </w:tcBorders>
          </w:tcPr>
          <w:p w:rsidR="00CD27C5" w:rsidRPr="00335AD2" w:rsidRDefault="00CD27C5" w:rsidP="00AA309C">
            <w:pPr>
              <w:pStyle w:val="TAC"/>
              <w:spacing w:after="60"/>
            </w:pPr>
            <w:r w:rsidRPr="00335AD2">
              <w:t>684</w:t>
            </w:r>
          </w:p>
        </w:tc>
        <w:tc>
          <w:tcPr>
            <w:tcW w:w="1701" w:type="dxa"/>
            <w:tcBorders>
              <w:top w:val="nil"/>
              <w:bottom w:val="nil"/>
            </w:tcBorders>
          </w:tcPr>
          <w:p w:rsidR="00CD27C5" w:rsidRPr="00335AD2" w:rsidRDefault="00CD27C5" w:rsidP="00AA309C">
            <w:pPr>
              <w:pStyle w:val="TAC"/>
              <w:spacing w:after="60"/>
            </w:pPr>
            <w:r w:rsidRPr="00335AD2">
              <w:t>4</w:t>
            </w:r>
          </w:p>
        </w:tc>
      </w:tr>
      <w:tr w:rsidR="00CD27C5" w:rsidTr="00AA309C">
        <w:trPr>
          <w:jc w:val="center"/>
        </w:trPr>
        <w:tc>
          <w:tcPr>
            <w:tcW w:w="2092" w:type="dxa"/>
            <w:tcBorders>
              <w:top w:val="nil"/>
              <w:bottom w:val="nil"/>
            </w:tcBorders>
          </w:tcPr>
          <w:p w:rsidR="00CD27C5" w:rsidRDefault="00CD27C5" w:rsidP="00AA309C">
            <w:pPr>
              <w:keepNext/>
              <w:keepLines/>
              <w:spacing w:after="60"/>
            </w:pPr>
            <w:r>
              <w:tab/>
              <w:t>Class I</w:t>
            </w:r>
            <w:r>
              <w:rPr>
                <w:position w:val="6"/>
                <w:sz w:val="16"/>
              </w:rPr>
              <w:t>11</w:t>
            </w:r>
          </w:p>
        </w:tc>
        <w:tc>
          <w:tcPr>
            <w:tcW w:w="1701" w:type="dxa"/>
            <w:tcBorders>
              <w:top w:val="nil"/>
              <w:bottom w:val="nil"/>
            </w:tcBorders>
          </w:tcPr>
          <w:p w:rsidR="00CD27C5" w:rsidRPr="00335AD2" w:rsidRDefault="00CD27C5" w:rsidP="00AA309C">
            <w:pPr>
              <w:pStyle w:val="TAC"/>
              <w:spacing w:after="60"/>
            </w:pPr>
            <w:r w:rsidRPr="00335AD2">
              <w:t>103 + 6 + 6</w:t>
            </w:r>
          </w:p>
        </w:tc>
        <w:tc>
          <w:tcPr>
            <w:tcW w:w="1701" w:type="dxa"/>
            <w:tcBorders>
              <w:top w:val="nil"/>
              <w:bottom w:val="nil"/>
            </w:tcBorders>
          </w:tcPr>
          <w:p w:rsidR="00CD27C5" w:rsidRPr="00335AD2" w:rsidRDefault="00CD27C5" w:rsidP="00AA309C">
            <w:pPr>
              <w:pStyle w:val="TAC"/>
              <w:spacing w:after="60"/>
            </w:pPr>
            <w:r w:rsidRPr="00335AD2">
              <w:t>115/672</w:t>
            </w:r>
          </w:p>
        </w:tc>
        <w:tc>
          <w:tcPr>
            <w:tcW w:w="1701" w:type="dxa"/>
            <w:tcBorders>
              <w:top w:val="nil"/>
              <w:bottom w:val="nil"/>
            </w:tcBorders>
          </w:tcPr>
          <w:p w:rsidR="00CD27C5" w:rsidRPr="00335AD2" w:rsidRDefault="00CD27C5" w:rsidP="00AA309C">
            <w:pPr>
              <w:pStyle w:val="TAC"/>
              <w:spacing w:after="60"/>
            </w:pPr>
            <w:r w:rsidRPr="00335AD2">
              <w:t>672</w:t>
            </w:r>
          </w:p>
        </w:tc>
        <w:tc>
          <w:tcPr>
            <w:tcW w:w="1701" w:type="dxa"/>
            <w:tcBorders>
              <w:top w:val="nil"/>
              <w:bottom w:val="nil"/>
            </w:tcBorders>
          </w:tcPr>
          <w:p w:rsidR="00CD27C5" w:rsidRPr="00335AD2" w:rsidRDefault="00CD27C5" w:rsidP="00AA309C">
            <w:pPr>
              <w:pStyle w:val="TAC"/>
              <w:spacing w:after="60"/>
            </w:pPr>
          </w:p>
        </w:tc>
      </w:tr>
      <w:tr w:rsidR="00CD27C5" w:rsidTr="00AA309C">
        <w:trPr>
          <w:jc w:val="center"/>
        </w:trPr>
        <w:tc>
          <w:tcPr>
            <w:tcW w:w="2092" w:type="dxa"/>
            <w:tcBorders>
              <w:top w:val="nil"/>
              <w:bottom w:val="nil"/>
            </w:tcBorders>
          </w:tcPr>
          <w:p w:rsidR="00CD27C5" w:rsidRDefault="00CD27C5" w:rsidP="00AA309C">
            <w:pPr>
              <w:keepNext/>
              <w:keepLines/>
              <w:spacing w:after="60"/>
            </w:pPr>
            <w:r>
              <w:t>O-TCH/AHS4.75</w:t>
            </w:r>
            <w:r>
              <w:rPr>
                <w:position w:val="6"/>
                <w:sz w:val="16"/>
              </w:rPr>
              <w:t>26</w:t>
            </w:r>
          </w:p>
        </w:tc>
        <w:tc>
          <w:tcPr>
            <w:tcW w:w="1701" w:type="dxa"/>
            <w:tcBorders>
              <w:top w:val="nil"/>
              <w:bottom w:val="nil"/>
            </w:tcBorders>
          </w:tcPr>
          <w:p w:rsidR="00CD27C5" w:rsidRPr="00335AD2" w:rsidRDefault="00CD27C5" w:rsidP="00AA309C">
            <w:pPr>
              <w:pStyle w:val="TAC"/>
              <w:spacing w:after="60"/>
            </w:pPr>
          </w:p>
        </w:tc>
        <w:tc>
          <w:tcPr>
            <w:tcW w:w="1701" w:type="dxa"/>
            <w:tcBorders>
              <w:top w:val="nil"/>
              <w:bottom w:val="nil"/>
            </w:tcBorders>
          </w:tcPr>
          <w:p w:rsidR="00CD27C5" w:rsidRPr="00335AD2" w:rsidRDefault="00CD27C5" w:rsidP="00AA309C">
            <w:pPr>
              <w:pStyle w:val="TAC"/>
              <w:spacing w:after="60"/>
            </w:pPr>
          </w:p>
        </w:tc>
        <w:tc>
          <w:tcPr>
            <w:tcW w:w="1701" w:type="dxa"/>
            <w:tcBorders>
              <w:top w:val="nil"/>
              <w:bottom w:val="nil"/>
            </w:tcBorders>
          </w:tcPr>
          <w:p w:rsidR="00CD27C5" w:rsidRPr="00335AD2" w:rsidRDefault="00CD27C5" w:rsidP="00AA309C">
            <w:pPr>
              <w:pStyle w:val="TAC"/>
              <w:spacing w:after="60"/>
            </w:pPr>
            <w:r w:rsidRPr="00335AD2">
              <w:t>684</w:t>
            </w:r>
          </w:p>
        </w:tc>
        <w:tc>
          <w:tcPr>
            <w:tcW w:w="1701" w:type="dxa"/>
            <w:tcBorders>
              <w:top w:val="nil"/>
              <w:bottom w:val="nil"/>
            </w:tcBorders>
          </w:tcPr>
          <w:p w:rsidR="00CD27C5" w:rsidRPr="00335AD2" w:rsidRDefault="00CD27C5" w:rsidP="00AA309C">
            <w:pPr>
              <w:pStyle w:val="TAC"/>
              <w:spacing w:after="60"/>
            </w:pPr>
            <w:r w:rsidRPr="00335AD2">
              <w:t>4</w:t>
            </w:r>
          </w:p>
        </w:tc>
      </w:tr>
      <w:tr w:rsidR="00CD27C5" w:rsidTr="00AA309C">
        <w:trPr>
          <w:jc w:val="center"/>
        </w:trPr>
        <w:tc>
          <w:tcPr>
            <w:tcW w:w="2092" w:type="dxa"/>
            <w:tcBorders>
              <w:top w:val="nil"/>
              <w:bottom w:val="nil"/>
            </w:tcBorders>
          </w:tcPr>
          <w:p w:rsidR="00CD27C5" w:rsidRDefault="00CD27C5" w:rsidP="00AA309C">
            <w:pPr>
              <w:keepNext/>
              <w:keepLines/>
              <w:spacing w:after="60"/>
            </w:pPr>
            <w:r>
              <w:tab/>
              <w:t>Class I</w:t>
            </w:r>
            <w:r>
              <w:rPr>
                <w:position w:val="6"/>
                <w:sz w:val="16"/>
              </w:rPr>
              <w:t>12</w:t>
            </w:r>
          </w:p>
        </w:tc>
        <w:tc>
          <w:tcPr>
            <w:tcW w:w="1701" w:type="dxa"/>
            <w:tcBorders>
              <w:top w:val="nil"/>
              <w:bottom w:val="nil"/>
            </w:tcBorders>
          </w:tcPr>
          <w:p w:rsidR="00CD27C5" w:rsidRPr="00335AD2" w:rsidRDefault="00CD27C5" w:rsidP="00AA309C">
            <w:pPr>
              <w:pStyle w:val="TAC"/>
              <w:spacing w:after="60"/>
            </w:pPr>
            <w:r w:rsidRPr="00335AD2">
              <w:t>95 + 6 + 6</w:t>
            </w:r>
          </w:p>
        </w:tc>
        <w:tc>
          <w:tcPr>
            <w:tcW w:w="1701" w:type="dxa"/>
            <w:tcBorders>
              <w:top w:val="nil"/>
              <w:bottom w:val="nil"/>
            </w:tcBorders>
          </w:tcPr>
          <w:p w:rsidR="00CD27C5" w:rsidRPr="00335AD2" w:rsidRDefault="00CD27C5" w:rsidP="00AA309C">
            <w:pPr>
              <w:pStyle w:val="TAC"/>
              <w:spacing w:after="60"/>
            </w:pPr>
            <w:r w:rsidRPr="00335AD2">
              <w:t>107/672</w:t>
            </w:r>
          </w:p>
        </w:tc>
        <w:tc>
          <w:tcPr>
            <w:tcW w:w="1701" w:type="dxa"/>
            <w:tcBorders>
              <w:top w:val="nil"/>
              <w:bottom w:val="nil"/>
            </w:tcBorders>
          </w:tcPr>
          <w:p w:rsidR="00CD27C5" w:rsidRPr="00335AD2" w:rsidRDefault="00CD27C5" w:rsidP="00AA309C">
            <w:pPr>
              <w:pStyle w:val="TAC"/>
              <w:spacing w:after="60"/>
            </w:pPr>
            <w:r w:rsidRPr="00335AD2">
              <w:t>672</w:t>
            </w:r>
          </w:p>
        </w:tc>
        <w:tc>
          <w:tcPr>
            <w:tcW w:w="1701" w:type="dxa"/>
            <w:tcBorders>
              <w:top w:val="nil"/>
              <w:bottom w:val="nil"/>
            </w:tcBorders>
          </w:tcPr>
          <w:p w:rsidR="00CD27C5" w:rsidRPr="00335AD2" w:rsidRDefault="00CD27C5" w:rsidP="00AA309C">
            <w:pPr>
              <w:pStyle w:val="TAC"/>
              <w:spacing w:after="60"/>
            </w:pPr>
          </w:p>
        </w:tc>
      </w:tr>
      <w:tr w:rsidR="00CD27C5" w:rsidTr="00AA309C">
        <w:trPr>
          <w:jc w:val="center"/>
        </w:trPr>
        <w:tc>
          <w:tcPr>
            <w:tcW w:w="2092" w:type="dxa"/>
            <w:tcBorders>
              <w:top w:val="nil"/>
              <w:bottom w:val="nil"/>
            </w:tcBorders>
          </w:tcPr>
          <w:p w:rsidR="00CD27C5" w:rsidRDefault="00CD27C5" w:rsidP="00AA309C">
            <w:pPr>
              <w:keepNext/>
              <w:keepLines/>
              <w:spacing w:after="60"/>
            </w:pPr>
            <w:r>
              <w:t>TCH/F14.4</w:t>
            </w:r>
          </w:p>
          <w:p w:rsidR="00CD27C5" w:rsidRDefault="00CD27C5" w:rsidP="00AA309C">
            <w:pPr>
              <w:keepNext/>
              <w:keepLines/>
              <w:spacing w:after="60"/>
            </w:pPr>
            <w:r>
              <w:t>TCH/F9.6</w:t>
            </w:r>
          </w:p>
        </w:tc>
        <w:tc>
          <w:tcPr>
            <w:tcW w:w="1701" w:type="dxa"/>
            <w:tcBorders>
              <w:top w:val="nil"/>
              <w:bottom w:val="nil"/>
            </w:tcBorders>
          </w:tcPr>
          <w:p w:rsidR="00CD27C5" w:rsidRPr="00335AD2" w:rsidRDefault="00CD27C5" w:rsidP="00AA309C">
            <w:pPr>
              <w:pStyle w:val="TAC"/>
              <w:spacing w:after="60"/>
            </w:pPr>
            <w:r w:rsidRPr="00335AD2">
              <w:t>290 + 0 + 4</w:t>
            </w:r>
          </w:p>
          <w:p w:rsidR="00CD27C5" w:rsidRPr="00335AD2" w:rsidRDefault="00CD27C5" w:rsidP="00AA309C">
            <w:pPr>
              <w:pStyle w:val="TAC"/>
              <w:spacing w:after="60"/>
            </w:pPr>
            <w:r w:rsidRPr="00335AD2">
              <w:t>4*60 + 0 + 4</w:t>
            </w:r>
          </w:p>
        </w:tc>
        <w:tc>
          <w:tcPr>
            <w:tcW w:w="1701" w:type="dxa"/>
            <w:tcBorders>
              <w:top w:val="nil"/>
              <w:bottom w:val="nil"/>
            </w:tcBorders>
          </w:tcPr>
          <w:p w:rsidR="00CD27C5" w:rsidRPr="00335AD2" w:rsidRDefault="00CD27C5" w:rsidP="00AA309C">
            <w:pPr>
              <w:pStyle w:val="TAC"/>
              <w:spacing w:after="60"/>
            </w:pPr>
            <w:r w:rsidRPr="00335AD2">
              <w:t>294/456</w:t>
            </w:r>
          </w:p>
          <w:p w:rsidR="00CD27C5" w:rsidRPr="00335AD2" w:rsidRDefault="00CD27C5" w:rsidP="00AA309C">
            <w:pPr>
              <w:pStyle w:val="TAC"/>
              <w:spacing w:after="60"/>
            </w:pPr>
            <w:r w:rsidRPr="00335AD2">
              <w:t>244/456</w:t>
            </w:r>
          </w:p>
        </w:tc>
        <w:tc>
          <w:tcPr>
            <w:tcW w:w="1701" w:type="dxa"/>
            <w:tcBorders>
              <w:top w:val="nil"/>
              <w:bottom w:val="nil"/>
            </w:tcBorders>
          </w:tcPr>
          <w:p w:rsidR="00CD27C5" w:rsidRPr="00335AD2" w:rsidRDefault="00CD27C5" w:rsidP="00AA309C">
            <w:pPr>
              <w:pStyle w:val="TAC"/>
              <w:spacing w:after="60"/>
            </w:pPr>
            <w:r w:rsidRPr="00335AD2">
              <w:t>294/456</w:t>
            </w:r>
          </w:p>
          <w:p w:rsidR="00CD27C5" w:rsidRPr="00335AD2" w:rsidRDefault="00CD27C5" w:rsidP="00AA309C">
            <w:pPr>
              <w:pStyle w:val="TAC"/>
              <w:spacing w:after="60"/>
            </w:pPr>
            <w:r w:rsidRPr="00335AD2">
              <w:t>456</w:t>
            </w:r>
          </w:p>
        </w:tc>
        <w:tc>
          <w:tcPr>
            <w:tcW w:w="1701" w:type="dxa"/>
            <w:tcBorders>
              <w:top w:val="nil"/>
              <w:bottom w:val="nil"/>
            </w:tcBorders>
          </w:tcPr>
          <w:p w:rsidR="00CD27C5" w:rsidRPr="00335AD2" w:rsidRDefault="00CD27C5" w:rsidP="00AA309C">
            <w:pPr>
              <w:pStyle w:val="TAC"/>
              <w:spacing w:after="60"/>
            </w:pPr>
            <w:r w:rsidRPr="00335AD2">
              <w:t>19</w:t>
            </w:r>
          </w:p>
          <w:p w:rsidR="00CD27C5" w:rsidRPr="00335AD2" w:rsidRDefault="00CD27C5" w:rsidP="00AA309C">
            <w:pPr>
              <w:pStyle w:val="TAC"/>
              <w:spacing w:after="60"/>
            </w:pPr>
            <w:r w:rsidRPr="00335AD2">
              <w:t>19</w:t>
            </w:r>
          </w:p>
        </w:tc>
      </w:tr>
      <w:tr w:rsidR="00CD27C5" w:rsidTr="00AA309C">
        <w:trPr>
          <w:jc w:val="center"/>
        </w:trPr>
        <w:tc>
          <w:tcPr>
            <w:tcW w:w="2092" w:type="dxa"/>
            <w:tcBorders>
              <w:top w:val="nil"/>
              <w:bottom w:val="nil"/>
            </w:tcBorders>
          </w:tcPr>
          <w:p w:rsidR="00CD27C5" w:rsidRDefault="00CD27C5" w:rsidP="00AA309C">
            <w:pPr>
              <w:keepNext/>
              <w:keepLines/>
              <w:spacing w:after="60"/>
            </w:pPr>
            <w:r>
              <w:t>TCH/F4.8</w:t>
            </w:r>
          </w:p>
        </w:tc>
        <w:tc>
          <w:tcPr>
            <w:tcW w:w="1701" w:type="dxa"/>
            <w:tcBorders>
              <w:top w:val="nil"/>
              <w:bottom w:val="nil"/>
            </w:tcBorders>
          </w:tcPr>
          <w:p w:rsidR="00CD27C5" w:rsidRPr="00335AD2" w:rsidRDefault="00CD27C5" w:rsidP="00AA309C">
            <w:pPr>
              <w:pStyle w:val="TAC"/>
              <w:spacing w:after="60"/>
            </w:pPr>
            <w:r w:rsidRPr="00335AD2">
              <w:t>60 + 0 + 16</w:t>
            </w:r>
          </w:p>
        </w:tc>
        <w:tc>
          <w:tcPr>
            <w:tcW w:w="1701" w:type="dxa"/>
            <w:tcBorders>
              <w:top w:val="nil"/>
              <w:bottom w:val="nil"/>
            </w:tcBorders>
          </w:tcPr>
          <w:p w:rsidR="00CD27C5" w:rsidRPr="00335AD2" w:rsidRDefault="00CD27C5" w:rsidP="00AA309C">
            <w:pPr>
              <w:pStyle w:val="TAC"/>
              <w:spacing w:after="60"/>
            </w:pPr>
            <w:r w:rsidRPr="00335AD2">
              <w:t>1/3</w:t>
            </w:r>
          </w:p>
        </w:tc>
        <w:tc>
          <w:tcPr>
            <w:tcW w:w="1701" w:type="dxa"/>
            <w:tcBorders>
              <w:top w:val="nil"/>
              <w:bottom w:val="nil"/>
            </w:tcBorders>
          </w:tcPr>
          <w:p w:rsidR="00CD27C5" w:rsidRPr="00335AD2" w:rsidRDefault="00CD27C5" w:rsidP="00AA309C">
            <w:pPr>
              <w:pStyle w:val="TAC"/>
              <w:spacing w:after="60"/>
            </w:pPr>
            <w:r w:rsidRPr="00335AD2">
              <w:t>228</w:t>
            </w:r>
          </w:p>
        </w:tc>
        <w:tc>
          <w:tcPr>
            <w:tcW w:w="1701" w:type="dxa"/>
            <w:tcBorders>
              <w:top w:val="nil"/>
              <w:bottom w:val="nil"/>
            </w:tcBorders>
          </w:tcPr>
          <w:p w:rsidR="00CD27C5" w:rsidRPr="00335AD2" w:rsidRDefault="00CD27C5" w:rsidP="00AA309C">
            <w:pPr>
              <w:pStyle w:val="TAC"/>
              <w:spacing w:after="60"/>
            </w:pPr>
            <w:r w:rsidRPr="00335AD2">
              <w:t>19</w:t>
            </w:r>
          </w:p>
        </w:tc>
      </w:tr>
      <w:tr w:rsidR="00CD27C5" w:rsidTr="00AA309C">
        <w:trPr>
          <w:jc w:val="center"/>
        </w:trPr>
        <w:tc>
          <w:tcPr>
            <w:tcW w:w="2092" w:type="dxa"/>
            <w:tcBorders>
              <w:top w:val="nil"/>
              <w:bottom w:val="nil"/>
            </w:tcBorders>
          </w:tcPr>
          <w:p w:rsidR="00CD27C5" w:rsidRDefault="00CD27C5" w:rsidP="00AA309C">
            <w:pPr>
              <w:keepNext/>
              <w:keepLines/>
              <w:spacing w:after="60"/>
            </w:pPr>
            <w:r>
              <w:lastRenderedPageBreak/>
              <w:t>TCH/H4.8</w:t>
            </w:r>
          </w:p>
        </w:tc>
        <w:tc>
          <w:tcPr>
            <w:tcW w:w="1701" w:type="dxa"/>
            <w:tcBorders>
              <w:top w:val="nil"/>
              <w:bottom w:val="nil"/>
            </w:tcBorders>
          </w:tcPr>
          <w:p w:rsidR="00CD27C5" w:rsidRPr="00335AD2" w:rsidRDefault="00CD27C5" w:rsidP="00AA309C">
            <w:pPr>
              <w:pStyle w:val="TAC"/>
              <w:spacing w:after="60"/>
            </w:pPr>
            <w:r w:rsidRPr="00335AD2">
              <w:t>4*60 + 0 + 4</w:t>
            </w:r>
          </w:p>
        </w:tc>
        <w:tc>
          <w:tcPr>
            <w:tcW w:w="1701" w:type="dxa"/>
            <w:tcBorders>
              <w:top w:val="nil"/>
              <w:bottom w:val="nil"/>
            </w:tcBorders>
          </w:tcPr>
          <w:p w:rsidR="00CD27C5" w:rsidRPr="00335AD2" w:rsidRDefault="00CD27C5" w:rsidP="00AA309C">
            <w:pPr>
              <w:pStyle w:val="TAC"/>
              <w:spacing w:after="60"/>
            </w:pPr>
            <w:r w:rsidRPr="00335AD2">
              <w:t>244/456</w:t>
            </w:r>
          </w:p>
        </w:tc>
        <w:tc>
          <w:tcPr>
            <w:tcW w:w="1701" w:type="dxa"/>
            <w:tcBorders>
              <w:top w:val="nil"/>
              <w:bottom w:val="nil"/>
            </w:tcBorders>
          </w:tcPr>
          <w:p w:rsidR="00CD27C5" w:rsidRPr="00335AD2" w:rsidRDefault="00CD27C5" w:rsidP="00AA309C">
            <w:pPr>
              <w:pStyle w:val="TAC"/>
              <w:spacing w:after="60"/>
            </w:pPr>
            <w:r w:rsidRPr="00335AD2">
              <w:t>456</w:t>
            </w:r>
          </w:p>
        </w:tc>
        <w:tc>
          <w:tcPr>
            <w:tcW w:w="1701" w:type="dxa"/>
            <w:tcBorders>
              <w:top w:val="nil"/>
              <w:bottom w:val="nil"/>
            </w:tcBorders>
          </w:tcPr>
          <w:p w:rsidR="00CD27C5" w:rsidRPr="00335AD2" w:rsidRDefault="00CD27C5" w:rsidP="00AA309C">
            <w:pPr>
              <w:pStyle w:val="TAC"/>
              <w:spacing w:after="60"/>
            </w:pPr>
            <w:r w:rsidRPr="00335AD2">
              <w:t>19</w:t>
            </w:r>
          </w:p>
        </w:tc>
      </w:tr>
      <w:tr w:rsidR="00CD27C5" w:rsidTr="00AA309C">
        <w:trPr>
          <w:jc w:val="center"/>
        </w:trPr>
        <w:tc>
          <w:tcPr>
            <w:tcW w:w="2092" w:type="dxa"/>
            <w:tcBorders>
              <w:top w:val="nil"/>
              <w:bottom w:val="nil"/>
            </w:tcBorders>
          </w:tcPr>
          <w:p w:rsidR="00CD27C5" w:rsidRDefault="00CD27C5" w:rsidP="00AA309C">
            <w:pPr>
              <w:keepNext/>
              <w:keepLines/>
              <w:spacing w:after="60"/>
            </w:pPr>
            <w:r>
              <w:t>TCH/F2.4</w:t>
            </w:r>
          </w:p>
        </w:tc>
        <w:tc>
          <w:tcPr>
            <w:tcW w:w="1701" w:type="dxa"/>
            <w:tcBorders>
              <w:top w:val="nil"/>
              <w:bottom w:val="nil"/>
            </w:tcBorders>
          </w:tcPr>
          <w:p w:rsidR="00CD27C5" w:rsidRPr="00335AD2" w:rsidRDefault="00CD27C5" w:rsidP="00AA309C">
            <w:pPr>
              <w:pStyle w:val="TAC"/>
              <w:spacing w:after="60"/>
            </w:pPr>
            <w:r w:rsidRPr="00335AD2">
              <w:t>72 + 0 + 4</w:t>
            </w:r>
          </w:p>
        </w:tc>
        <w:tc>
          <w:tcPr>
            <w:tcW w:w="1701" w:type="dxa"/>
            <w:tcBorders>
              <w:top w:val="nil"/>
              <w:bottom w:val="nil"/>
            </w:tcBorders>
          </w:tcPr>
          <w:p w:rsidR="00CD27C5" w:rsidRPr="00335AD2" w:rsidRDefault="00CD27C5" w:rsidP="00AA309C">
            <w:pPr>
              <w:pStyle w:val="TAC"/>
              <w:spacing w:after="60"/>
            </w:pPr>
            <w:r w:rsidRPr="00335AD2">
              <w:t>1/6</w:t>
            </w:r>
          </w:p>
        </w:tc>
        <w:tc>
          <w:tcPr>
            <w:tcW w:w="1701" w:type="dxa"/>
            <w:tcBorders>
              <w:top w:val="nil"/>
              <w:bottom w:val="nil"/>
            </w:tcBorders>
          </w:tcPr>
          <w:p w:rsidR="00CD27C5" w:rsidRPr="00335AD2" w:rsidRDefault="00CD27C5" w:rsidP="00AA309C">
            <w:pPr>
              <w:pStyle w:val="TAC"/>
              <w:spacing w:after="60"/>
            </w:pPr>
            <w:r w:rsidRPr="00335AD2">
              <w:t>456</w:t>
            </w:r>
          </w:p>
        </w:tc>
        <w:tc>
          <w:tcPr>
            <w:tcW w:w="1701" w:type="dxa"/>
            <w:tcBorders>
              <w:top w:val="nil"/>
              <w:bottom w:val="nil"/>
            </w:tcBorders>
          </w:tcPr>
          <w:p w:rsidR="00CD27C5" w:rsidRPr="00335AD2" w:rsidRDefault="00CD27C5" w:rsidP="00AA309C">
            <w:pPr>
              <w:pStyle w:val="TAC"/>
              <w:spacing w:after="60"/>
            </w:pPr>
            <w:r w:rsidRPr="00335AD2">
              <w:t>8</w:t>
            </w:r>
          </w:p>
        </w:tc>
      </w:tr>
      <w:tr w:rsidR="00CD27C5" w:rsidTr="00AA309C">
        <w:trPr>
          <w:jc w:val="center"/>
        </w:trPr>
        <w:tc>
          <w:tcPr>
            <w:tcW w:w="2092" w:type="dxa"/>
            <w:tcBorders>
              <w:top w:val="nil"/>
              <w:bottom w:val="nil"/>
            </w:tcBorders>
          </w:tcPr>
          <w:p w:rsidR="00CD27C5" w:rsidRDefault="00CD27C5" w:rsidP="00AA309C">
            <w:pPr>
              <w:keepNext/>
              <w:keepLines/>
              <w:spacing w:after="60"/>
            </w:pPr>
            <w:r>
              <w:t>TCH/H2.4</w:t>
            </w:r>
          </w:p>
        </w:tc>
        <w:tc>
          <w:tcPr>
            <w:tcW w:w="1701" w:type="dxa"/>
            <w:tcBorders>
              <w:top w:val="nil"/>
              <w:bottom w:val="nil"/>
            </w:tcBorders>
          </w:tcPr>
          <w:p w:rsidR="00CD27C5" w:rsidRPr="00335AD2" w:rsidRDefault="00CD27C5" w:rsidP="00AA309C">
            <w:pPr>
              <w:pStyle w:val="TAC"/>
              <w:spacing w:after="60"/>
            </w:pPr>
            <w:r w:rsidRPr="00335AD2">
              <w:t>72 + 0 + 4</w:t>
            </w:r>
          </w:p>
        </w:tc>
        <w:tc>
          <w:tcPr>
            <w:tcW w:w="1701" w:type="dxa"/>
            <w:tcBorders>
              <w:top w:val="nil"/>
              <w:bottom w:val="nil"/>
            </w:tcBorders>
          </w:tcPr>
          <w:p w:rsidR="00CD27C5" w:rsidRPr="00335AD2" w:rsidRDefault="00CD27C5" w:rsidP="00AA309C">
            <w:pPr>
              <w:pStyle w:val="TAC"/>
              <w:spacing w:after="60"/>
            </w:pPr>
            <w:r w:rsidRPr="00335AD2">
              <w:t>1/3</w:t>
            </w:r>
          </w:p>
        </w:tc>
        <w:tc>
          <w:tcPr>
            <w:tcW w:w="1701" w:type="dxa"/>
            <w:tcBorders>
              <w:top w:val="nil"/>
              <w:bottom w:val="nil"/>
            </w:tcBorders>
          </w:tcPr>
          <w:p w:rsidR="00CD27C5" w:rsidRPr="00335AD2" w:rsidRDefault="00CD27C5" w:rsidP="00AA309C">
            <w:pPr>
              <w:pStyle w:val="TAC"/>
              <w:spacing w:after="60"/>
            </w:pPr>
            <w:r w:rsidRPr="00335AD2">
              <w:t>228</w:t>
            </w:r>
          </w:p>
        </w:tc>
        <w:tc>
          <w:tcPr>
            <w:tcW w:w="1701" w:type="dxa"/>
            <w:tcBorders>
              <w:top w:val="nil"/>
              <w:bottom w:val="nil"/>
            </w:tcBorders>
          </w:tcPr>
          <w:p w:rsidR="00CD27C5" w:rsidRPr="00335AD2" w:rsidRDefault="00CD27C5" w:rsidP="00AA309C">
            <w:pPr>
              <w:pStyle w:val="TAC"/>
              <w:spacing w:after="60"/>
            </w:pPr>
            <w:r w:rsidRPr="00335AD2">
              <w:t>19</w:t>
            </w:r>
          </w:p>
        </w:tc>
      </w:tr>
      <w:tr w:rsidR="00CD27C5" w:rsidTr="00AA309C">
        <w:trPr>
          <w:jc w:val="center"/>
        </w:trPr>
        <w:tc>
          <w:tcPr>
            <w:tcW w:w="8896" w:type="dxa"/>
            <w:gridSpan w:val="5"/>
            <w:tcBorders>
              <w:top w:val="nil"/>
              <w:bottom w:val="nil"/>
            </w:tcBorders>
          </w:tcPr>
          <w:p w:rsidR="00CD27C5" w:rsidRPr="00335AD2" w:rsidRDefault="00CD27C5" w:rsidP="00AA309C">
            <w:pPr>
              <w:pStyle w:val="TAC"/>
            </w:pPr>
            <w:r w:rsidRPr="00335AD2">
              <w:t>(continued)</w:t>
            </w:r>
          </w:p>
        </w:tc>
      </w:tr>
    </w:tbl>
    <w:p w:rsidR="00CD27C5" w:rsidRDefault="00CD27C5" w:rsidP="00CD27C5">
      <w:pPr>
        <w:pStyle w:val="TH"/>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auto"/>
          <w:insideV w:val="single" w:sz="6" w:space="0" w:color="auto"/>
        </w:tblBorders>
        <w:tblLayout w:type="fixed"/>
        <w:tblCellMar>
          <w:left w:w="28" w:type="dxa"/>
          <w:right w:w="28" w:type="dxa"/>
        </w:tblCellMar>
        <w:tblLook w:val="0000"/>
      </w:tblPr>
      <w:tblGrid>
        <w:gridCol w:w="2092"/>
        <w:gridCol w:w="1701"/>
        <w:gridCol w:w="1701"/>
        <w:gridCol w:w="1701"/>
        <w:gridCol w:w="1701"/>
      </w:tblGrid>
      <w:tr w:rsidR="00CD27C5" w:rsidTr="00AA309C">
        <w:trPr>
          <w:jc w:val="center"/>
        </w:trPr>
        <w:tc>
          <w:tcPr>
            <w:tcW w:w="8896" w:type="dxa"/>
            <w:gridSpan w:val="5"/>
            <w:tcBorders>
              <w:top w:val="nil"/>
              <w:bottom w:val="nil"/>
            </w:tcBorders>
          </w:tcPr>
          <w:p w:rsidR="00CD27C5" w:rsidRPr="00335AD2" w:rsidRDefault="00CD27C5" w:rsidP="00AA309C">
            <w:pPr>
              <w:pStyle w:val="TAC"/>
            </w:pPr>
            <w:r w:rsidRPr="00335AD2">
              <w:t>(continued)</w:t>
            </w:r>
          </w:p>
        </w:tc>
      </w:tr>
      <w:tr w:rsidR="00CD27C5" w:rsidTr="00AA309C">
        <w:trPr>
          <w:tblHeader/>
          <w:jc w:val="center"/>
        </w:trPr>
        <w:tc>
          <w:tcPr>
            <w:tcW w:w="2092" w:type="dxa"/>
            <w:tcBorders>
              <w:top w:val="single" w:sz="6" w:space="0" w:color="000000"/>
              <w:bottom w:val="single" w:sz="6" w:space="0" w:color="000000"/>
            </w:tcBorders>
          </w:tcPr>
          <w:p w:rsidR="00CD27C5" w:rsidRPr="00335AD2" w:rsidRDefault="00CD27C5" w:rsidP="00AA309C">
            <w:pPr>
              <w:pStyle w:val="TAH"/>
            </w:pPr>
            <w:r w:rsidRPr="00335AD2">
              <w:t>Type of channel</w:t>
            </w:r>
          </w:p>
        </w:tc>
        <w:tc>
          <w:tcPr>
            <w:tcW w:w="1701" w:type="dxa"/>
            <w:tcBorders>
              <w:top w:val="single" w:sz="6" w:space="0" w:color="000000"/>
              <w:bottom w:val="single" w:sz="6" w:space="0" w:color="000000"/>
            </w:tcBorders>
          </w:tcPr>
          <w:p w:rsidR="00CD27C5" w:rsidRPr="00335AD2" w:rsidRDefault="00CD27C5" w:rsidP="00AA309C">
            <w:pPr>
              <w:pStyle w:val="TAH"/>
            </w:pPr>
            <w:r w:rsidRPr="00335AD2">
              <w:t>bits/block data+parity+tail1</w:t>
            </w:r>
          </w:p>
        </w:tc>
        <w:tc>
          <w:tcPr>
            <w:tcW w:w="1701" w:type="dxa"/>
            <w:tcBorders>
              <w:top w:val="single" w:sz="6" w:space="0" w:color="000000"/>
              <w:bottom w:val="single" w:sz="6" w:space="0" w:color="000000"/>
            </w:tcBorders>
          </w:tcPr>
          <w:p w:rsidR="00CD27C5" w:rsidRPr="00335AD2" w:rsidRDefault="00CD27C5" w:rsidP="00AA309C">
            <w:pPr>
              <w:pStyle w:val="TAH"/>
            </w:pPr>
            <w:r w:rsidRPr="00335AD2">
              <w:t>convolutional code rate</w:t>
            </w:r>
          </w:p>
        </w:tc>
        <w:tc>
          <w:tcPr>
            <w:tcW w:w="1701" w:type="dxa"/>
            <w:tcBorders>
              <w:top w:val="single" w:sz="6" w:space="0" w:color="000000"/>
              <w:bottom w:val="single" w:sz="6" w:space="0" w:color="000000"/>
            </w:tcBorders>
          </w:tcPr>
          <w:p w:rsidR="00CD27C5" w:rsidRPr="00335AD2" w:rsidRDefault="00CD27C5" w:rsidP="00AA309C">
            <w:pPr>
              <w:pStyle w:val="TAH"/>
            </w:pPr>
            <w:r w:rsidRPr="00335AD2">
              <w:t>coded bits per block</w:t>
            </w:r>
          </w:p>
        </w:tc>
        <w:tc>
          <w:tcPr>
            <w:tcW w:w="1701" w:type="dxa"/>
            <w:tcBorders>
              <w:top w:val="single" w:sz="6" w:space="0" w:color="000000"/>
              <w:bottom w:val="single" w:sz="6" w:space="0" w:color="000000"/>
            </w:tcBorders>
          </w:tcPr>
          <w:p w:rsidR="00CD27C5" w:rsidRPr="00335AD2" w:rsidRDefault="00CD27C5" w:rsidP="00AA309C">
            <w:pPr>
              <w:pStyle w:val="TAH"/>
            </w:pPr>
            <w:r w:rsidRPr="00335AD2">
              <w:t>interleaving depth</w:t>
            </w:r>
          </w:p>
        </w:tc>
      </w:tr>
      <w:tr w:rsidR="00CD27C5" w:rsidTr="00AA309C">
        <w:trPr>
          <w:jc w:val="center"/>
        </w:trPr>
        <w:tc>
          <w:tcPr>
            <w:tcW w:w="2092" w:type="dxa"/>
            <w:tcBorders>
              <w:bottom w:val="nil"/>
            </w:tcBorders>
          </w:tcPr>
          <w:p w:rsidR="00CD27C5" w:rsidRDefault="00CD27C5" w:rsidP="00AA309C">
            <w:pPr>
              <w:keepNext/>
              <w:keepLines/>
              <w:spacing w:after="60"/>
            </w:pPr>
            <w:r>
              <w:t>FACCH/F</w:t>
            </w:r>
          </w:p>
        </w:tc>
        <w:tc>
          <w:tcPr>
            <w:tcW w:w="1701" w:type="dxa"/>
            <w:tcBorders>
              <w:bottom w:val="nil"/>
            </w:tcBorders>
          </w:tcPr>
          <w:p w:rsidR="00CD27C5" w:rsidRPr="00335AD2" w:rsidRDefault="00CD27C5" w:rsidP="00AA309C">
            <w:pPr>
              <w:pStyle w:val="TAC"/>
              <w:spacing w:after="60"/>
            </w:pPr>
            <w:r w:rsidRPr="00335AD2">
              <w:t>184 + 40 + 4</w:t>
            </w:r>
          </w:p>
        </w:tc>
        <w:tc>
          <w:tcPr>
            <w:tcW w:w="1701" w:type="dxa"/>
            <w:tcBorders>
              <w:bottom w:val="nil"/>
            </w:tcBorders>
          </w:tcPr>
          <w:p w:rsidR="00CD27C5" w:rsidRPr="00335AD2" w:rsidRDefault="00CD27C5" w:rsidP="00AA309C">
            <w:pPr>
              <w:pStyle w:val="TAC"/>
              <w:spacing w:after="60"/>
            </w:pPr>
            <w:r w:rsidRPr="00335AD2">
              <w:t>½</w:t>
            </w:r>
          </w:p>
        </w:tc>
        <w:tc>
          <w:tcPr>
            <w:tcW w:w="1701" w:type="dxa"/>
            <w:tcBorders>
              <w:bottom w:val="nil"/>
            </w:tcBorders>
          </w:tcPr>
          <w:p w:rsidR="00CD27C5" w:rsidRPr="00335AD2" w:rsidRDefault="00CD27C5" w:rsidP="00AA309C">
            <w:pPr>
              <w:pStyle w:val="TAC"/>
              <w:spacing w:after="60"/>
            </w:pPr>
            <w:r w:rsidRPr="00335AD2">
              <w:t>456</w:t>
            </w:r>
          </w:p>
        </w:tc>
        <w:tc>
          <w:tcPr>
            <w:tcW w:w="1701" w:type="dxa"/>
            <w:tcBorders>
              <w:bottom w:val="nil"/>
            </w:tcBorders>
          </w:tcPr>
          <w:p w:rsidR="00CD27C5" w:rsidRPr="00335AD2" w:rsidRDefault="00CD27C5" w:rsidP="00AA309C">
            <w:pPr>
              <w:pStyle w:val="TAC"/>
              <w:spacing w:after="60"/>
            </w:pPr>
            <w:r w:rsidRPr="00335AD2">
              <w:t>8</w:t>
            </w:r>
          </w:p>
        </w:tc>
      </w:tr>
      <w:tr w:rsidR="00CD27C5" w:rsidTr="00AA309C">
        <w:trPr>
          <w:jc w:val="center"/>
        </w:trPr>
        <w:tc>
          <w:tcPr>
            <w:tcW w:w="2092" w:type="dxa"/>
            <w:tcBorders>
              <w:top w:val="nil"/>
              <w:bottom w:val="nil"/>
            </w:tcBorders>
          </w:tcPr>
          <w:p w:rsidR="00CD27C5" w:rsidRDefault="00CD27C5" w:rsidP="00AA309C">
            <w:pPr>
              <w:keepLines/>
              <w:spacing w:after="60"/>
            </w:pPr>
            <w:r>
              <w:t>E-FACCH/F</w:t>
            </w:r>
          </w:p>
        </w:tc>
        <w:tc>
          <w:tcPr>
            <w:tcW w:w="1701" w:type="dxa"/>
            <w:tcBorders>
              <w:top w:val="nil"/>
              <w:bottom w:val="nil"/>
            </w:tcBorders>
          </w:tcPr>
          <w:p w:rsidR="00CD27C5" w:rsidRPr="00335AD2" w:rsidRDefault="00CD27C5" w:rsidP="00AA309C">
            <w:pPr>
              <w:pStyle w:val="TAC"/>
              <w:spacing w:after="60"/>
            </w:pPr>
            <w:r w:rsidRPr="00335AD2">
              <w:t>184 + 40 + 4</w:t>
            </w:r>
          </w:p>
        </w:tc>
        <w:tc>
          <w:tcPr>
            <w:tcW w:w="1701" w:type="dxa"/>
            <w:tcBorders>
              <w:top w:val="nil"/>
              <w:bottom w:val="nil"/>
            </w:tcBorders>
          </w:tcPr>
          <w:p w:rsidR="00CD27C5" w:rsidRPr="00335AD2" w:rsidRDefault="00CD27C5" w:rsidP="00AA309C">
            <w:pPr>
              <w:pStyle w:val="TAC"/>
              <w:spacing w:after="60"/>
            </w:pPr>
            <w:r w:rsidRPr="00335AD2">
              <w:t>½</w:t>
            </w:r>
          </w:p>
        </w:tc>
        <w:tc>
          <w:tcPr>
            <w:tcW w:w="1701" w:type="dxa"/>
            <w:tcBorders>
              <w:top w:val="nil"/>
              <w:bottom w:val="nil"/>
            </w:tcBorders>
          </w:tcPr>
          <w:p w:rsidR="00CD27C5" w:rsidRPr="00335AD2" w:rsidRDefault="00CD27C5" w:rsidP="00AA309C">
            <w:pPr>
              <w:pStyle w:val="TAC"/>
              <w:spacing w:after="60"/>
            </w:pPr>
            <w:r w:rsidRPr="00335AD2">
              <w:t>456</w:t>
            </w:r>
          </w:p>
        </w:tc>
        <w:tc>
          <w:tcPr>
            <w:tcW w:w="1701" w:type="dxa"/>
            <w:tcBorders>
              <w:top w:val="nil"/>
              <w:bottom w:val="nil"/>
            </w:tcBorders>
          </w:tcPr>
          <w:p w:rsidR="00CD27C5" w:rsidRPr="00335AD2" w:rsidRDefault="00CD27C5" w:rsidP="00AA309C">
            <w:pPr>
              <w:pStyle w:val="TAC"/>
              <w:spacing w:after="60"/>
            </w:pPr>
            <w:r w:rsidRPr="00335AD2">
              <w:t>4</w:t>
            </w:r>
          </w:p>
        </w:tc>
      </w:tr>
      <w:tr w:rsidR="00CD27C5" w:rsidTr="00AA309C">
        <w:trPr>
          <w:jc w:val="center"/>
        </w:trPr>
        <w:tc>
          <w:tcPr>
            <w:tcW w:w="2092" w:type="dxa"/>
            <w:tcBorders>
              <w:top w:val="nil"/>
              <w:bottom w:val="nil"/>
            </w:tcBorders>
          </w:tcPr>
          <w:p w:rsidR="00CD27C5" w:rsidRDefault="00CD27C5" w:rsidP="00AA309C">
            <w:pPr>
              <w:keepLines/>
              <w:spacing w:after="60"/>
            </w:pPr>
            <w:r>
              <w:t>FACCH/H</w:t>
            </w:r>
          </w:p>
        </w:tc>
        <w:tc>
          <w:tcPr>
            <w:tcW w:w="1701" w:type="dxa"/>
            <w:tcBorders>
              <w:top w:val="nil"/>
              <w:bottom w:val="nil"/>
            </w:tcBorders>
          </w:tcPr>
          <w:p w:rsidR="00CD27C5" w:rsidRPr="00335AD2" w:rsidRDefault="00CD27C5" w:rsidP="00AA309C">
            <w:pPr>
              <w:pStyle w:val="TAC"/>
              <w:spacing w:after="60"/>
            </w:pPr>
            <w:r w:rsidRPr="00335AD2">
              <w:t>184 + 40 + 4</w:t>
            </w:r>
          </w:p>
        </w:tc>
        <w:tc>
          <w:tcPr>
            <w:tcW w:w="1701" w:type="dxa"/>
            <w:tcBorders>
              <w:top w:val="nil"/>
              <w:bottom w:val="nil"/>
            </w:tcBorders>
          </w:tcPr>
          <w:p w:rsidR="00CD27C5" w:rsidRPr="00335AD2" w:rsidRDefault="00CD27C5" w:rsidP="00AA309C">
            <w:pPr>
              <w:pStyle w:val="TAC"/>
              <w:spacing w:after="60"/>
            </w:pPr>
            <w:r w:rsidRPr="00335AD2">
              <w:t>½</w:t>
            </w:r>
          </w:p>
        </w:tc>
        <w:tc>
          <w:tcPr>
            <w:tcW w:w="1701" w:type="dxa"/>
            <w:tcBorders>
              <w:top w:val="nil"/>
              <w:bottom w:val="nil"/>
            </w:tcBorders>
          </w:tcPr>
          <w:p w:rsidR="00CD27C5" w:rsidRPr="00335AD2" w:rsidRDefault="00CD27C5" w:rsidP="00AA309C">
            <w:pPr>
              <w:pStyle w:val="TAC"/>
              <w:spacing w:after="60"/>
            </w:pPr>
            <w:r w:rsidRPr="00335AD2">
              <w:t>456</w:t>
            </w:r>
          </w:p>
        </w:tc>
        <w:tc>
          <w:tcPr>
            <w:tcW w:w="1701" w:type="dxa"/>
            <w:tcBorders>
              <w:top w:val="nil"/>
              <w:bottom w:val="nil"/>
            </w:tcBorders>
          </w:tcPr>
          <w:p w:rsidR="00CD27C5" w:rsidRPr="00335AD2" w:rsidRDefault="00CD27C5" w:rsidP="00AA309C">
            <w:pPr>
              <w:pStyle w:val="TAC"/>
              <w:spacing w:after="60"/>
            </w:pPr>
            <w:r w:rsidRPr="00335AD2">
              <w:t>6</w:t>
            </w:r>
          </w:p>
        </w:tc>
      </w:tr>
      <w:tr w:rsidR="00CD27C5" w:rsidTr="00AA309C">
        <w:trPr>
          <w:jc w:val="center"/>
        </w:trPr>
        <w:tc>
          <w:tcPr>
            <w:tcW w:w="2092" w:type="dxa"/>
            <w:tcBorders>
              <w:top w:val="nil"/>
              <w:bottom w:val="nil"/>
            </w:tcBorders>
          </w:tcPr>
          <w:p w:rsidR="00CD27C5" w:rsidRDefault="00CD27C5" w:rsidP="00AA309C">
            <w:pPr>
              <w:keepLines/>
              <w:spacing w:after="60"/>
            </w:pPr>
            <w:r>
              <w:t>O-FACCH/F</w:t>
            </w:r>
          </w:p>
        </w:tc>
        <w:tc>
          <w:tcPr>
            <w:tcW w:w="1701" w:type="dxa"/>
            <w:tcBorders>
              <w:top w:val="nil"/>
              <w:bottom w:val="nil"/>
            </w:tcBorders>
          </w:tcPr>
          <w:p w:rsidR="00CD27C5" w:rsidRPr="00335AD2" w:rsidRDefault="00CD27C5" w:rsidP="00AA309C">
            <w:pPr>
              <w:pStyle w:val="TAC"/>
              <w:spacing w:after="60"/>
            </w:pPr>
            <w:r w:rsidRPr="00335AD2">
              <w:t>184 + 40 + 6</w:t>
            </w:r>
          </w:p>
        </w:tc>
        <w:tc>
          <w:tcPr>
            <w:tcW w:w="1701" w:type="dxa"/>
            <w:tcBorders>
              <w:top w:val="nil"/>
              <w:bottom w:val="nil"/>
            </w:tcBorders>
          </w:tcPr>
          <w:p w:rsidR="00CD27C5" w:rsidRPr="00335AD2" w:rsidRDefault="00CD27C5" w:rsidP="00AA309C">
            <w:pPr>
              <w:pStyle w:val="TAC"/>
              <w:spacing w:after="60"/>
            </w:pPr>
            <w:r w:rsidRPr="00335AD2">
              <w:t>1/6</w:t>
            </w:r>
          </w:p>
        </w:tc>
        <w:tc>
          <w:tcPr>
            <w:tcW w:w="1701" w:type="dxa"/>
            <w:tcBorders>
              <w:top w:val="nil"/>
              <w:bottom w:val="nil"/>
            </w:tcBorders>
          </w:tcPr>
          <w:p w:rsidR="00CD27C5" w:rsidRPr="00335AD2" w:rsidRDefault="00CD27C5" w:rsidP="00AA309C">
            <w:pPr>
              <w:pStyle w:val="TAC"/>
              <w:spacing w:after="60"/>
            </w:pPr>
            <w:r w:rsidRPr="00335AD2">
              <w:t>1368</w:t>
            </w:r>
          </w:p>
        </w:tc>
        <w:tc>
          <w:tcPr>
            <w:tcW w:w="1701" w:type="dxa"/>
            <w:tcBorders>
              <w:top w:val="nil"/>
              <w:bottom w:val="nil"/>
            </w:tcBorders>
          </w:tcPr>
          <w:p w:rsidR="00CD27C5" w:rsidRPr="00335AD2" w:rsidRDefault="00CD27C5" w:rsidP="00AA309C">
            <w:pPr>
              <w:pStyle w:val="TAC"/>
              <w:spacing w:after="60"/>
            </w:pPr>
            <w:r w:rsidRPr="00335AD2">
              <w:t>8</w:t>
            </w:r>
          </w:p>
        </w:tc>
      </w:tr>
      <w:tr w:rsidR="00CD27C5" w:rsidTr="00AA309C">
        <w:trPr>
          <w:jc w:val="center"/>
        </w:trPr>
        <w:tc>
          <w:tcPr>
            <w:tcW w:w="2092" w:type="dxa"/>
            <w:tcBorders>
              <w:top w:val="nil"/>
              <w:bottom w:val="nil"/>
            </w:tcBorders>
          </w:tcPr>
          <w:p w:rsidR="00CD27C5" w:rsidRDefault="00CD27C5" w:rsidP="00AA309C">
            <w:pPr>
              <w:keepLines/>
              <w:spacing w:after="60"/>
            </w:pPr>
            <w:r>
              <w:t>O-FACCH/H</w:t>
            </w:r>
          </w:p>
        </w:tc>
        <w:tc>
          <w:tcPr>
            <w:tcW w:w="1701" w:type="dxa"/>
            <w:tcBorders>
              <w:top w:val="nil"/>
              <w:bottom w:val="nil"/>
            </w:tcBorders>
          </w:tcPr>
          <w:p w:rsidR="00CD27C5" w:rsidRPr="00335AD2" w:rsidRDefault="00CD27C5" w:rsidP="00AA309C">
            <w:pPr>
              <w:pStyle w:val="TAC"/>
              <w:spacing w:after="60"/>
            </w:pPr>
            <w:r w:rsidRPr="00335AD2">
              <w:t>184 + 40 + 6</w:t>
            </w:r>
          </w:p>
        </w:tc>
        <w:tc>
          <w:tcPr>
            <w:tcW w:w="1701" w:type="dxa"/>
            <w:tcBorders>
              <w:top w:val="nil"/>
              <w:bottom w:val="nil"/>
            </w:tcBorders>
          </w:tcPr>
          <w:p w:rsidR="00CD27C5" w:rsidRPr="00335AD2" w:rsidRDefault="00CD27C5" w:rsidP="00AA309C">
            <w:pPr>
              <w:pStyle w:val="TAC"/>
              <w:spacing w:after="60"/>
            </w:pPr>
            <w:r w:rsidRPr="00335AD2">
              <w:t>1/6</w:t>
            </w:r>
          </w:p>
        </w:tc>
        <w:tc>
          <w:tcPr>
            <w:tcW w:w="1701" w:type="dxa"/>
            <w:tcBorders>
              <w:top w:val="nil"/>
              <w:bottom w:val="nil"/>
            </w:tcBorders>
          </w:tcPr>
          <w:p w:rsidR="00CD27C5" w:rsidRPr="00335AD2" w:rsidRDefault="00CD27C5" w:rsidP="00AA309C">
            <w:pPr>
              <w:pStyle w:val="TAC"/>
              <w:spacing w:after="60"/>
            </w:pPr>
            <w:r w:rsidRPr="00335AD2">
              <w:t>1368</w:t>
            </w:r>
          </w:p>
        </w:tc>
        <w:tc>
          <w:tcPr>
            <w:tcW w:w="1701" w:type="dxa"/>
            <w:tcBorders>
              <w:top w:val="nil"/>
              <w:bottom w:val="nil"/>
            </w:tcBorders>
          </w:tcPr>
          <w:p w:rsidR="00CD27C5" w:rsidRPr="00335AD2" w:rsidRDefault="00CD27C5" w:rsidP="00AA309C">
            <w:pPr>
              <w:pStyle w:val="TAC"/>
              <w:spacing w:after="60"/>
            </w:pPr>
            <w:r w:rsidRPr="00335AD2">
              <w:t>6</w:t>
            </w:r>
          </w:p>
        </w:tc>
      </w:tr>
      <w:tr w:rsidR="00CD27C5" w:rsidTr="00AA309C">
        <w:trPr>
          <w:jc w:val="center"/>
        </w:trPr>
        <w:tc>
          <w:tcPr>
            <w:tcW w:w="2092" w:type="dxa"/>
            <w:tcBorders>
              <w:top w:val="nil"/>
              <w:bottom w:val="nil"/>
            </w:tcBorders>
          </w:tcPr>
          <w:p w:rsidR="00CD27C5" w:rsidRDefault="00CD27C5" w:rsidP="00AA309C">
            <w:pPr>
              <w:keepLines/>
              <w:spacing w:after="60"/>
            </w:pPr>
            <w:r w:rsidRPr="003E68DF">
              <w:t>SDCCHs,</w:t>
            </w:r>
            <w:r>
              <w:t xml:space="preserve"> </w:t>
            </w:r>
            <w:r w:rsidRPr="003E68DF">
              <w:t>SACCHs</w:t>
            </w:r>
            <w:r w:rsidRPr="003E68DF">
              <w:rPr>
                <w:vertAlign w:val="superscript"/>
              </w:rPr>
              <w:t>20</w:t>
            </w:r>
            <w:r w:rsidRPr="003E68DF">
              <w:t>,</w:t>
            </w:r>
            <w:r>
              <w:t xml:space="preserve"> </w:t>
            </w:r>
            <w:r w:rsidRPr="003E68DF">
              <w:t>BCCH, EC-BCCH, NCH, AGCH, PCH,</w:t>
            </w:r>
            <w:r>
              <w:t xml:space="preserve"> CBCH</w:t>
            </w:r>
          </w:p>
        </w:tc>
        <w:tc>
          <w:tcPr>
            <w:tcW w:w="1701" w:type="dxa"/>
            <w:tcBorders>
              <w:top w:val="nil"/>
              <w:bottom w:val="nil"/>
            </w:tcBorders>
          </w:tcPr>
          <w:p w:rsidR="00CD27C5" w:rsidRPr="00335AD2" w:rsidRDefault="00CD27C5" w:rsidP="00AA309C">
            <w:pPr>
              <w:pStyle w:val="TAC"/>
              <w:spacing w:after="60"/>
            </w:pPr>
            <w:r w:rsidRPr="00335AD2">
              <w:t>184 + 40 + 4</w:t>
            </w:r>
          </w:p>
        </w:tc>
        <w:tc>
          <w:tcPr>
            <w:tcW w:w="1701" w:type="dxa"/>
            <w:tcBorders>
              <w:top w:val="nil"/>
              <w:bottom w:val="nil"/>
            </w:tcBorders>
          </w:tcPr>
          <w:p w:rsidR="00CD27C5" w:rsidRPr="00335AD2" w:rsidRDefault="00CD27C5" w:rsidP="00AA309C">
            <w:pPr>
              <w:pStyle w:val="TAC"/>
              <w:spacing w:after="60"/>
            </w:pPr>
            <w:r w:rsidRPr="00335AD2">
              <w:t>½</w:t>
            </w:r>
          </w:p>
        </w:tc>
        <w:tc>
          <w:tcPr>
            <w:tcW w:w="1701" w:type="dxa"/>
            <w:tcBorders>
              <w:top w:val="nil"/>
              <w:bottom w:val="nil"/>
            </w:tcBorders>
          </w:tcPr>
          <w:p w:rsidR="00CD27C5" w:rsidRPr="00335AD2" w:rsidRDefault="00CD27C5" w:rsidP="00AA309C">
            <w:pPr>
              <w:pStyle w:val="TAC"/>
              <w:spacing w:after="60"/>
            </w:pPr>
            <w:r w:rsidRPr="00335AD2">
              <w:t>456</w:t>
            </w:r>
          </w:p>
        </w:tc>
        <w:tc>
          <w:tcPr>
            <w:tcW w:w="1701" w:type="dxa"/>
            <w:tcBorders>
              <w:top w:val="nil"/>
              <w:bottom w:val="nil"/>
            </w:tcBorders>
          </w:tcPr>
          <w:p w:rsidR="00CD27C5" w:rsidRPr="00335AD2" w:rsidRDefault="00CD27C5" w:rsidP="00AA309C">
            <w:pPr>
              <w:pStyle w:val="TAC"/>
              <w:spacing w:after="60"/>
            </w:pPr>
            <w:r w:rsidRPr="00335AD2">
              <w:t>4</w:t>
            </w:r>
          </w:p>
        </w:tc>
      </w:tr>
      <w:tr w:rsidR="00CD27C5" w:rsidRPr="003E68DF" w:rsidTr="00AA309C">
        <w:trPr>
          <w:jc w:val="center"/>
        </w:trPr>
        <w:tc>
          <w:tcPr>
            <w:tcW w:w="2092" w:type="dxa"/>
            <w:tcBorders>
              <w:top w:val="nil"/>
              <w:left w:val="single" w:sz="6" w:space="0" w:color="000000"/>
              <w:bottom w:val="nil"/>
              <w:right w:val="single" w:sz="6" w:space="0" w:color="auto"/>
            </w:tcBorders>
          </w:tcPr>
          <w:p w:rsidR="00CD27C5" w:rsidRPr="003E68DF" w:rsidRDefault="00CD27C5" w:rsidP="00AA309C">
            <w:pPr>
              <w:keepLines/>
              <w:spacing w:after="60"/>
            </w:pPr>
            <w:r w:rsidRPr="003E68DF">
              <w:t>EC-AGCH, EC-PCH</w:t>
            </w:r>
          </w:p>
        </w:tc>
        <w:tc>
          <w:tcPr>
            <w:tcW w:w="1701" w:type="dxa"/>
            <w:tcBorders>
              <w:top w:val="nil"/>
              <w:left w:val="single" w:sz="6" w:space="0" w:color="auto"/>
              <w:bottom w:val="nil"/>
              <w:right w:val="single" w:sz="6" w:space="0" w:color="auto"/>
            </w:tcBorders>
          </w:tcPr>
          <w:p w:rsidR="00CD27C5" w:rsidRPr="00335AD2" w:rsidRDefault="00CD27C5" w:rsidP="00AA309C">
            <w:pPr>
              <w:pStyle w:val="TAC"/>
              <w:spacing w:after="60"/>
            </w:pPr>
            <w:r w:rsidRPr="00335AD2">
              <w:t>88+18+0</w:t>
            </w:r>
          </w:p>
        </w:tc>
        <w:tc>
          <w:tcPr>
            <w:tcW w:w="1701" w:type="dxa"/>
            <w:tcBorders>
              <w:top w:val="nil"/>
              <w:left w:val="single" w:sz="6" w:space="0" w:color="auto"/>
              <w:bottom w:val="nil"/>
              <w:right w:val="single" w:sz="6" w:space="0" w:color="auto"/>
            </w:tcBorders>
          </w:tcPr>
          <w:p w:rsidR="00CD27C5" w:rsidRPr="00335AD2" w:rsidRDefault="00CD27C5" w:rsidP="00AA309C">
            <w:pPr>
              <w:pStyle w:val="TAC"/>
              <w:spacing w:after="60"/>
            </w:pPr>
            <w:r w:rsidRPr="00335AD2">
              <w:t>106/116</w:t>
            </w:r>
          </w:p>
        </w:tc>
        <w:tc>
          <w:tcPr>
            <w:tcW w:w="1701" w:type="dxa"/>
            <w:tcBorders>
              <w:top w:val="nil"/>
              <w:left w:val="single" w:sz="6" w:space="0" w:color="auto"/>
              <w:bottom w:val="nil"/>
              <w:right w:val="single" w:sz="6" w:space="0" w:color="auto"/>
            </w:tcBorders>
          </w:tcPr>
          <w:p w:rsidR="00CD27C5" w:rsidRPr="00335AD2" w:rsidRDefault="00CD27C5" w:rsidP="00AA309C">
            <w:pPr>
              <w:pStyle w:val="TAC"/>
              <w:spacing w:after="60"/>
            </w:pPr>
            <w:r w:rsidRPr="00335AD2">
              <w:t>116</w:t>
            </w:r>
          </w:p>
        </w:tc>
        <w:tc>
          <w:tcPr>
            <w:tcW w:w="1701" w:type="dxa"/>
            <w:tcBorders>
              <w:top w:val="nil"/>
              <w:left w:val="single" w:sz="6" w:space="0" w:color="auto"/>
              <w:bottom w:val="nil"/>
              <w:right w:val="single" w:sz="6" w:space="0" w:color="000000"/>
            </w:tcBorders>
          </w:tcPr>
          <w:p w:rsidR="00CD27C5" w:rsidRPr="00335AD2" w:rsidRDefault="00CD27C5" w:rsidP="00AA309C">
            <w:pPr>
              <w:pStyle w:val="TAC"/>
              <w:spacing w:after="60"/>
            </w:pPr>
            <w:r w:rsidRPr="00335AD2">
              <w:t>1</w:t>
            </w:r>
          </w:p>
        </w:tc>
      </w:tr>
      <w:tr w:rsidR="00CD27C5" w:rsidRPr="003E68DF" w:rsidTr="00AA309C">
        <w:trPr>
          <w:jc w:val="center"/>
        </w:trPr>
        <w:tc>
          <w:tcPr>
            <w:tcW w:w="2092" w:type="dxa"/>
            <w:tcBorders>
              <w:top w:val="nil"/>
              <w:left w:val="single" w:sz="6" w:space="0" w:color="000000"/>
              <w:bottom w:val="nil"/>
              <w:right w:val="single" w:sz="6" w:space="0" w:color="auto"/>
            </w:tcBorders>
          </w:tcPr>
          <w:p w:rsidR="00CD27C5" w:rsidRPr="003E68DF" w:rsidRDefault="00CD27C5" w:rsidP="00AA309C">
            <w:pPr>
              <w:keepLines/>
              <w:spacing w:after="60"/>
            </w:pPr>
            <w:r w:rsidRPr="003E68DF">
              <w:t>EC-PACCH, downlink</w:t>
            </w:r>
          </w:p>
        </w:tc>
        <w:tc>
          <w:tcPr>
            <w:tcW w:w="1701" w:type="dxa"/>
            <w:tcBorders>
              <w:top w:val="nil"/>
              <w:left w:val="single" w:sz="6" w:space="0" w:color="auto"/>
              <w:bottom w:val="nil"/>
              <w:right w:val="single" w:sz="6" w:space="0" w:color="auto"/>
            </w:tcBorders>
          </w:tcPr>
          <w:p w:rsidR="00CD27C5" w:rsidRPr="00335AD2" w:rsidRDefault="00CD27C5" w:rsidP="00AA309C">
            <w:pPr>
              <w:pStyle w:val="TAC"/>
              <w:spacing w:after="60"/>
            </w:pPr>
            <w:r w:rsidRPr="00335AD2">
              <w:t>80+18+0</w:t>
            </w:r>
          </w:p>
        </w:tc>
        <w:tc>
          <w:tcPr>
            <w:tcW w:w="1701" w:type="dxa"/>
            <w:tcBorders>
              <w:top w:val="nil"/>
              <w:left w:val="single" w:sz="6" w:space="0" w:color="auto"/>
              <w:bottom w:val="nil"/>
              <w:right w:val="single" w:sz="6" w:space="0" w:color="auto"/>
            </w:tcBorders>
          </w:tcPr>
          <w:p w:rsidR="00CD27C5" w:rsidRPr="00335AD2" w:rsidRDefault="00CD27C5" w:rsidP="00AA309C">
            <w:pPr>
              <w:pStyle w:val="TAC"/>
              <w:spacing w:after="60"/>
            </w:pPr>
            <w:r w:rsidRPr="00335AD2">
              <w:t>98/114</w:t>
            </w:r>
          </w:p>
        </w:tc>
        <w:tc>
          <w:tcPr>
            <w:tcW w:w="1701" w:type="dxa"/>
            <w:tcBorders>
              <w:top w:val="nil"/>
              <w:left w:val="single" w:sz="6" w:space="0" w:color="auto"/>
              <w:bottom w:val="nil"/>
              <w:right w:val="single" w:sz="6" w:space="0" w:color="auto"/>
            </w:tcBorders>
          </w:tcPr>
          <w:p w:rsidR="00CD27C5" w:rsidRPr="00335AD2" w:rsidRDefault="00CD27C5" w:rsidP="00AA309C">
            <w:pPr>
              <w:pStyle w:val="TAC"/>
              <w:spacing w:after="60"/>
            </w:pPr>
            <w:r w:rsidRPr="00335AD2">
              <w:t>114</w:t>
            </w:r>
          </w:p>
        </w:tc>
        <w:tc>
          <w:tcPr>
            <w:tcW w:w="1701" w:type="dxa"/>
            <w:tcBorders>
              <w:top w:val="nil"/>
              <w:left w:val="single" w:sz="6" w:space="0" w:color="auto"/>
              <w:bottom w:val="nil"/>
              <w:right w:val="single" w:sz="6" w:space="0" w:color="000000"/>
            </w:tcBorders>
          </w:tcPr>
          <w:p w:rsidR="00CD27C5" w:rsidRPr="00335AD2" w:rsidRDefault="00CD27C5" w:rsidP="00AA309C">
            <w:pPr>
              <w:pStyle w:val="TAC"/>
              <w:spacing w:after="60"/>
            </w:pPr>
            <w:r w:rsidRPr="00335AD2">
              <w:t>1</w:t>
            </w:r>
          </w:p>
        </w:tc>
      </w:tr>
      <w:tr w:rsidR="00CD27C5" w:rsidRPr="003E68DF" w:rsidTr="00AA309C">
        <w:trPr>
          <w:jc w:val="center"/>
        </w:trPr>
        <w:tc>
          <w:tcPr>
            <w:tcW w:w="2092" w:type="dxa"/>
            <w:tcBorders>
              <w:top w:val="nil"/>
              <w:left w:val="single" w:sz="6" w:space="0" w:color="000000"/>
              <w:bottom w:val="nil"/>
              <w:right w:val="single" w:sz="6" w:space="0" w:color="auto"/>
            </w:tcBorders>
          </w:tcPr>
          <w:p w:rsidR="00CD27C5" w:rsidRPr="003E68DF" w:rsidRDefault="00CD27C5" w:rsidP="00AA309C">
            <w:pPr>
              <w:keepLines/>
              <w:spacing w:after="60"/>
            </w:pPr>
            <w:r w:rsidRPr="003E68DF">
              <w:t>EC-PACCH, uplink</w:t>
            </w:r>
            <w:ins w:id="323" w:author="Nokia" w:date="2017-04-22T22:15:00Z">
              <w:r w:rsidR="00F57CE3" w:rsidRPr="004B3CD7">
                <w:rPr>
                  <w:highlight w:val="yellow"/>
                  <w:vertAlign w:val="superscript"/>
                </w:rPr>
                <w:t>30</w:t>
              </w:r>
            </w:ins>
          </w:p>
        </w:tc>
        <w:tc>
          <w:tcPr>
            <w:tcW w:w="1701" w:type="dxa"/>
            <w:tcBorders>
              <w:top w:val="nil"/>
              <w:left w:val="single" w:sz="6" w:space="0" w:color="auto"/>
              <w:bottom w:val="nil"/>
              <w:right w:val="single" w:sz="6" w:space="0" w:color="auto"/>
            </w:tcBorders>
          </w:tcPr>
          <w:p w:rsidR="00CD27C5" w:rsidRPr="00335AD2" w:rsidRDefault="00CD27C5" w:rsidP="00AA309C">
            <w:pPr>
              <w:pStyle w:val="TAC"/>
              <w:spacing w:after="60"/>
            </w:pPr>
            <w:r w:rsidRPr="00335AD2">
              <w:t>64+18+0</w:t>
            </w:r>
          </w:p>
        </w:tc>
        <w:tc>
          <w:tcPr>
            <w:tcW w:w="1701" w:type="dxa"/>
            <w:tcBorders>
              <w:top w:val="nil"/>
              <w:left w:val="single" w:sz="6" w:space="0" w:color="auto"/>
              <w:bottom w:val="nil"/>
              <w:right w:val="single" w:sz="6" w:space="0" w:color="auto"/>
            </w:tcBorders>
          </w:tcPr>
          <w:p w:rsidR="00CD27C5" w:rsidRPr="00335AD2" w:rsidRDefault="00CD27C5" w:rsidP="00AA309C">
            <w:pPr>
              <w:pStyle w:val="TAC"/>
              <w:spacing w:after="60"/>
            </w:pPr>
            <w:r w:rsidRPr="00335AD2">
              <w:t>82/116</w:t>
            </w:r>
          </w:p>
        </w:tc>
        <w:tc>
          <w:tcPr>
            <w:tcW w:w="1701" w:type="dxa"/>
            <w:tcBorders>
              <w:top w:val="nil"/>
              <w:left w:val="single" w:sz="6" w:space="0" w:color="auto"/>
              <w:bottom w:val="nil"/>
              <w:right w:val="single" w:sz="6" w:space="0" w:color="auto"/>
            </w:tcBorders>
          </w:tcPr>
          <w:p w:rsidR="00CD27C5" w:rsidRPr="00335AD2" w:rsidRDefault="00CD27C5" w:rsidP="00AA309C">
            <w:pPr>
              <w:pStyle w:val="TAC"/>
              <w:spacing w:after="60"/>
            </w:pPr>
            <w:r w:rsidRPr="00335AD2">
              <w:t>116</w:t>
            </w:r>
          </w:p>
        </w:tc>
        <w:tc>
          <w:tcPr>
            <w:tcW w:w="1701" w:type="dxa"/>
            <w:tcBorders>
              <w:top w:val="nil"/>
              <w:left w:val="single" w:sz="6" w:space="0" w:color="auto"/>
              <w:bottom w:val="nil"/>
              <w:right w:val="single" w:sz="6" w:space="0" w:color="000000"/>
            </w:tcBorders>
          </w:tcPr>
          <w:p w:rsidR="00CD27C5" w:rsidRPr="00335AD2" w:rsidRDefault="00CD27C5" w:rsidP="00AA309C">
            <w:pPr>
              <w:pStyle w:val="TAC"/>
              <w:spacing w:after="60"/>
            </w:pPr>
            <w:r w:rsidRPr="00335AD2">
              <w:t>1</w:t>
            </w:r>
          </w:p>
        </w:tc>
      </w:tr>
      <w:tr w:rsidR="000E2EC3" w:rsidRPr="003E68DF" w:rsidTr="00AA309C">
        <w:trPr>
          <w:jc w:val="center"/>
          <w:ins w:id="324" w:author="Nokia" w:date="2017-01-16T21:56:00Z"/>
        </w:trPr>
        <w:tc>
          <w:tcPr>
            <w:tcW w:w="2092" w:type="dxa"/>
            <w:tcBorders>
              <w:top w:val="nil"/>
              <w:left w:val="single" w:sz="6" w:space="0" w:color="000000"/>
              <w:bottom w:val="nil"/>
              <w:right w:val="single" w:sz="6" w:space="0" w:color="auto"/>
            </w:tcBorders>
          </w:tcPr>
          <w:p w:rsidR="000E2EC3" w:rsidRPr="003E68DF" w:rsidRDefault="000E2EC3" w:rsidP="00AA309C">
            <w:pPr>
              <w:keepLines/>
              <w:spacing w:after="60"/>
              <w:rPr>
                <w:ins w:id="325" w:author="Nokia" w:date="2017-01-16T21:56:00Z"/>
              </w:rPr>
            </w:pPr>
            <w:ins w:id="326" w:author="Nokia" w:date="2017-01-16T21:56:00Z">
              <w:r>
                <w:t>EC-PACCH/48, uplink</w:t>
              </w:r>
            </w:ins>
          </w:p>
        </w:tc>
        <w:tc>
          <w:tcPr>
            <w:tcW w:w="1701" w:type="dxa"/>
            <w:tcBorders>
              <w:top w:val="nil"/>
              <w:left w:val="single" w:sz="6" w:space="0" w:color="auto"/>
              <w:bottom w:val="nil"/>
              <w:right w:val="single" w:sz="6" w:space="0" w:color="auto"/>
            </w:tcBorders>
          </w:tcPr>
          <w:p w:rsidR="000E2EC3" w:rsidRPr="00335AD2" w:rsidRDefault="004C67DE" w:rsidP="00AA309C">
            <w:pPr>
              <w:pStyle w:val="TAC"/>
              <w:spacing w:after="60"/>
              <w:rPr>
                <w:ins w:id="327" w:author="Nokia" w:date="2017-01-16T21:56:00Z"/>
              </w:rPr>
            </w:pPr>
            <w:ins w:id="328" w:author="Nokia" w:date="2017-02-07T15:46:00Z">
              <w:r>
                <w:t>5</w:t>
              </w:r>
            </w:ins>
            <w:ins w:id="329" w:author="Nokia" w:date="2017-01-16T21:56:00Z">
              <w:r>
                <w:t>6</w:t>
              </w:r>
              <w:r w:rsidR="000E2EC3">
                <w:t>+18+0</w:t>
              </w:r>
            </w:ins>
          </w:p>
        </w:tc>
        <w:tc>
          <w:tcPr>
            <w:tcW w:w="1701" w:type="dxa"/>
            <w:tcBorders>
              <w:top w:val="nil"/>
              <w:left w:val="single" w:sz="6" w:space="0" w:color="auto"/>
              <w:bottom w:val="nil"/>
              <w:right w:val="single" w:sz="6" w:space="0" w:color="auto"/>
            </w:tcBorders>
          </w:tcPr>
          <w:p w:rsidR="000E2EC3" w:rsidRPr="00335AD2" w:rsidRDefault="004C67DE" w:rsidP="00AA309C">
            <w:pPr>
              <w:pStyle w:val="TAC"/>
              <w:spacing w:after="60"/>
              <w:rPr>
                <w:ins w:id="330" w:author="Nokia" w:date="2017-01-16T21:56:00Z"/>
              </w:rPr>
            </w:pPr>
            <w:ins w:id="331" w:author="Nokia" w:date="2017-01-16T21:57:00Z">
              <w:r>
                <w:t>74</w:t>
              </w:r>
              <w:r w:rsidR="000E2EC3">
                <w:t>/106</w:t>
              </w:r>
            </w:ins>
          </w:p>
        </w:tc>
        <w:tc>
          <w:tcPr>
            <w:tcW w:w="1701" w:type="dxa"/>
            <w:tcBorders>
              <w:top w:val="nil"/>
              <w:left w:val="single" w:sz="6" w:space="0" w:color="auto"/>
              <w:bottom w:val="nil"/>
              <w:right w:val="single" w:sz="6" w:space="0" w:color="auto"/>
            </w:tcBorders>
          </w:tcPr>
          <w:p w:rsidR="000E2EC3" w:rsidRPr="00335AD2" w:rsidRDefault="000E2EC3" w:rsidP="00AA309C">
            <w:pPr>
              <w:pStyle w:val="TAC"/>
              <w:spacing w:after="60"/>
              <w:rPr>
                <w:ins w:id="332" w:author="Nokia" w:date="2017-01-16T21:56:00Z"/>
              </w:rPr>
            </w:pPr>
            <w:ins w:id="333" w:author="Nokia" w:date="2017-01-16T21:57:00Z">
              <w:r>
                <w:t>106</w:t>
              </w:r>
            </w:ins>
          </w:p>
        </w:tc>
        <w:tc>
          <w:tcPr>
            <w:tcW w:w="1701" w:type="dxa"/>
            <w:tcBorders>
              <w:top w:val="nil"/>
              <w:left w:val="single" w:sz="6" w:space="0" w:color="auto"/>
              <w:bottom w:val="nil"/>
              <w:right w:val="single" w:sz="6" w:space="0" w:color="000000"/>
            </w:tcBorders>
          </w:tcPr>
          <w:p w:rsidR="000E2EC3" w:rsidRPr="00335AD2" w:rsidRDefault="000E2EC3" w:rsidP="00AA309C">
            <w:pPr>
              <w:pStyle w:val="TAC"/>
              <w:spacing w:after="60"/>
              <w:rPr>
                <w:ins w:id="334" w:author="Nokia" w:date="2017-01-16T21:56:00Z"/>
              </w:rPr>
            </w:pPr>
            <w:ins w:id="335" w:author="Nokia" w:date="2017-01-16T21:57:00Z">
              <w:r>
                <w:t>1</w:t>
              </w:r>
            </w:ins>
          </w:p>
        </w:tc>
      </w:tr>
      <w:tr w:rsidR="00CD27C5" w:rsidTr="00AA309C">
        <w:trPr>
          <w:jc w:val="center"/>
        </w:trPr>
        <w:tc>
          <w:tcPr>
            <w:tcW w:w="2092" w:type="dxa"/>
            <w:tcBorders>
              <w:top w:val="nil"/>
              <w:bottom w:val="nil"/>
            </w:tcBorders>
          </w:tcPr>
          <w:p w:rsidR="00CD27C5" w:rsidRDefault="00CD27C5" w:rsidP="00AA309C">
            <w:pPr>
              <w:keepLines/>
              <w:spacing w:after="60"/>
            </w:pPr>
            <w:r>
              <w:t>SACCH/TP</w:t>
            </w:r>
          </w:p>
          <w:p w:rsidR="00CD27C5" w:rsidRDefault="00CD27C5" w:rsidP="00AA309C">
            <w:pPr>
              <w:keepLines/>
              <w:spacing w:after="60"/>
            </w:pPr>
            <w:r>
              <w:t>SACCH/MP</w:t>
            </w:r>
          </w:p>
        </w:tc>
        <w:tc>
          <w:tcPr>
            <w:tcW w:w="1701" w:type="dxa"/>
            <w:tcBorders>
              <w:top w:val="nil"/>
              <w:bottom w:val="nil"/>
            </w:tcBorders>
          </w:tcPr>
          <w:p w:rsidR="00CD27C5" w:rsidRPr="00335AD2" w:rsidRDefault="00CD27C5" w:rsidP="00AA309C">
            <w:pPr>
              <w:pStyle w:val="TAC"/>
              <w:spacing w:after="60"/>
            </w:pPr>
            <w:r w:rsidRPr="00335AD2">
              <w:t>184 + 18 + 6</w:t>
            </w:r>
            <w:r w:rsidRPr="00335AD2">
              <w:br/>
              <w:t>+ 40</w:t>
            </w:r>
            <w:r w:rsidRPr="00335AD2">
              <w:rPr>
                <w:vertAlign w:val="superscript"/>
              </w:rPr>
              <w:t>21</w:t>
            </w:r>
          </w:p>
        </w:tc>
        <w:tc>
          <w:tcPr>
            <w:tcW w:w="1701" w:type="dxa"/>
            <w:tcBorders>
              <w:top w:val="nil"/>
              <w:bottom w:val="nil"/>
            </w:tcBorders>
          </w:tcPr>
          <w:p w:rsidR="00CD27C5" w:rsidRPr="00335AD2" w:rsidRDefault="00CD27C5" w:rsidP="00AA309C">
            <w:pPr>
              <w:pStyle w:val="TAC"/>
              <w:spacing w:after="60"/>
            </w:pPr>
            <w:r w:rsidRPr="00335AD2">
              <w:t>½</w:t>
            </w:r>
          </w:p>
        </w:tc>
        <w:tc>
          <w:tcPr>
            <w:tcW w:w="1701" w:type="dxa"/>
            <w:tcBorders>
              <w:top w:val="nil"/>
              <w:bottom w:val="nil"/>
            </w:tcBorders>
          </w:tcPr>
          <w:p w:rsidR="00CD27C5" w:rsidRPr="00335AD2" w:rsidRDefault="00CD27C5" w:rsidP="00AA309C">
            <w:pPr>
              <w:pStyle w:val="TAC"/>
              <w:spacing w:after="60"/>
            </w:pPr>
            <w:r w:rsidRPr="00335AD2">
              <w:t>456</w:t>
            </w:r>
          </w:p>
        </w:tc>
        <w:tc>
          <w:tcPr>
            <w:tcW w:w="1701" w:type="dxa"/>
            <w:tcBorders>
              <w:top w:val="nil"/>
              <w:bottom w:val="nil"/>
            </w:tcBorders>
          </w:tcPr>
          <w:p w:rsidR="00CD27C5" w:rsidRPr="00335AD2" w:rsidRDefault="00CD27C5" w:rsidP="00AA309C">
            <w:pPr>
              <w:pStyle w:val="TAC"/>
              <w:spacing w:after="60"/>
            </w:pPr>
            <w:r w:rsidRPr="00335AD2">
              <w:t>4</w:t>
            </w:r>
          </w:p>
        </w:tc>
      </w:tr>
      <w:tr w:rsidR="00CD27C5" w:rsidTr="00AA309C">
        <w:trPr>
          <w:jc w:val="center"/>
        </w:trPr>
        <w:tc>
          <w:tcPr>
            <w:tcW w:w="2092" w:type="dxa"/>
            <w:tcBorders>
              <w:top w:val="nil"/>
              <w:bottom w:val="nil"/>
            </w:tcBorders>
          </w:tcPr>
          <w:p w:rsidR="00CD27C5" w:rsidRDefault="00CD27C5" w:rsidP="00AA309C">
            <w:pPr>
              <w:keepLines/>
              <w:spacing w:after="60"/>
            </w:pPr>
            <w:r>
              <w:t>E-IACCH</w:t>
            </w:r>
          </w:p>
        </w:tc>
        <w:tc>
          <w:tcPr>
            <w:tcW w:w="1701" w:type="dxa"/>
            <w:tcBorders>
              <w:top w:val="nil"/>
              <w:bottom w:val="nil"/>
            </w:tcBorders>
          </w:tcPr>
          <w:p w:rsidR="00CD27C5" w:rsidRPr="00335AD2" w:rsidRDefault="00CD27C5" w:rsidP="00AA309C">
            <w:pPr>
              <w:pStyle w:val="TAC"/>
              <w:spacing w:after="60"/>
            </w:pPr>
            <w:r w:rsidRPr="00335AD2">
              <w:t>3</w:t>
            </w:r>
          </w:p>
        </w:tc>
        <w:tc>
          <w:tcPr>
            <w:tcW w:w="1701" w:type="dxa"/>
            <w:tcBorders>
              <w:top w:val="nil"/>
              <w:bottom w:val="nil"/>
            </w:tcBorders>
          </w:tcPr>
          <w:p w:rsidR="00CD27C5" w:rsidRPr="00335AD2" w:rsidRDefault="00CD27C5" w:rsidP="00AA309C">
            <w:pPr>
              <w:pStyle w:val="TAC"/>
              <w:spacing w:after="60"/>
            </w:pPr>
            <w:r w:rsidRPr="00335AD2">
              <w:t>1/8</w:t>
            </w:r>
            <w:r w:rsidRPr="00335AD2">
              <w:rPr>
                <w:vertAlign w:val="superscript"/>
              </w:rPr>
              <w:t>22</w:t>
            </w:r>
          </w:p>
        </w:tc>
        <w:tc>
          <w:tcPr>
            <w:tcW w:w="1701" w:type="dxa"/>
            <w:tcBorders>
              <w:top w:val="nil"/>
              <w:bottom w:val="nil"/>
            </w:tcBorders>
          </w:tcPr>
          <w:p w:rsidR="00CD27C5" w:rsidRPr="00335AD2" w:rsidRDefault="00CD27C5" w:rsidP="00AA309C">
            <w:pPr>
              <w:pStyle w:val="TAC"/>
              <w:spacing w:after="60"/>
            </w:pPr>
            <w:r w:rsidRPr="00335AD2">
              <w:t>24</w:t>
            </w:r>
          </w:p>
        </w:tc>
        <w:tc>
          <w:tcPr>
            <w:tcW w:w="1701" w:type="dxa"/>
            <w:tcBorders>
              <w:top w:val="nil"/>
              <w:bottom w:val="nil"/>
            </w:tcBorders>
          </w:tcPr>
          <w:p w:rsidR="00CD27C5" w:rsidRPr="00335AD2" w:rsidRDefault="00CD27C5" w:rsidP="00AA309C">
            <w:pPr>
              <w:pStyle w:val="TAC"/>
              <w:spacing w:after="60"/>
            </w:pPr>
            <w:r w:rsidRPr="00335AD2">
              <w:t>4</w:t>
            </w:r>
          </w:p>
        </w:tc>
      </w:tr>
      <w:tr w:rsidR="00CD27C5" w:rsidTr="00AA309C">
        <w:trPr>
          <w:jc w:val="center"/>
        </w:trPr>
        <w:tc>
          <w:tcPr>
            <w:tcW w:w="2092" w:type="dxa"/>
            <w:tcBorders>
              <w:top w:val="nil"/>
              <w:bottom w:val="nil"/>
            </w:tcBorders>
          </w:tcPr>
          <w:p w:rsidR="00CD27C5" w:rsidRDefault="00CD27C5" w:rsidP="00AA309C">
            <w:pPr>
              <w:keepLines/>
              <w:spacing w:after="60"/>
            </w:pPr>
            <w:r>
              <w:t>EPCCH</w:t>
            </w:r>
          </w:p>
        </w:tc>
        <w:tc>
          <w:tcPr>
            <w:tcW w:w="1701" w:type="dxa"/>
            <w:tcBorders>
              <w:top w:val="nil"/>
              <w:bottom w:val="nil"/>
            </w:tcBorders>
          </w:tcPr>
          <w:p w:rsidR="00CD27C5" w:rsidRPr="00335AD2" w:rsidRDefault="00CD27C5" w:rsidP="00AA309C">
            <w:pPr>
              <w:pStyle w:val="TAC"/>
              <w:spacing w:after="60"/>
            </w:pPr>
            <w:r w:rsidRPr="00335AD2">
              <w:t>3</w:t>
            </w:r>
          </w:p>
        </w:tc>
        <w:tc>
          <w:tcPr>
            <w:tcW w:w="1701" w:type="dxa"/>
            <w:tcBorders>
              <w:top w:val="nil"/>
              <w:bottom w:val="nil"/>
            </w:tcBorders>
          </w:tcPr>
          <w:p w:rsidR="00CD27C5" w:rsidRPr="00335AD2" w:rsidRDefault="00CD27C5" w:rsidP="00AA309C">
            <w:pPr>
              <w:pStyle w:val="TAC"/>
              <w:spacing w:after="60"/>
            </w:pPr>
            <w:r w:rsidRPr="00335AD2">
              <w:t>¼</w:t>
            </w:r>
            <w:r w:rsidRPr="00335AD2">
              <w:rPr>
                <w:vertAlign w:val="superscript"/>
              </w:rPr>
              <w:t>22</w:t>
            </w:r>
          </w:p>
        </w:tc>
        <w:tc>
          <w:tcPr>
            <w:tcW w:w="1701" w:type="dxa"/>
            <w:tcBorders>
              <w:top w:val="nil"/>
              <w:bottom w:val="nil"/>
            </w:tcBorders>
          </w:tcPr>
          <w:p w:rsidR="00CD27C5" w:rsidRPr="00335AD2" w:rsidRDefault="00CD27C5" w:rsidP="00AA309C">
            <w:pPr>
              <w:pStyle w:val="TAC"/>
              <w:spacing w:after="60"/>
            </w:pPr>
            <w:r w:rsidRPr="00335AD2">
              <w:t>12</w:t>
            </w:r>
          </w:p>
        </w:tc>
        <w:tc>
          <w:tcPr>
            <w:tcW w:w="1701" w:type="dxa"/>
            <w:tcBorders>
              <w:top w:val="nil"/>
              <w:bottom w:val="nil"/>
            </w:tcBorders>
          </w:tcPr>
          <w:p w:rsidR="00CD27C5" w:rsidRPr="00335AD2" w:rsidRDefault="00CD27C5" w:rsidP="00AA309C">
            <w:pPr>
              <w:pStyle w:val="TAC"/>
              <w:spacing w:after="60"/>
            </w:pPr>
            <w:r w:rsidRPr="00335AD2">
              <w:t>1</w:t>
            </w:r>
          </w:p>
        </w:tc>
      </w:tr>
      <w:tr w:rsidR="00CD27C5" w:rsidTr="00AA309C">
        <w:trPr>
          <w:jc w:val="center"/>
        </w:trPr>
        <w:tc>
          <w:tcPr>
            <w:tcW w:w="2092" w:type="dxa"/>
            <w:tcBorders>
              <w:top w:val="nil"/>
              <w:bottom w:val="nil"/>
            </w:tcBorders>
          </w:tcPr>
          <w:p w:rsidR="00CD27C5" w:rsidRDefault="00CD27C5" w:rsidP="00AA309C">
            <w:pPr>
              <w:keepLines/>
              <w:spacing w:after="60"/>
            </w:pPr>
            <w:r>
              <w:t>RACH</w:t>
            </w:r>
          </w:p>
          <w:p w:rsidR="00CD27C5" w:rsidRDefault="00CD27C5" w:rsidP="00AA309C">
            <w:pPr>
              <w:keepLines/>
              <w:spacing w:after="60"/>
            </w:pPr>
            <w:r>
              <w:t>EC-RACH</w:t>
            </w:r>
            <w:ins w:id="336" w:author="Nokia" w:date="2017-04-23T13:55:00Z">
              <w:r w:rsidR="00873789" w:rsidRPr="004B3CD7">
                <w:rPr>
                  <w:highlight w:val="yellow"/>
                  <w:vertAlign w:val="superscript"/>
                </w:rPr>
                <w:t>3</w:t>
              </w:r>
              <w:r w:rsidR="00873789">
                <w:rPr>
                  <w:highlight w:val="yellow"/>
                  <w:vertAlign w:val="superscript"/>
                </w:rPr>
                <w:t>1</w:t>
              </w:r>
            </w:ins>
          </w:p>
        </w:tc>
        <w:tc>
          <w:tcPr>
            <w:tcW w:w="1701" w:type="dxa"/>
            <w:tcBorders>
              <w:top w:val="nil"/>
              <w:bottom w:val="nil"/>
            </w:tcBorders>
          </w:tcPr>
          <w:p w:rsidR="00CD27C5" w:rsidRPr="00335AD2" w:rsidRDefault="00CD27C5" w:rsidP="00AA309C">
            <w:pPr>
              <w:pStyle w:val="TAC"/>
              <w:spacing w:after="60"/>
            </w:pPr>
            <w:r w:rsidRPr="00335AD2">
              <w:t>8 + 6 + 4</w:t>
            </w:r>
          </w:p>
          <w:p w:rsidR="00CD27C5" w:rsidRPr="00335AD2" w:rsidRDefault="00CD27C5" w:rsidP="00AA309C">
            <w:pPr>
              <w:pStyle w:val="TAC"/>
              <w:spacing w:after="60"/>
            </w:pPr>
            <w:r>
              <w:t>11</w:t>
            </w:r>
            <w:r w:rsidRPr="00335AD2">
              <w:t xml:space="preserve"> + 6 + 4</w:t>
            </w:r>
          </w:p>
        </w:tc>
        <w:tc>
          <w:tcPr>
            <w:tcW w:w="1701" w:type="dxa"/>
            <w:tcBorders>
              <w:top w:val="nil"/>
              <w:bottom w:val="nil"/>
            </w:tcBorders>
          </w:tcPr>
          <w:p w:rsidR="00CD27C5" w:rsidRPr="00335AD2" w:rsidRDefault="00CD27C5" w:rsidP="00AA309C">
            <w:pPr>
              <w:pStyle w:val="TAC"/>
              <w:spacing w:after="60"/>
            </w:pPr>
            <w:r w:rsidRPr="00335AD2">
              <w:t>½</w:t>
            </w:r>
          </w:p>
          <w:p w:rsidR="00CD27C5" w:rsidRPr="00335AD2" w:rsidRDefault="00CD27C5" w:rsidP="00AA309C">
            <w:pPr>
              <w:pStyle w:val="TAC"/>
              <w:spacing w:after="60"/>
            </w:pPr>
            <w:r w:rsidRPr="00335AD2">
              <w:t>½</w:t>
            </w:r>
          </w:p>
        </w:tc>
        <w:tc>
          <w:tcPr>
            <w:tcW w:w="1701" w:type="dxa"/>
            <w:tcBorders>
              <w:top w:val="nil"/>
              <w:bottom w:val="nil"/>
            </w:tcBorders>
          </w:tcPr>
          <w:p w:rsidR="00CD27C5" w:rsidRPr="00335AD2" w:rsidRDefault="00CD27C5" w:rsidP="00AA309C">
            <w:pPr>
              <w:pStyle w:val="TAC"/>
              <w:spacing w:after="60"/>
            </w:pPr>
            <w:r w:rsidRPr="00335AD2">
              <w:t>36</w:t>
            </w:r>
          </w:p>
          <w:p w:rsidR="00CD27C5" w:rsidRPr="00335AD2" w:rsidRDefault="00CD27C5" w:rsidP="00AA309C">
            <w:pPr>
              <w:pStyle w:val="TAC"/>
              <w:spacing w:after="60"/>
            </w:pPr>
            <w:r w:rsidRPr="00335AD2">
              <w:t>36</w:t>
            </w:r>
          </w:p>
        </w:tc>
        <w:tc>
          <w:tcPr>
            <w:tcW w:w="1701" w:type="dxa"/>
            <w:tcBorders>
              <w:top w:val="nil"/>
              <w:bottom w:val="nil"/>
            </w:tcBorders>
          </w:tcPr>
          <w:p w:rsidR="00CD27C5" w:rsidRPr="00335AD2" w:rsidRDefault="00CD27C5" w:rsidP="00AA309C">
            <w:pPr>
              <w:pStyle w:val="TAC"/>
              <w:spacing w:after="60"/>
            </w:pPr>
            <w:r w:rsidRPr="00335AD2">
              <w:t>1</w:t>
            </w:r>
          </w:p>
          <w:p w:rsidR="00CD27C5" w:rsidRPr="00335AD2" w:rsidRDefault="00CD27C5" w:rsidP="00AA309C">
            <w:pPr>
              <w:pStyle w:val="TAC"/>
              <w:spacing w:after="60"/>
            </w:pPr>
            <w:r w:rsidRPr="00335AD2">
              <w:t>1</w:t>
            </w:r>
          </w:p>
        </w:tc>
      </w:tr>
      <w:tr w:rsidR="00873789" w:rsidTr="00AA309C">
        <w:trPr>
          <w:jc w:val="center"/>
          <w:ins w:id="337" w:author="Nokia" w:date="2017-04-23T13:52:00Z"/>
        </w:trPr>
        <w:tc>
          <w:tcPr>
            <w:tcW w:w="2092" w:type="dxa"/>
            <w:tcBorders>
              <w:top w:val="nil"/>
              <w:bottom w:val="nil"/>
            </w:tcBorders>
          </w:tcPr>
          <w:p w:rsidR="00873789" w:rsidRPr="00873789" w:rsidRDefault="00E524D7" w:rsidP="00AA309C">
            <w:pPr>
              <w:keepLines/>
              <w:spacing w:after="60"/>
              <w:rPr>
                <w:ins w:id="338" w:author="Nokia" w:date="2017-04-23T13:52:00Z"/>
                <w:highlight w:val="yellow"/>
                <w:rPrChange w:id="339" w:author="Nokia" w:date="2017-04-23T13:54:00Z">
                  <w:rPr>
                    <w:ins w:id="340" w:author="Nokia" w:date="2017-04-23T13:52:00Z"/>
                  </w:rPr>
                </w:rPrChange>
              </w:rPr>
            </w:pPr>
            <w:ins w:id="341" w:author="Nokia" w:date="2017-04-23T13:52:00Z">
              <w:r w:rsidRPr="00E524D7">
                <w:rPr>
                  <w:highlight w:val="yellow"/>
                </w:rPr>
                <w:t>EC-RACH/132</w:t>
              </w:r>
              <w:r w:rsidR="00284C54" w:rsidRPr="00284C54">
                <w:rPr>
                  <w:highlight w:val="yellow"/>
                  <w:rPrChange w:id="342" w:author="Nokia" w:date="2017-04-23T13:54:00Z">
                    <w:rPr/>
                  </w:rPrChange>
                </w:rPr>
                <w:t>, 2TS</w:t>
              </w:r>
            </w:ins>
          </w:p>
        </w:tc>
        <w:tc>
          <w:tcPr>
            <w:tcW w:w="1701" w:type="dxa"/>
            <w:tcBorders>
              <w:top w:val="nil"/>
              <w:bottom w:val="nil"/>
            </w:tcBorders>
          </w:tcPr>
          <w:p w:rsidR="00873789" w:rsidRPr="00873789" w:rsidRDefault="00284C54" w:rsidP="00AA309C">
            <w:pPr>
              <w:pStyle w:val="TAC"/>
              <w:spacing w:after="60"/>
              <w:rPr>
                <w:ins w:id="343" w:author="Nokia" w:date="2017-04-23T13:52:00Z"/>
                <w:highlight w:val="yellow"/>
                <w:rPrChange w:id="344" w:author="Nokia" w:date="2017-04-23T13:54:00Z">
                  <w:rPr>
                    <w:ins w:id="345" w:author="Nokia" w:date="2017-04-23T13:52:00Z"/>
                  </w:rPr>
                </w:rPrChange>
              </w:rPr>
            </w:pPr>
            <w:ins w:id="346" w:author="Nokia" w:date="2017-04-23T13:52:00Z">
              <w:r w:rsidRPr="00284C54">
                <w:rPr>
                  <w:highlight w:val="yellow"/>
                  <w:rPrChange w:id="347" w:author="Nokia" w:date="2017-04-23T13:54:00Z">
                    <w:rPr/>
                  </w:rPrChange>
                </w:rPr>
                <w:t>11 + 6 + 4</w:t>
              </w:r>
            </w:ins>
          </w:p>
        </w:tc>
        <w:tc>
          <w:tcPr>
            <w:tcW w:w="1701" w:type="dxa"/>
            <w:tcBorders>
              <w:top w:val="nil"/>
              <w:bottom w:val="nil"/>
            </w:tcBorders>
          </w:tcPr>
          <w:p w:rsidR="00873789" w:rsidRPr="00873789" w:rsidRDefault="00284C54" w:rsidP="00AA309C">
            <w:pPr>
              <w:pStyle w:val="TAC"/>
              <w:spacing w:after="60"/>
              <w:rPr>
                <w:ins w:id="348" w:author="Nokia" w:date="2017-04-23T13:52:00Z"/>
                <w:highlight w:val="yellow"/>
                <w:rPrChange w:id="349" w:author="Nokia" w:date="2017-04-23T13:54:00Z">
                  <w:rPr>
                    <w:ins w:id="350" w:author="Nokia" w:date="2017-04-23T13:52:00Z"/>
                  </w:rPr>
                </w:rPrChange>
              </w:rPr>
            </w:pPr>
            <w:ins w:id="351" w:author="Nokia" w:date="2017-04-23T13:54:00Z">
              <w:r w:rsidRPr="00284C54">
                <w:rPr>
                  <w:highlight w:val="yellow"/>
                  <w:rPrChange w:id="352" w:author="Nokia" w:date="2017-04-23T13:54:00Z">
                    <w:rPr/>
                  </w:rPrChange>
                </w:rPr>
                <w:t>½</w:t>
              </w:r>
            </w:ins>
          </w:p>
        </w:tc>
        <w:tc>
          <w:tcPr>
            <w:tcW w:w="1701" w:type="dxa"/>
            <w:tcBorders>
              <w:top w:val="nil"/>
              <w:bottom w:val="nil"/>
            </w:tcBorders>
          </w:tcPr>
          <w:p w:rsidR="00873789" w:rsidRPr="00873789" w:rsidRDefault="00284C54" w:rsidP="00AA309C">
            <w:pPr>
              <w:pStyle w:val="TAC"/>
              <w:spacing w:after="60"/>
              <w:rPr>
                <w:ins w:id="353" w:author="Nokia" w:date="2017-04-23T13:52:00Z"/>
                <w:highlight w:val="yellow"/>
                <w:rPrChange w:id="354" w:author="Nokia" w:date="2017-04-23T13:54:00Z">
                  <w:rPr>
                    <w:ins w:id="355" w:author="Nokia" w:date="2017-04-23T13:52:00Z"/>
                  </w:rPr>
                </w:rPrChange>
              </w:rPr>
            </w:pPr>
            <w:ins w:id="356" w:author="Nokia" w:date="2017-04-23T13:52:00Z">
              <w:r w:rsidRPr="00284C54">
                <w:rPr>
                  <w:highlight w:val="yellow"/>
                  <w:rPrChange w:id="357" w:author="Nokia" w:date="2017-04-23T13:54:00Z">
                    <w:rPr/>
                  </w:rPrChange>
                </w:rPr>
                <w:t>30</w:t>
              </w:r>
            </w:ins>
          </w:p>
        </w:tc>
        <w:tc>
          <w:tcPr>
            <w:tcW w:w="1701" w:type="dxa"/>
            <w:tcBorders>
              <w:top w:val="nil"/>
              <w:bottom w:val="nil"/>
            </w:tcBorders>
          </w:tcPr>
          <w:p w:rsidR="00873789" w:rsidRPr="00873789" w:rsidRDefault="00284C54" w:rsidP="00AA309C">
            <w:pPr>
              <w:pStyle w:val="TAC"/>
              <w:widowControl w:val="0"/>
              <w:tabs>
                <w:tab w:val="right" w:leader="dot" w:pos="9639"/>
              </w:tabs>
              <w:spacing w:after="60"/>
              <w:ind w:left="1701" w:right="425" w:hanging="1701"/>
              <w:rPr>
                <w:ins w:id="358" w:author="Nokia" w:date="2017-04-23T13:52:00Z"/>
                <w:highlight w:val="yellow"/>
                <w:rPrChange w:id="359" w:author="Nokia" w:date="2017-04-23T13:54:00Z">
                  <w:rPr>
                    <w:ins w:id="360" w:author="Nokia" w:date="2017-04-23T13:52:00Z"/>
                    <w:noProof/>
                  </w:rPr>
                </w:rPrChange>
              </w:rPr>
            </w:pPr>
            <w:ins w:id="361" w:author="Nokia" w:date="2017-04-23T13:53:00Z">
              <w:r w:rsidRPr="00284C54">
                <w:rPr>
                  <w:highlight w:val="yellow"/>
                  <w:rPrChange w:id="362" w:author="Nokia" w:date="2017-04-23T13:54:00Z">
                    <w:rPr/>
                  </w:rPrChange>
                </w:rPr>
                <w:t>1</w:t>
              </w:r>
            </w:ins>
          </w:p>
        </w:tc>
      </w:tr>
      <w:tr w:rsidR="00CD27C5" w:rsidRPr="003E68DF" w:rsidTr="00AA309C">
        <w:trPr>
          <w:jc w:val="center"/>
        </w:trPr>
        <w:tc>
          <w:tcPr>
            <w:tcW w:w="2092" w:type="dxa"/>
            <w:tcBorders>
              <w:top w:val="nil"/>
              <w:left w:val="single" w:sz="6" w:space="0" w:color="000000"/>
              <w:bottom w:val="nil"/>
              <w:right w:val="single" w:sz="6" w:space="0" w:color="auto"/>
            </w:tcBorders>
          </w:tcPr>
          <w:p w:rsidR="00CD27C5" w:rsidRPr="003E68DF" w:rsidRDefault="00CD27C5" w:rsidP="00AA309C">
            <w:pPr>
              <w:keepLines/>
              <w:spacing w:after="60"/>
            </w:pPr>
            <w:r w:rsidRPr="003E68DF">
              <w:t>EC-SCH</w:t>
            </w:r>
            <w:r w:rsidRPr="008364CA">
              <w:rPr>
                <w:vertAlign w:val="superscript"/>
              </w:rPr>
              <w:t>29</w:t>
            </w:r>
          </w:p>
        </w:tc>
        <w:tc>
          <w:tcPr>
            <w:tcW w:w="1701" w:type="dxa"/>
            <w:tcBorders>
              <w:top w:val="nil"/>
              <w:left w:val="single" w:sz="6" w:space="0" w:color="auto"/>
              <w:bottom w:val="nil"/>
              <w:right w:val="single" w:sz="6" w:space="0" w:color="auto"/>
            </w:tcBorders>
          </w:tcPr>
          <w:p w:rsidR="00CD27C5" w:rsidRPr="00335AD2" w:rsidRDefault="00CD27C5" w:rsidP="00AA309C">
            <w:pPr>
              <w:pStyle w:val="TAC"/>
              <w:spacing w:after="60"/>
            </w:pPr>
            <w:r>
              <w:t>30</w:t>
            </w:r>
            <w:r w:rsidRPr="00335AD2">
              <w:t xml:space="preserve"> + 10 + 4</w:t>
            </w:r>
          </w:p>
        </w:tc>
        <w:tc>
          <w:tcPr>
            <w:tcW w:w="1701" w:type="dxa"/>
            <w:tcBorders>
              <w:top w:val="nil"/>
              <w:left w:val="single" w:sz="6" w:space="0" w:color="auto"/>
              <w:bottom w:val="nil"/>
              <w:right w:val="single" w:sz="6" w:space="0" w:color="auto"/>
            </w:tcBorders>
          </w:tcPr>
          <w:p w:rsidR="00CD27C5" w:rsidRPr="00335AD2" w:rsidRDefault="00CD27C5" w:rsidP="00AA309C">
            <w:pPr>
              <w:pStyle w:val="TAC"/>
              <w:spacing w:after="60"/>
            </w:pPr>
            <w:r w:rsidRPr="00335AD2">
              <w:t>½</w:t>
            </w:r>
          </w:p>
        </w:tc>
        <w:tc>
          <w:tcPr>
            <w:tcW w:w="1701" w:type="dxa"/>
            <w:tcBorders>
              <w:top w:val="nil"/>
              <w:left w:val="single" w:sz="6" w:space="0" w:color="auto"/>
              <w:bottom w:val="nil"/>
              <w:right w:val="single" w:sz="6" w:space="0" w:color="auto"/>
            </w:tcBorders>
          </w:tcPr>
          <w:p w:rsidR="00CD27C5" w:rsidRPr="00335AD2" w:rsidRDefault="00CD27C5" w:rsidP="00AA309C">
            <w:pPr>
              <w:pStyle w:val="TAC"/>
              <w:spacing w:after="60"/>
            </w:pPr>
            <w:r w:rsidRPr="00335AD2">
              <w:t>78</w:t>
            </w:r>
          </w:p>
        </w:tc>
        <w:tc>
          <w:tcPr>
            <w:tcW w:w="1701" w:type="dxa"/>
            <w:tcBorders>
              <w:top w:val="nil"/>
              <w:left w:val="single" w:sz="6" w:space="0" w:color="auto"/>
              <w:bottom w:val="nil"/>
              <w:right w:val="single" w:sz="6" w:space="0" w:color="000000"/>
            </w:tcBorders>
          </w:tcPr>
          <w:p w:rsidR="00CD27C5" w:rsidRPr="00335AD2" w:rsidRDefault="00CD27C5" w:rsidP="00AA309C">
            <w:pPr>
              <w:pStyle w:val="TAC"/>
              <w:spacing w:after="60"/>
            </w:pPr>
            <w:r w:rsidRPr="00335AD2">
              <w:t>1</w:t>
            </w:r>
          </w:p>
        </w:tc>
      </w:tr>
      <w:tr w:rsidR="00CD27C5" w:rsidTr="00AA309C">
        <w:trPr>
          <w:jc w:val="center"/>
        </w:trPr>
        <w:tc>
          <w:tcPr>
            <w:tcW w:w="2092" w:type="dxa"/>
            <w:tcBorders>
              <w:top w:val="nil"/>
            </w:tcBorders>
          </w:tcPr>
          <w:p w:rsidR="00CD27C5" w:rsidRDefault="00CD27C5" w:rsidP="00AA309C">
            <w:pPr>
              <w:keepLines/>
              <w:spacing w:after="60"/>
            </w:pPr>
            <w:r>
              <w:t>SCH</w:t>
            </w:r>
          </w:p>
        </w:tc>
        <w:tc>
          <w:tcPr>
            <w:tcW w:w="1701" w:type="dxa"/>
            <w:tcBorders>
              <w:top w:val="nil"/>
            </w:tcBorders>
          </w:tcPr>
          <w:p w:rsidR="00CD27C5" w:rsidRPr="00335AD2" w:rsidRDefault="00CD27C5" w:rsidP="00AA309C">
            <w:pPr>
              <w:pStyle w:val="TAC"/>
              <w:spacing w:after="60"/>
            </w:pPr>
            <w:r w:rsidRPr="00335AD2">
              <w:t>25 + 10 + 4</w:t>
            </w:r>
          </w:p>
        </w:tc>
        <w:tc>
          <w:tcPr>
            <w:tcW w:w="1701" w:type="dxa"/>
            <w:tcBorders>
              <w:top w:val="nil"/>
            </w:tcBorders>
          </w:tcPr>
          <w:p w:rsidR="00CD27C5" w:rsidRPr="00335AD2" w:rsidRDefault="00CD27C5" w:rsidP="00AA309C">
            <w:pPr>
              <w:pStyle w:val="TAC"/>
              <w:spacing w:after="60"/>
            </w:pPr>
            <w:r w:rsidRPr="00335AD2">
              <w:t>½</w:t>
            </w:r>
          </w:p>
        </w:tc>
        <w:tc>
          <w:tcPr>
            <w:tcW w:w="1701" w:type="dxa"/>
            <w:tcBorders>
              <w:top w:val="nil"/>
            </w:tcBorders>
          </w:tcPr>
          <w:p w:rsidR="00CD27C5" w:rsidRPr="00335AD2" w:rsidRDefault="00CD27C5" w:rsidP="00AA309C">
            <w:pPr>
              <w:pStyle w:val="TAC"/>
              <w:spacing w:after="60"/>
            </w:pPr>
            <w:r w:rsidRPr="00335AD2">
              <w:t>78</w:t>
            </w:r>
          </w:p>
        </w:tc>
        <w:tc>
          <w:tcPr>
            <w:tcW w:w="1701" w:type="dxa"/>
            <w:tcBorders>
              <w:top w:val="nil"/>
            </w:tcBorders>
          </w:tcPr>
          <w:p w:rsidR="00CD27C5" w:rsidRPr="00335AD2" w:rsidRDefault="00CD27C5" w:rsidP="00AA309C">
            <w:pPr>
              <w:pStyle w:val="TAC"/>
              <w:spacing w:after="60"/>
            </w:pPr>
            <w:r w:rsidRPr="00335AD2">
              <w:t>1</w:t>
            </w:r>
          </w:p>
        </w:tc>
      </w:tr>
      <w:tr w:rsidR="00CD27C5" w:rsidTr="00AA309C">
        <w:trPr>
          <w:jc w:val="center"/>
        </w:trPr>
        <w:tc>
          <w:tcPr>
            <w:tcW w:w="2092" w:type="dxa"/>
            <w:tcBorders>
              <w:bottom w:val="nil"/>
            </w:tcBorders>
          </w:tcPr>
          <w:p w:rsidR="00CD27C5" w:rsidRDefault="00CD27C5" w:rsidP="00AA309C">
            <w:pPr>
              <w:keepLines/>
              <w:spacing w:after="60"/>
            </w:pPr>
            <w:r>
              <w:t>CTSBCH-SB</w:t>
            </w:r>
          </w:p>
        </w:tc>
        <w:tc>
          <w:tcPr>
            <w:tcW w:w="1701" w:type="dxa"/>
            <w:tcBorders>
              <w:bottom w:val="nil"/>
            </w:tcBorders>
          </w:tcPr>
          <w:p w:rsidR="00CD27C5" w:rsidRPr="00335AD2" w:rsidRDefault="00CD27C5" w:rsidP="00AA309C">
            <w:pPr>
              <w:pStyle w:val="TAC"/>
              <w:spacing w:after="60"/>
            </w:pPr>
            <w:r w:rsidRPr="00335AD2">
              <w:t>25 + 10 + 4</w:t>
            </w:r>
          </w:p>
        </w:tc>
        <w:tc>
          <w:tcPr>
            <w:tcW w:w="1701" w:type="dxa"/>
            <w:tcBorders>
              <w:bottom w:val="nil"/>
            </w:tcBorders>
          </w:tcPr>
          <w:p w:rsidR="00CD27C5" w:rsidRPr="00335AD2" w:rsidRDefault="00CD27C5" w:rsidP="00AA309C">
            <w:pPr>
              <w:pStyle w:val="TAC"/>
              <w:spacing w:after="60"/>
            </w:pPr>
            <w:r w:rsidRPr="00335AD2">
              <w:t>½</w:t>
            </w:r>
          </w:p>
        </w:tc>
        <w:tc>
          <w:tcPr>
            <w:tcW w:w="1701" w:type="dxa"/>
            <w:tcBorders>
              <w:bottom w:val="nil"/>
            </w:tcBorders>
          </w:tcPr>
          <w:p w:rsidR="00CD27C5" w:rsidRPr="00335AD2" w:rsidRDefault="00CD27C5" w:rsidP="00AA309C">
            <w:pPr>
              <w:pStyle w:val="TAC"/>
              <w:spacing w:after="60"/>
            </w:pPr>
            <w:r w:rsidRPr="00335AD2">
              <w:t>78</w:t>
            </w:r>
          </w:p>
        </w:tc>
        <w:tc>
          <w:tcPr>
            <w:tcW w:w="1701" w:type="dxa"/>
            <w:tcBorders>
              <w:bottom w:val="nil"/>
            </w:tcBorders>
          </w:tcPr>
          <w:p w:rsidR="00CD27C5" w:rsidRPr="00335AD2" w:rsidRDefault="00CD27C5" w:rsidP="00AA309C">
            <w:pPr>
              <w:pStyle w:val="TAC"/>
              <w:spacing w:after="60"/>
            </w:pPr>
            <w:r w:rsidRPr="00335AD2">
              <w:t>1</w:t>
            </w:r>
          </w:p>
        </w:tc>
      </w:tr>
      <w:tr w:rsidR="00CD27C5" w:rsidTr="00AA309C">
        <w:trPr>
          <w:jc w:val="center"/>
        </w:trPr>
        <w:tc>
          <w:tcPr>
            <w:tcW w:w="2092" w:type="dxa"/>
            <w:tcBorders>
              <w:top w:val="nil"/>
              <w:bottom w:val="nil"/>
            </w:tcBorders>
          </w:tcPr>
          <w:p w:rsidR="00CD27C5" w:rsidRDefault="00CD27C5" w:rsidP="00AA309C">
            <w:pPr>
              <w:keepLines/>
              <w:spacing w:after="60"/>
            </w:pPr>
            <w:r>
              <w:t>CTSPCH</w:t>
            </w:r>
          </w:p>
        </w:tc>
        <w:tc>
          <w:tcPr>
            <w:tcW w:w="1701" w:type="dxa"/>
            <w:tcBorders>
              <w:top w:val="nil"/>
              <w:bottom w:val="nil"/>
            </w:tcBorders>
          </w:tcPr>
          <w:p w:rsidR="00CD27C5" w:rsidRPr="00335AD2" w:rsidRDefault="00CD27C5" w:rsidP="00AA309C">
            <w:pPr>
              <w:pStyle w:val="TAC"/>
              <w:spacing w:after="60"/>
            </w:pPr>
            <w:r w:rsidRPr="00335AD2">
              <w:t>184 + 40 + 4</w:t>
            </w:r>
          </w:p>
        </w:tc>
        <w:tc>
          <w:tcPr>
            <w:tcW w:w="1701" w:type="dxa"/>
            <w:tcBorders>
              <w:top w:val="nil"/>
              <w:bottom w:val="nil"/>
            </w:tcBorders>
          </w:tcPr>
          <w:p w:rsidR="00CD27C5" w:rsidRPr="00335AD2" w:rsidRDefault="00CD27C5" w:rsidP="00AA309C">
            <w:pPr>
              <w:pStyle w:val="TAC"/>
              <w:spacing w:after="60"/>
            </w:pPr>
            <w:r w:rsidRPr="00335AD2">
              <w:t>½</w:t>
            </w:r>
          </w:p>
        </w:tc>
        <w:tc>
          <w:tcPr>
            <w:tcW w:w="1701" w:type="dxa"/>
            <w:tcBorders>
              <w:top w:val="nil"/>
              <w:bottom w:val="nil"/>
            </w:tcBorders>
          </w:tcPr>
          <w:p w:rsidR="00CD27C5" w:rsidRPr="00335AD2" w:rsidRDefault="00CD27C5" w:rsidP="00AA309C">
            <w:pPr>
              <w:pStyle w:val="TAC"/>
              <w:spacing w:after="60"/>
            </w:pPr>
            <w:r w:rsidRPr="00335AD2">
              <w:t>456</w:t>
            </w:r>
          </w:p>
        </w:tc>
        <w:tc>
          <w:tcPr>
            <w:tcW w:w="1701" w:type="dxa"/>
            <w:tcBorders>
              <w:top w:val="nil"/>
              <w:bottom w:val="nil"/>
            </w:tcBorders>
          </w:tcPr>
          <w:p w:rsidR="00CD27C5" w:rsidRPr="00335AD2" w:rsidRDefault="00CD27C5" w:rsidP="00AA309C">
            <w:pPr>
              <w:pStyle w:val="TAC"/>
              <w:spacing w:after="60"/>
            </w:pPr>
            <w:r w:rsidRPr="00335AD2">
              <w:t>4</w:t>
            </w:r>
          </w:p>
        </w:tc>
      </w:tr>
      <w:tr w:rsidR="00CD27C5" w:rsidTr="00AA309C">
        <w:trPr>
          <w:trHeight w:val="97"/>
          <w:jc w:val="center"/>
        </w:trPr>
        <w:tc>
          <w:tcPr>
            <w:tcW w:w="2092" w:type="dxa"/>
            <w:tcBorders>
              <w:top w:val="nil"/>
              <w:bottom w:val="nil"/>
            </w:tcBorders>
          </w:tcPr>
          <w:p w:rsidR="00CD27C5" w:rsidRDefault="00CD27C5" w:rsidP="00AA309C">
            <w:pPr>
              <w:keepLines/>
              <w:spacing w:after="60"/>
            </w:pPr>
            <w:r>
              <w:t>CTSARCH</w:t>
            </w:r>
          </w:p>
        </w:tc>
        <w:tc>
          <w:tcPr>
            <w:tcW w:w="1701" w:type="dxa"/>
            <w:tcBorders>
              <w:top w:val="nil"/>
              <w:bottom w:val="nil"/>
            </w:tcBorders>
          </w:tcPr>
          <w:p w:rsidR="00CD27C5" w:rsidRPr="00335AD2" w:rsidRDefault="00CD27C5" w:rsidP="00AA309C">
            <w:pPr>
              <w:pStyle w:val="TAC"/>
              <w:spacing w:after="60"/>
            </w:pPr>
            <w:r w:rsidRPr="00335AD2">
              <w:t>25 + 10 + 4</w:t>
            </w:r>
          </w:p>
        </w:tc>
        <w:tc>
          <w:tcPr>
            <w:tcW w:w="1701" w:type="dxa"/>
            <w:tcBorders>
              <w:top w:val="nil"/>
              <w:bottom w:val="nil"/>
            </w:tcBorders>
          </w:tcPr>
          <w:p w:rsidR="00CD27C5" w:rsidRPr="00335AD2" w:rsidRDefault="00CD27C5" w:rsidP="00AA309C">
            <w:pPr>
              <w:pStyle w:val="TAC"/>
              <w:spacing w:after="60"/>
            </w:pPr>
            <w:r w:rsidRPr="00335AD2">
              <w:t>½</w:t>
            </w:r>
          </w:p>
        </w:tc>
        <w:tc>
          <w:tcPr>
            <w:tcW w:w="1701" w:type="dxa"/>
            <w:tcBorders>
              <w:top w:val="nil"/>
              <w:bottom w:val="nil"/>
            </w:tcBorders>
          </w:tcPr>
          <w:p w:rsidR="00CD27C5" w:rsidRPr="00335AD2" w:rsidRDefault="00CD27C5" w:rsidP="00AA309C">
            <w:pPr>
              <w:pStyle w:val="TAC"/>
              <w:spacing w:after="60"/>
            </w:pPr>
            <w:r w:rsidRPr="00335AD2">
              <w:t>78</w:t>
            </w:r>
          </w:p>
        </w:tc>
        <w:tc>
          <w:tcPr>
            <w:tcW w:w="1701" w:type="dxa"/>
            <w:tcBorders>
              <w:top w:val="nil"/>
              <w:bottom w:val="nil"/>
            </w:tcBorders>
          </w:tcPr>
          <w:p w:rsidR="00CD27C5" w:rsidRPr="00335AD2" w:rsidRDefault="00CD27C5" w:rsidP="00AA309C">
            <w:pPr>
              <w:pStyle w:val="TAC"/>
              <w:spacing w:after="60"/>
            </w:pPr>
            <w:r w:rsidRPr="00335AD2">
              <w:t>1</w:t>
            </w:r>
          </w:p>
        </w:tc>
      </w:tr>
      <w:tr w:rsidR="00CD27C5" w:rsidTr="00AA309C">
        <w:trPr>
          <w:jc w:val="center"/>
        </w:trPr>
        <w:tc>
          <w:tcPr>
            <w:tcW w:w="2092" w:type="dxa"/>
            <w:tcBorders>
              <w:top w:val="nil"/>
              <w:bottom w:val="nil"/>
            </w:tcBorders>
          </w:tcPr>
          <w:p w:rsidR="00CD27C5" w:rsidRDefault="00CD27C5" w:rsidP="00AA309C">
            <w:pPr>
              <w:keepLines/>
              <w:spacing w:after="60"/>
            </w:pPr>
            <w:r>
              <w:t>CTSAGCH</w:t>
            </w:r>
          </w:p>
        </w:tc>
        <w:tc>
          <w:tcPr>
            <w:tcW w:w="1701" w:type="dxa"/>
            <w:tcBorders>
              <w:top w:val="nil"/>
              <w:bottom w:val="nil"/>
            </w:tcBorders>
          </w:tcPr>
          <w:p w:rsidR="00CD27C5" w:rsidRPr="00335AD2" w:rsidRDefault="00CD27C5" w:rsidP="00AA309C">
            <w:pPr>
              <w:pStyle w:val="TAC"/>
              <w:spacing w:after="60"/>
            </w:pPr>
            <w:r w:rsidRPr="00335AD2">
              <w:t>184 + 40 + 4</w:t>
            </w:r>
          </w:p>
        </w:tc>
        <w:tc>
          <w:tcPr>
            <w:tcW w:w="1701" w:type="dxa"/>
            <w:tcBorders>
              <w:top w:val="nil"/>
              <w:bottom w:val="nil"/>
            </w:tcBorders>
          </w:tcPr>
          <w:p w:rsidR="00CD27C5" w:rsidRPr="00335AD2" w:rsidRDefault="00CD27C5" w:rsidP="00AA309C">
            <w:pPr>
              <w:pStyle w:val="TAC"/>
              <w:spacing w:after="60"/>
            </w:pPr>
            <w:r w:rsidRPr="00335AD2">
              <w:t>½</w:t>
            </w:r>
          </w:p>
        </w:tc>
        <w:tc>
          <w:tcPr>
            <w:tcW w:w="1701" w:type="dxa"/>
            <w:tcBorders>
              <w:top w:val="nil"/>
              <w:bottom w:val="nil"/>
            </w:tcBorders>
          </w:tcPr>
          <w:p w:rsidR="00CD27C5" w:rsidRPr="00335AD2" w:rsidRDefault="00CD27C5" w:rsidP="00AA309C">
            <w:pPr>
              <w:pStyle w:val="TAC"/>
              <w:spacing w:after="60"/>
            </w:pPr>
            <w:r w:rsidRPr="00335AD2">
              <w:t>456</w:t>
            </w:r>
          </w:p>
        </w:tc>
        <w:tc>
          <w:tcPr>
            <w:tcW w:w="1701" w:type="dxa"/>
            <w:tcBorders>
              <w:top w:val="nil"/>
              <w:bottom w:val="nil"/>
            </w:tcBorders>
          </w:tcPr>
          <w:p w:rsidR="00CD27C5" w:rsidRPr="00335AD2" w:rsidRDefault="00CD27C5" w:rsidP="00AA309C">
            <w:pPr>
              <w:pStyle w:val="TAC"/>
              <w:spacing w:after="60"/>
            </w:pPr>
            <w:r w:rsidRPr="00335AD2">
              <w:t>4</w:t>
            </w:r>
          </w:p>
        </w:tc>
      </w:tr>
      <w:tr w:rsidR="00CD27C5" w:rsidTr="00AA309C">
        <w:trPr>
          <w:jc w:val="center"/>
        </w:trPr>
        <w:tc>
          <w:tcPr>
            <w:tcW w:w="8896" w:type="dxa"/>
            <w:gridSpan w:val="5"/>
            <w:tcBorders>
              <w:bottom w:val="nil"/>
            </w:tcBorders>
          </w:tcPr>
          <w:p w:rsidR="00CD27C5" w:rsidRDefault="00CD27C5" w:rsidP="00AA309C">
            <w:pPr>
              <w:pStyle w:val="TAN"/>
            </w:pPr>
            <w:r>
              <w:lastRenderedPageBreak/>
              <w:t>NOTE 1:</w:t>
            </w:r>
            <w:r>
              <w:tab/>
              <w:t>The tail bits mentioned here are the tail bits of the convolutional code.</w:t>
            </w:r>
          </w:p>
          <w:p w:rsidR="00CD27C5" w:rsidRDefault="00CD27C5" w:rsidP="00AA309C">
            <w:pPr>
              <w:pStyle w:val="TAN"/>
            </w:pPr>
          </w:p>
        </w:tc>
      </w:tr>
      <w:tr w:rsidR="00CD27C5" w:rsidTr="00AA309C">
        <w:trPr>
          <w:jc w:val="center"/>
        </w:trPr>
        <w:tc>
          <w:tcPr>
            <w:tcW w:w="8896" w:type="dxa"/>
            <w:gridSpan w:val="5"/>
            <w:tcBorders>
              <w:top w:val="nil"/>
              <w:bottom w:val="nil"/>
            </w:tcBorders>
          </w:tcPr>
          <w:p w:rsidR="00CD27C5" w:rsidRDefault="00CD27C5" w:rsidP="00AA309C">
            <w:pPr>
              <w:pStyle w:val="TAN"/>
            </w:pPr>
            <w:r>
              <w:t>NOTE 2:</w:t>
            </w:r>
            <w:r>
              <w:tab/>
              <w:t>The 3 parity bits for TCH/FS detect an error on 50 bits of class I.</w:t>
            </w:r>
          </w:p>
          <w:p w:rsidR="00CD27C5" w:rsidRDefault="00CD27C5" w:rsidP="00AA309C">
            <w:pPr>
              <w:pStyle w:val="TAN"/>
            </w:pPr>
          </w:p>
        </w:tc>
      </w:tr>
      <w:tr w:rsidR="00CD27C5" w:rsidTr="00AA309C">
        <w:trPr>
          <w:jc w:val="center"/>
        </w:trPr>
        <w:tc>
          <w:tcPr>
            <w:tcW w:w="8896" w:type="dxa"/>
            <w:gridSpan w:val="5"/>
            <w:tcBorders>
              <w:top w:val="nil"/>
              <w:bottom w:val="nil"/>
            </w:tcBorders>
          </w:tcPr>
          <w:p w:rsidR="00CD27C5" w:rsidRDefault="00CD27C5" w:rsidP="00AA309C">
            <w:pPr>
              <w:pStyle w:val="TAN"/>
            </w:pPr>
            <w:r>
              <w:t>NOTE 3:</w:t>
            </w:r>
            <w:r>
              <w:tab/>
              <w:t>The 3 parity bits for TCH/HS detect an error on 22 bits of class I.</w:t>
            </w:r>
          </w:p>
        </w:tc>
      </w:tr>
      <w:tr w:rsidR="00CD27C5" w:rsidTr="00AA309C">
        <w:trPr>
          <w:cantSplit/>
          <w:jc w:val="center"/>
        </w:trPr>
        <w:tc>
          <w:tcPr>
            <w:tcW w:w="8896" w:type="dxa"/>
            <w:gridSpan w:val="5"/>
            <w:tcBorders>
              <w:top w:val="nil"/>
              <w:bottom w:val="nil"/>
            </w:tcBorders>
          </w:tcPr>
          <w:p w:rsidR="00CD27C5" w:rsidRDefault="00CD27C5" w:rsidP="00AA309C">
            <w:pPr>
              <w:pStyle w:val="TAN"/>
            </w:pPr>
            <w:r>
              <w:t>NOTE 4:</w:t>
            </w:r>
            <w:r>
              <w:tab/>
              <w:t>For TCH/AFS and TCH/WFS an 8 bits in band signalling codeword is attached to the block of coded information before interleaving.</w:t>
            </w:r>
            <w:r>
              <w:br/>
              <w:t>A dedicated block structure to carry the comfort noise information associated with the adaptive full rate speech traffic channels is also specified in 3GPP TS 45.003.</w:t>
            </w:r>
          </w:p>
        </w:tc>
      </w:tr>
      <w:tr w:rsidR="00CD27C5" w:rsidTr="00AA309C">
        <w:trPr>
          <w:cantSplit/>
          <w:jc w:val="center"/>
        </w:trPr>
        <w:tc>
          <w:tcPr>
            <w:tcW w:w="8896" w:type="dxa"/>
            <w:gridSpan w:val="5"/>
            <w:tcBorders>
              <w:top w:val="nil"/>
              <w:bottom w:val="nil"/>
            </w:tcBorders>
          </w:tcPr>
          <w:p w:rsidR="00CD27C5" w:rsidRDefault="00CD27C5" w:rsidP="00AA309C">
            <w:pPr>
              <w:pStyle w:val="TAN"/>
            </w:pPr>
            <w:r>
              <w:t>NOTE 5:</w:t>
            </w:r>
            <w:r>
              <w:tab/>
              <w:t>The 6 parity bits for TCH/AFS12.2 and O-TCH/AHS12.2 detect an error on 81 bits of class I.</w:t>
            </w:r>
          </w:p>
        </w:tc>
      </w:tr>
      <w:tr w:rsidR="00CD27C5" w:rsidTr="00AA309C">
        <w:trPr>
          <w:cantSplit/>
          <w:jc w:val="center"/>
        </w:trPr>
        <w:tc>
          <w:tcPr>
            <w:tcW w:w="8896" w:type="dxa"/>
            <w:gridSpan w:val="5"/>
            <w:tcBorders>
              <w:top w:val="nil"/>
              <w:bottom w:val="nil"/>
            </w:tcBorders>
          </w:tcPr>
          <w:p w:rsidR="00CD27C5" w:rsidRDefault="00CD27C5" w:rsidP="00AA309C">
            <w:pPr>
              <w:pStyle w:val="TAN"/>
            </w:pPr>
            <w:r>
              <w:t>NOTE 6:</w:t>
            </w:r>
            <w:r>
              <w:tab/>
              <w:t>The 6 parity bits for TCH/AFS10.2 and O-TCH/AHS10.2 detect an error on 65 bits of class I.</w:t>
            </w:r>
          </w:p>
        </w:tc>
      </w:tr>
      <w:tr w:rsidR="00CD27C5" w:rsidTr="00AA309C">
        <w:trPr>
          <w:cantSplit/>
          <w:jc w:val="center"/>
        </w:trPr>
        <w:tc>
          <w:tcPr>
            <w:tcW w:w="8896" w:type="dxa"/>
            <w:gridSpan w:val="5"/>
            <w:tcBorders>
              <w:top w:val="nil"/>
              <w:bottom w:val="nil"/>
            </w:tcBorders>
          </w:tcPr>
          <w:p w:rsidR="00CD27C5" w:rsidRDefault="00CD27C5" w:rsidP="00AA309C">
            <w:pPr>
              <w:pStyle w:val="TAN"/>
            </w:pPr>
            <w:r>
              <w:t>NOTE 7:</w:t>
            </w:r>
            <w:r>
              <w:tab/>
              <w:t>The 6 parity bits for TCH/AFS7.95 and O-TCH/AHS7.95 detect an error on 75 bits of class I.</w:t>
            </w:r>
          </w:p>
        </w:tc>
      </w:tr>
      <w:tr w:rsidR="00CD27C5" w:rsidTr="00AA309C">
        <w:trPr>
          <w:cantSplit/>
          <w:jc w:val="center"/>
        </w:trPr>
        <w:tc>
          <w:tcPr>
            <w:tcW w:w="8896" w:type="dxa"/>
            <w:gridSpan w:val="5"/>
            <w:tcBorders>
              <w:top w:val="nil"/>
              <w:bottom w:val="nil"/>
            </w:tcBorders>
          </w:tcPr>
          <w:p w:rsidR="00CD27C5" w:rsidRDefault="00CD27C5" w:rsidP="00AA309C">
            <w:pPr>
              <w:pStyle w:val="TAN"/>
            </w:pPr>
            <w:r>
              <w:t>NOTE 8:</w:t>
            </w:r>
            <w:r>
              <w:tab/>
              <w:t>The 6 parity bits for TCH/AFS7.4 and O-TCH/AHS7.4 detect an error on 61 bits of class I.</w:t>
            </w:r>
          </w:p>
        </w:tc>
      </w:tr>
      <w:tr w:rsidR="00CD27C5" w:rsidTr="00AA309C">
        <w:trPr>
          <w:cantSplit/>
          <w:jc w:val="center"/>
        </w:trPr>
        <w:tc>
          <w:tcPr>
            <w:tcW w:w="8896" w:type="dxa"/>
            <w:gridSpan w:val="5"/>
            <w:tcBorders>
              <w:top w:val="nil"/>
              <w:bottom w:val="nil"/>
            </w:tcBorders>
          </w:tcPr>
          <w:p w:rsidR="00CD27C5" w:rsidRDefault="00CD27C5" w:rsidP="00AA309C">
            <w:pPr>
              <w:pStyle w:val="TAN"/>
            </w:pPr>
            <w:r>
              <w:t>NOTE 9:</w:t>
            </w:r>
            <w:r>
              <w:tab/>
              <w:t>The 6 parity bits for TCH/AFS6.7 and O-TCH/AHS6.7 detect an error on 55 bits of class I.</w:t>
            </w:r>
          </w:p>
        </w:tc>
      </w:tr>
      <w:tr w:rsidR="00CD27C5" w:rsidTr="00AA309C">
        <w:trPr>
          <w:cantSplit/>
          <w:jc w:val="center"/>
        </w:trPr>
        <w:tc>
          <w:tcPr>
            <w:tcW w:w="8896" w:type="dxa"/>
            <w:gridSpan w:val="5"/>
            <w:tcBorders>
              <w:top w:val="nil"/>
              <w:bottom w:val="nil"/>
            </w:tcBorders>
          </w:tcPr>
          <w:p w:rsidR="00CD27C5" w:rsidRDefault="00CD27C5" w:rsidP="00AA309C">
            <w:pPr>
              <w:pStyle w:val="TAN"/>
            </w:pPr>
            <w:r>
              <w:t>NOTE 10:</w:t>
            </w:r>
            <w:r>
              <w:tab/>
              <w:t>The 6 parity bits for TCH/AFS5.9 and O-TCH/AHS5.9 detect an error on 55 bits of class I.</w:t>
            </w:r>
          </w:p>
        </w:tc>
      </w:tr>
      <w:tr w:rsidR="00CD27C5" w:rsidTr="00AA309C">
        <w:trPr>
          <w:cantSplit/>
          <w:jc w:val="center"/>
        </w:trPr>
        <w:tc>
          <w:tcPr>
            <w:tcW w:w="8896" w:type="dxa"/>
            <w:gridSpan w:val="5"/>
            <w:tcBorders>
              <w:top w:val="nil"/>
              <w:bottom w:val="nil"/>
            </w:tcBorders>
          </w:tcPr>
          <w:p w:rsidR="00CD27C5" w:rsidRDefault="00CD27C5" w:rsidP="00AA309C">
            <w:pPr>
              <w:pStyle w:val="TAN"/>
            </w:pPr>
            <w:r>
              <w:t>NOTE 11:</w:t>
            </w:r>
            <w:r>
              <w:tab/>
              <w:t>The 6 parity bits for TCH/AFS5.15 and O-TCH/AHS5.15 detect an error on 49 bits of class I.</w:t>
            </w:r>
          </w:p>
        </w:tc>
      </w:tr>
      <w:tr w:rsidR="00CD27C5" w:rsidTr="00AA309C">
        <w:trPr>
          <w:cantSplit/>
          <w:jc w:val="center"/>
        </w:trPr>
        <w:tc>
          <w:tcPr>
            <w:tcW w:w="8896" w:type="dxa"/>
            <w:gridSpan w:val="5"/>
            <w:tcBorders>
              <w:top w:val="nil"/>
              <w:bottom w:val="nil"/>
            </w:tcBorders>
          </w:tcPr>
          <w:p w:rsidR="00CD27C5" w:rsidRDefault="00CD27C5" w:rsidP="00AA309C">
            <w:pPr>
              <w:pStyle w:val="TAN"/>
            </w:pPr>
            <w:r>
              <w:t>NOTE 12:</w:t>
            </w:r>
            <w:r>
              <w:tab/>
              <w:t>The 6 parity bits for TCH/AFS4.75 and O-TCH/AHS4.75 detect an error on 39 bits of class I.</w:t>
            </w:r>
          </w:p>
        </w:tc>
      </w:tr>
      <w:tr w:rsidR="00CD27C5" w:rsidTr="00AA309C">
        <w:trPr>
          <w:cantSplit/>
          <w:jc w:val="center"/>
        </w:trPr>
        <w:tc>
          <w:tcPr>
            <w:tcW w:w="8896" w:type="dxa"/>
            <w:gridSpan w:val="5"/>
            <w:tcBorders>
              <w:top w:val="nil"/>
              <w:bottom w:val="nil"/>
            </w:tcBorders>
          </w:tcPr>
          <w:p w:rsidR="00CD27C5" w:rsidRDefault="00CD27C5" w:rsidP="00AA309C">
            <w:pPr>
              <w:pStyle w:val="TAN"/>
            </w:pPr>
            <w:r>
              <w:t>NOTE 13:</w:t>
            </w:r>
            <w:r>
              <w:tab/>
              <w:t>For TCH/AHS a 4 bits in band signalling codeword is attached to the block of coded information before interleaving</w:t>
            </w:r>
            <w:r>
              <w:br/>
              <w:t>A dedicated block structure to carry the comfort noise information associated with the adaptive half rate speech traffic channels is also specified in 3GPP TS 45.003.</w:t>
            </w:r>
          </w:p>
        </w:tc>
      </w:tr>
      <w:tr w:rsidR="00CD27C5" w:rsidTr="00AA309C">
        <w:trPr>
          <w:cantSplit/>
          <w:jc w:val="center"/>
        </w:trPr>
        <w:tc>
          <w:tcPr>
            <w:tcW w:w="8896" w:type="dxa"/>
            <w:gridSpan w:val="5"/>
            <w:tcBorders>
              <w:top w:val="nil"/>
              <w:bottom w:val="nil"/>
            </w:tcBorders>
          </w:tcPr>
          <w:p w:rsidR="00CD27C5" w:rsidRDefault="00CD27C5" w:rsidP="00AA309C">
            <w:pPr>
              <w:pStyle w:val="TAN"/>
            </w:pPr>
            <w:r>
              <w:t>NOTE 14:</w:t>
            </w:r>
            <w:r>
              <w:tab/>
              <w:t>The 6 parity bits for TCH/AHS7.95 detect an error on 67 bits of class I.</w:t>
            </w:r>
          </w:p>
        </w:tc>
      </w:tr>
      <w:tr w:rsidR="00CD27C5" w:rsidTr="00AA309C">
        <w:trPr>
          <w:cantSplit/>
          <w:jc w:val="center"/>
        </w:trPr>
        <w:tc>
          <w:tcPr>
            <w:tcW w:w="8896" w:type="dxa"/>
            <w:gridSpan w:val="5"/>
            <w:tcBorders>
              <w:top w:val="nil"/>
              <w:bottom w:val="nil"/>
            </w:tcBorders>
          </w:tcPr>
          <w:p w:rsidR="00CD27C5" w:rsidRDefault="00CD27C5" w:rsidP="00AA309C">
            <w:pPr>
              <w:pStyle w:val="TAN"/>
            </w:pPr>
            <w:r>
              <w:t>NOTE 15:</w:t>
            </w:r>
            <w:r>
              <w:tab/>
              <w:t>The 6 parity bits for TCH/AHS7.4 detect an error on 61 bits of class I.</w:t>
            </w:r>
          </w:p>
        </w:tc>
      </w:tr>
      <w:tr w:rsidR="00CD27C5" w:rsidTr="00AA309C">
        <w:trPr>
          <w:cantSplit/>
          <w:jc w:val="center"/>
        </w:trPr>
        <w:tc>
          <w:tcPr>
            <w:tcW w:w="8896" w:type="dxa"/>
            <w:gridSpan w:val="5"/>
            <w:tcBorders>
              <w:top w:val="nil"/>
              <w:bottom w:val="nil"/>
            </w:tcBorders>
          </w:tcPr>
          <w:p w:rsidR="00CD27C5" w:rsidRDefault="00CD27C5" w:rsidP="00AA309C">
            <w:pPr>
              <w:pStyle w:val="TAN"/>
            </w:pPr>
            <w:r>
              <w:t>NOTE 16:</w:t>
            </w:r>
            <w:r>
              <w:tab/>
              <w:t>The 6 parity bits for TCH/AHS6.7 detect an error on 55 bits of class I.</w:t>
            </w:r>
          </w:p>
        </w:tc>
      </w:tr>
      <w:tr w:rsidR="00CD27C5" w:rsidTr="00AA309C">
        <w:trPr>
          <w:cantSplit/>
          <w:jc w:val="center"/>
        </w:trPr>
        <w:tc>
          <w:tcPr>
            <w:tcW w:w="8896" w:type="dxa"/>
            <w:gridSpan w:val="5"/>
            <w:tcBorders>
              <w:top w:val="nil"/>
              <w:bottom w:val="nil"/>
            </w:tcBorders>
          </w:tcPr>
          <w:p w:rsidR="00CD27C5" w:rsidRDefault="00CD27C5" w:rsidP="00AA309C">
            <w:pPr>
              <w:pStyle w:val="TAN"/>
            </w:pPr>
            <w:r>
              <w:t>NOTE 17:</w:t>
            </w:r>
            <w:r>
              <w:tab/>
              <w:t>The 6 parity bits for TCH/AHS5.9 detect an error on 55 bits of class I.</w:t>
            </w:r>
          </w:p>
        </w:tc>
      </w:tr>
      <w:tr w:rsidR="00CD27C5" w:rsidTr="00AA309C">
        <w:trPr>
          <w:cantSplit/>
          <w:jc w:val="center"/>
        </w:trPr>
        <w:tc>
          <w:tcPr>
            <w:tcW w:w="8896" w:type="dxa"/>
            <w:gridSpan w:val="5"/>
            <w:tcBorders>
              <w:top w:val="nil"/>
              <w:bottom w:val="nil"/>
            </w:tcBorders>
          </w:tcPr>
          <w:p w:rsidR="00CD27C5" w:rsidRDefault="00CD27C5" w:rsidP="00AA309C">
            <w:pPr>
              <w:pStyle w:val="TAN"/>
            </w:pPr>
            <w:r>
              <w:t>NOTE 18:</w:t>
            </w:r>
            <w:r>
              <w:tab/>
              <w:t>The 6 parity bits for TCH/AHS5.15 detect an error on 49 bits of class I.</w:t>
            </w:r>
          </w:p>
        </w:tc>
      </w:tr>
      <w:tr w:rsidR="00CD27C5" w:rsidTr="00AA309C">
        <w:trPr>
          <w:cantSplit/>
          <w:jc w:val="center"/>
        </w:trPr>
        <w:tc>
          <w:tcPr>
            <w:tcW w:w="8896" w:type="dxa"/>
            <w:gridSpan w:val="5"/>
            <w:tcBorders>
              <w:top w:val="nil"/>
              <w:bottom w:val="nil"/>
            </w:tcBorders>
          </w:tcPr>
          <w:p w:rsidR="00CD27C5" w:rsidRDefault="00CD27C5" w:rsidP="00AA309C">
            <w:pPr>
              <w:pStyle w:val="TAN"/>
            </w:pPr>
            <w:r>
              <w:t>NOTE 19:</w:t>
            </w:r>
            <w:r>
              <w:tab/>
              <w:t>The 6 parity bits for TCH/AHS4.75 detect an error on 39 bits of class I.</w:t>
            </w:r>
          </w:p>
        </w:tc>
      </w:tr>
      <w:tr w:rsidR="00CD27C5" w:rsidTr="00AA309C">
        <w:trPr>
          <w:cantSplit/>
          <w:jc w:val="center"/>
        </w:trPr>
        <w:tc>
          <w:tcPr>
            <w:tcW w:w="8896" w:type="dxa"/>
            <w:gridSpan w:val="5"/>
            <w:tcBorders>
              <w:top w:val="nil"/>
              <w:bottom w:val="nil"/>
            </w:tcBorders>
          </w:tcPr>
          <w:p w:rsidR="00CD27C5" w:rsidRDefault="00CD27C5" w:rsidP="00AA309C">
            <w:pPr>
              <w:pStyle w:val="TAN"/>
            </w:pPr>
            <w:r>
              <w:t>NOTE 20:</w:t>
            </w:r>
            <w:r>
              <w:tab/>
              <w:t>with the exception of SACCH/TP and SACCH/MP</w:t>
            </w:r>
          </w:p>
        </w:tc>
      </w:tr>
      <w:tr w:rsidR="00CD27C5" w:rsidTr="00AA309C">
        <w:trPr>
          <w:cantSplit/>
          <w:jc w:val="center"/>
        </w:trPr>
        <w:tc>
          <w:tcPr>
            <w:tcW w:w="8896" w:type="dxa"/>
            <w:gridSpan w:val="5"/>
            <w:tcBorders>
              <w:top w:val="nil"/>
              <w:bottom w:val="nil"/>
            </w:tcBorders>
          </w:tcPr>
          <w:p w:rsidR="00CD27C5" w:rsidRDefault="00CD27C5" w:rsidP="00AA309C">
            <w:pPr>
              <w:pStyle w:val="TAN"/>
            </w:pPr>
            <w:r>
              <w:t xml:space="preserve">NOTE </w:t>
            </w:r>
            <w:smartTag w:uri="urn:schemas-microsoft-com:office:smarttags" w:element="time">
              <w:smartTagPr>
                <w:attr w:name="Hour" w:val="21"/>
                <w:attr w:name="Minute" w:val="40"/>
              </w:smartTagPr>
              <w:r>
                <w:t>21:</w:t>
              </w:r>
              <w:r>
                <w:tab/>
                <w:t>40</w:t>
              </w:r>
            </w:smartTag>
            <w:r>
              <w:t xml:space="preserve"> uncoded dummy bits are inserted for the mapping of the enhanced power control signalling</w:t>
            </w:r>
          </w:p>
        </w:tc>
      </w:tr>
      <w:tr w:rsidR="00CD27C5" w:rsidTr="00AA309C">
        <w:trPr>
          <w:cantSplit/>
          <w:jc w:val="center"/>
        </w:trPr>
        <w:tc>
          <w:tcPr>
            <w:tcW w:w="8896" w:type="dxa"/>
            <w:gridSpan w:val="5"/>
            <w:tcBorders>
              <w:top w:val="nil"/>
              <w:bottom w:val="nil"/>
            </w:tcBorders>
          </w:tcPr>
          <w:p w:rsidR="00CD27C5" w:rsidRDefault="00CD27C5" w:rsidP="00AA309C">
            <w:pPr>
              <w:pStyle w:val="TAN"/>
            </w:pPr>
            <w:r>
              <w:t>NOTE 22:</w:t>
            </w:r>
            <w:r>
              <w:tab/>
              <w:t>block code is applied</w:t>
            </w:r>
          </w:p>
        </w:tc>
      </w:tr>
      <w:tr w:rsidR="00CD27C5" w:rsidTr="00AA309C">
        <w:trPr>
          <w:cantSplit/>
          <w:jc w:val="center"/>
        </w:trPr>
        <w:tc>
          <w:tcPr>
            <w:tcW w:w="8896" w:type="dxa"/>
            <w:gridSpan w:val="5"/>
            <w:tcBorders>
              <w:top w:val="nil"/>
              <w:bottom w:val="nil"/>
            </w:tcBorders>
          </w:tcPr>
          <w:p w:rsidR="00CD27C5" w:rsidRDefault="00CD27C5" w:rsidP="00AA309C">
            <w:pPr>
              <w:pStyle w:val="TAN"/>
            </w:pPr>
            <w:r>
              <w:t>NOTE 23:</w:t>
            </w:r>
            <w:r>
              <w:tab/>
              <w:t>The 6 parity bits for TCH/WFS12.65, O-TCH/WFS23.85, O-TCH/WFS15.85, O-TCH/WFS12.65 and O-TCH/WHS12.65 detect an error on 72 bits of class I.</w:t>
            </w:r>
          </w:p>
        </w:tc>
      </w:tr>
      <w:tr w:rsidR="00CD27C5" w:rsidTr="00AA309C">
        <w:trPr>
          <w:cantSplit/>
          <w:jc w:val="center"/>
        </w:trPr>
        <w:tc>
          <w:tcPr>
            <w:tcW w:w="8896" w:type="dxa"/>
            <w:gridSpan w:val="5"/>
            <w:tcBorders>
              <w:top w:val="nil"/>
              <w:bottom w:val="nil"/>
            </w:tcBorders>
          </w:tcPr>
          <w:p w:rsidR="00CD27C5" w:rsidRDefault="00CD27C5" w:rsidP="00AA309C">
            <w:pPr>
              <w:pStyle w:val="TAN"/>
            </w:pPr>
            <w:r>
              <w:t>NOTE 24:</w:t>
            </w:r>
            <w:r>
              <w:tab/>
              <w:t>The 6 parity bits for TCH/WFS8.85, O-TCH/WFS8.85 and O-TCH/WHS8.85 detect an error on 64 bits of class I.</w:t>
            </w:r>
          </w:p>
        </w:tc>
      </w:tr>
      <w:tr w:rsidR="00CD27C5" w:rsidTr="00AA309C">
        <w:trPr>
          <w:cantSplit/>
          <w:jc w:val="center"/>
        </w:trPr>
        <w:tc>
          <w:tcPr>
            <w:tcW w:w="8896" w:type="dxa"/>
            <w:gridSpan w:val="5"/>
            <w:tcBorders>
              <w:top w:val="nil"/>
              <w:bottom w:val="nil"/>
            </w:tcBorders>
          </w:tcPr>
          <w:p w:rsidR="00CD27C5" w:rsidRDefault="00CD27C5" w:rsidP="00AA309C">
            <w:pPr>
              <w:pStyle w:val="TAN"/>
            </w:pPr>
            <w:r>
              <w:t>NOTE 25:</w:t>
            </w:r>
            <w:r>
              <w:tab/>
              <w:t>The 8 parity bits for TCH/WFS6.60 detect an error on 54 bits of class I.</w:t>
            </w:r>
          </w:p>
        </w:tc>
      </w:tr>
      <w:tr w:rsidR="00CD27C5" w:rsidTr="00AA309C">
        <w:trPr>
          <w:cantSplit/>
          <w:jc w:val="center"/>
        </w:trPr>
        <w:tc>
          <w:tcPr>
            <w:tcW w:w="8896" w:type="dxa"/>
            <w:gridSpan w:val="5"/>
            <w:tcBorders>
              <w:top w:val="nil"/>
              <w:bottom w:val="nil"/>
            </w:tcBorders>
          </w:tcPr>
          <w:p w:rsidR="00CD27C5" w:rsidRDefault="00CD27C5" w:rsidP="00AA309C">
            <w:pPr>
              <w:pStyle w:val="TAN"/>
            </w:pPr>
            <w:r>
              <w:t>NOTE 27:</w:t>
            </w:r>
            <w:r>
              <w:tab/>
              <w:t xml:space="preserve">For O-TCH/WFS a 24 bits in band signalling codeword is attached to the block of coded information before interleaving. </w:t>
            </w:r>
            <w:r>
              <w:br/>
              <w:t>A dedicated block structure to carry the comfort noise information associated with the adaptive full rate 8PSK wideband speech traffic channels is also specified in 3GPP TS 45.003.</w:t>
            </w:r>
          </w:p>
        </w:tc>
      </w:tr>
      <w:tr w:rsidR="00CD27C5" w:rsidTr="00AA309C">
        <w:trPr>
          <w:cantSplit/>
          <w:jc w:val="center"/>
        </w:trPr>
        <w:tc>
          <w:tcPr>
            <w:tcW w:w="8896" w:type="dxa"/>
            <w:gridSpan w:val="5"/>
            <w:tcBorders>
              <w:top w:val="nil"/>
              <w:bottom w:val="single" w:sz="6" w:space="0" w:color="000000"/>
            </w:tcBorders>
          </w:tcPr>
          <w:p w:rsidR="00CD27C5" w:rsidRDefault="00CD27C5" w:rsidP="00AA309C">
            <w:pPr>
              <w:pStyle w:val="TAN"/>
            </w:pPr>
            <w:r>
              <w:t>NOTE 28:</w:t>
            </w:r>
            <w:r>
              <w:tab/>
              <w:t>The 6 parity bits for O-TCH/WFS6.6 and O-TCH/WHS6.6 detect an error on 54 bits of class I.</w:t>
            </w:r>
          </w:p>
          <w:p w:rsidR="00F57CE3" w:rsidRDefault="00CD27C5" w:rsidP="00AA309C">
            <w:pPr>
              <w:pStyle w:val="TAN"/>
              <w:rPr>
                <w:ins w:id="363" w:author="Nokia" w:date="2017-04-22T22:13:00Z"/>
              </w:rPr>
            </w:pPr>
            <w:r w:rsidRPr="008364CA">
              <w:t>NOTE 29:</w:t>
            </w:r>
            <w:r w:rsidRPr="008364CA">
              <w:tab/>
              <w:t xml:space="preserve">Two additional information bits available to the physical layer </w:t>
            </w:r>
            <w:r w:rsidRPr="008364CA">
              <w:rPr>
                <w:color w:val="000000"/>
              </w:rPr>
              <w:t xml:space="preserve">are encoded as a cyclic shift of the mapping of the burst on the physical channel as specified in </w:t>
            </w:r>
            <w:r w:rsidRPr="008364CA">
              <w:t>in 3GPP TS 45.003.</w:t>
            </w:r>
          </w:p>
          <w:p w:rsidR="00F57CE3" w:rsidRDefault="00284C54" w:rsidP="00AA309C">
            <w:pPr>
              <w:pStyle w:val="TAN"/>
              <w:rPr>
                <w:ins w:id="364" w:author="Nokia" w:date="2017-04-23T13:55:00Z"/>
              </w:rPr>
            </w:pPr>
            <w:ins w:id="365" w:author="Nokia" w:date="2017-04-22T22:13:00Z">
              <w:r w:rsidRPr="00284C54">
                <w:rPr>
                  <w:highlight w:val="yellow"/>
                  <w:rPrChange w:id="366" w:author="Nokia" w:date="2017-04-22T23:03:00Z">
                    <w:rPr/>
                  </w:rPrChange>
                </w:rPr>
                <w:t xml:space="preserve">NOTE 30: </w:t>
              </w:r>
            </w:ins>
            <w:ins w:id="367" w:author="Nokia" w:date="2017-04-23T13:56:00Z">
              <w:r w:rsidR="00873789">
                <w:rPr>
                  <w:highlight w:val="yellow"/>
                </w:rPr>
                <w:t xml:space="preserve">Applies for EC-PACCH/U </w:t>
              </w:r>
            </w:ins>
            <w:ins w:id="368" w:author="Nokia" w:date="2017-04-22T22:13:00Z">
              <w:r w:rsidR="00873789" w:rsidRPr="00873789">
                <w:rPr>
                  <w:highlight w:val="yellow"/>
                </w:rPr>
                <w:t>e</w:t>
              </w:r>
              <w:r w:rsidRPr="00284C54">
                <w:rPr>
                  <w:highlight w:val="yellow"/>
                  <w:rPrChange w:id="369" w:author="Nokia" w:date="2017-04-22T23:03:00Z">
                    <w:rPr/>
                  </w:rPrChange>
                </w:rPr>
                <w:t>xcept EC-PACCH/</w:t>
              </w:r>
            </w:ins>
            <w:ins w:id="370" w:author="Nokia" w:date="2017-04-22T23:02:00Z">
              <w:r w:rsidRPr="00284C54">
                <w:rPr>
                  <w:highlight w:val="yellow"/>
                  <w:rPrChange w:id="371" w:author="Nokia" w:date="2017-04-22T23:03:00Z">
                    <w:rPr/>
                  </w:rPrChange>
                </w:rPr>
                <w:t>U/</w:t>
              </w:r>
            </w:ins>
            <w:ins w:id="372" w:author="Nokia" w:date="2017-04-22T22:13:00Z">
              <w:r w:rsidRPr="00284C54">
                <w:rPr>
                  <w:highlight w:val="yellow"/>
                  <w:rPrChange w:id="373" w:author="Nokia" w:date="2017-04-22T23:03:00Z">
                    <w:rPr/>
                  </w:rPrChange>
                </w:rPr>
                <w:t>48 using 2 or 4 consecutive PDTCHs.</w:t>
              </w:r>
            </w:ins>
          </w:p>
          <w:p w:rsidR="00873789" w:rsidRDefault="00284C54" w:rsidP="00AA309C">
            <w:pPr>
              <w:pStyle w:val="TAN"/>
            </w:pPr>
            <w:ins w:id="374" w:author="Nokia" w:date="2017-04-23T13:55:00Z">
              <w:r w:rsidRPr="00284C54">
                <w:rPr>
                  <w:highlight w:val="yellow"/>
                  <w:rPrChange w:id="375" w:author="Nokia" w:date="2017-04-23T13:56:00Z">
                    <w:rPr/>
                  </w:rPrChange>
                </w:rPr>
                <w:t xml:space="preserve">NOTE 31: Applies for </w:t>
              </w:r>
            </w:ins>
            <w:ins w:id="376" w:author="Nokia" w:date="2017-04-24T20:28:00Z">
              <w:r w:rsidR="00E524D7">
                <w:rPr>
                  <w:highlight w:val="yellow"/>
                </w:rPr>
                <w:t xml:space="preserve">all </w:t>
              </w:r>
            </w:ins>
            <w:ins w:id="377" w:author="Nokia" w:date="2017-04-23T13:55:00Z">
              <w:r w:rsidRPr="00284C54">
                <w:rPr>
                  <w:highlight w:val="yellow"/>
                  <w:rPrChange w:id="378" w:author="Nokia" w:date="2017-04-23T13:56:00Z">
                    <w:rPr/>
                  </w:rPrChange>
                </w:rPr>
                <w:t>EC-RACH</w:t>
              </w:r>
              <w:r w:rsidR="00F451CE" w:rsidRPr="00F451CE">
                <w:rPr>
                  <w:highlight w:val="yellow"/>
                </w:rPr>
                <w:t xml:space="preserve"> formats</w:t>
              </w:r>
            </w:ins>
            <w:ins w:id="379" w:author="Nokia" w:date="2017-04-24T20:28:00Z">
              <w:r w:rsidR="00F451CE">
                <w:rPr>
                  <w:highlight w:val="yellow"/>
                </w:rPr>
                <w:t xml:space="preserve"> </w:t>
              </w:r>
            </w:ins>
            <w:ins w:id="380" w:author="Nokia" w:date="2017-04-23T13:55:00Z">
              <w:r w:rsidR="00F451CE" w:rsidRPr="00F451CE">
                <w:rPr>
                  <w:highlight w:val="yellow"/>
                </w:rPr>
                <w:t xml:space="preserve">except </w:t>
              </w:r>
              <w:r w:rsidRPr="00284C54">
                <w:rPr>
                  <w:highlight w:val="yellow"/>
                  <w:rPrChange w:id="381" w:author="Nokia" w:date="2017-04-23T13:56:00Z">
                    <w:rPr/>
                  </w:rPrChange>
                </w:rPr>
                <w:t>2</w:t>
              </w:r>
            </w:ins>
            <w:ins w:id="382" w:author="Nokia" w:date="2017-04-24T20:29:00Z">
              <w:r w:rsidR="00F451CE">
                <w:rPr>
                  <w:highlight w:val="yellow"/>
                </w:rPr>
                <w:t xml:space="preserve"> </w:t>
              </w:r>
            </w:ins>
            <w:ins w:id="383" w:author="Nokia" w:date="2017-04-23T13:55:00Z">
              <w:r w:rsidRPr="00284C54">
                <w:rPr>
                  <w:highlight w:val="yellow"/>
                  <w:rPrChange w:id="384" w:author="Nokia" w:date="2017-04-23T13:56:00Z">
                    <w:rPr/>
                  </w:rPrChange>
                </w:rPr>
                <w:t>TS EC-R</w:t>
              </w:r>
              <w:r w:rsidR="00E524D7" w:rsidRPr="00E524D7">
                <w:rPr>
                  <w:highlight w:val="yellow"/>
                </w:rPr>
                <w:t xml:space="preserve">ACH format </w:t>
              </w:r>
              <w:r w:rsidRPr="00284C54">
                <w:rPr>
                  <w:highlight w:val="yellow"/>
                  <w:rPrChange w:id="385" w:author="Nokia" w:date="2017-04-23T13:56:00Z">
                    <w:rPr/>
                  </w:rPrChange>
                </w:rPr>
                <w:t>for CC5.</w:t>
              </w:r>
            </w:ins>
          </w:p>
        </w:tc>
      </w:tr>
    </w:tbl>
    <w:p w:rsidR="00CD27C5" w:rsidRDefault="00CD27C5" w:rsidP="00CD27C5"/>
    <w:p w:rsidR="00CD27C5" w:rsidRDefault="00CD27C5" w:rsidP="00CD27C5">
      <w:pPr>
        <w:pStyle w:val="TH"/>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auto"/>
          <w:insideV w:val="single" w:sz="6" w:space="0" w:color="auto"/>
        </w:tblBorders>
        <w:tblLayout w:type="fixed"/>
        <w:tblCellMar>
          <w:left w:w="28" w:type="dxa"/>
          <w:right w:w="28" w:type="dxa"/>
        </w:tblCellMar>
        <w:tblLook w:val="0000"/>
      </w:tblPr>
      <w:tblGrid>
        <w:gridCol w:w="1531"/>
        <w:gridCol w:w="1701"/>
        <w:gridCol w:w="1701"/>
        <w:gridCol w:w="1701"/>
        <w:gridCol w:w="1701"/>
        <w:gridCol w:w="1701"/>
      </w:tblGrid>
      <w:tr w:rsidR="00CD27C5" w:rsidTr="00AA309C">
        <w:trPr>
          <w:tblHeader/>
          <w:jc w:val="center"/>
        </w:trPr>
        <w:tc>
          <w:tcPr>
            <w:tcW w:w="1531" w:type="dxa"/>
            <w:tcBorders>
              <w:top w:val="single" w:sz="6" w:space="0" w:color="000000"/>
              <w:bottom w:val="nil"/>
            </w:tcBorders>
          </w:tcPr>
          <w:p w:rsidR="00CD27C5" w:rsidRPr="00335AD2" w:rsidRDefault="00CD27C5" w:rsidP="00AA309C">
            <w:pPr>
              <w:pStyle w:val="TAH"/>
            </w:pPr>
            <w:r w:rsidRPr="00335AD2">
              <w:t>Type of channel</w:t>
            </w:r>
          </w:p>
        </w:tc>
        <w:tc>
          <w:tcPr>
            <w:tcW w:w="1701" w:type="dxa"/>
            <w:tcBorders>
              <w:top w:val="single" w:sz="6" w:space="0" w:color="000000"/>
              <w:bottom w:val="nil"/>
            </w:tcBorders>
          </w:tcPr>
          <w:p w:rsidR="00CD27C5" w:rsidRPr="00335AD2" w:rsidRDefault="00CD27C5" w:rsidP="00AA309C">
            <w:pPr>
              <w:pStyle w:val="TAH"/>
            </w:pPr>
            <w:r w:rsidRPr="00335AD2">
              <w:t>bits/block data+parity+tail1</w:t>
            </w:r>
          </w:p>
        </w:tc>
        <w:tc>
          <w:tcPr>
            <w:tcW w:w="1701" w:type="dxa"/>
            <w:tcBorders>
              <w:top w:val="single" w:sz="6" w:space="0" w:color="000000"/>
              <w:bottom w:val="nil"/>
            </w:tcBorders>
          </w:tcPr>
          <w:p w:rsidR="00CD27C5" w:rsidRPr="00335AD2" w:rsidRDefault="00CD27C5" w:rsidP="00AA309C">
            <w:pPr>
              <w:pStyle w:val="TAH"/>
            </w:pPr>
            <w:r w:rsidRPr="00335AD2">
              <w:t>Reed-Solomon code rate</w:t>
            </w:r>
          </w:p>
        </w:tc>
        <w:tc>
          <w:tcPr>
            <w:tcW w:w="1701" w:type="dxa"/>
            <w:tcBorders>
              <w:top w:val="single" w:sz="6" w:space="0" w:color="000000"/>
              <w:bottom w:val="nil"/>
            </w:tcBorders>
          </w:tcPr>
          <w:p w:rsidR="00CD27C5" w:rsidRPr="00335AD2" w:rsidRDefault="00CD27C5" w:rsidP="00AA309C">
            <w:pPr>
              <w:pStyle w:val="TAH"/>
            </w:pPr>
            <w:r w:rsidRPr="00335AD2">
              <w:t>convolutional code rate</w:t>
            </w:r>
          </w:p>
        </w:tc>
        <w:tc>
          <w:tcPr>
            <w:tcW w:w="1701" w:type="dxa"/>
            <w:tcBorders>
              <w:top w:val="single" w:sz="6" w:space="0" w:color="000000"/>
              <w:bottom w:val="nil"/>
            </w:tcBorders>
          </w:tcPr>
          <w:p w:rsidR="00CD27C5" w:rsidRPr="00335AD2" w:rsidRDefault="00CD27C5" w:rsidP="00AA309C">
            <w:pPr>
              <w:pStyle w:val="TAH"/>
            </w:pPr>
            <w:r w:rsidRPr="00335AD2">
              <w:t>coded bits per block</w:t>
            </w:r>
          </w:p>
        </w:tc>
        <w:tc>
          <w:tcPr>
            <w:tcW w:w="1701" w:type="dxa"/>
            <w:tcBorders>
              <w:top w:val="single" w:sz="6" w:space="0" w:color="000000"/>
              <w:bottom w:val="nil"/>
            </w:tcBorders>
          </w:tcPr>
          <w:p w:rsidR="00CD27C5" w:rsidRPr="00335AD2" w:rsidRDefault="00CD27C5" w:rsidP="00AA309C">
            <w:pPr>
              <w:pStyle w:val="TAH"/>
            </w:pPr>
            <w:r w:rsidRPr="00335AD2">
              <w:t>interleaving depth</w:t>
            </w:r>
          </w:p>
        </w:tc>
      </w:tr>
      <w:tr w:rsidR="00CD27C5" w:rsidTr="00AA309C">
        <w:trPr>
          <w:jc w:val="center"/>
        </w:trPr>
        <w:tc>
          <w:tcPr>
            <w:tcW w:w="1531" w:type="dxa"/>
            <w:tcBorders>
              <w:top w:val="single" w:sz="6" w:space="0" w:color="auto"/>
              <w:left w:val="single" w:sz="6" w:space="0" w:color="auto"/>
              <w:bottom w:val="single" w:sz="6" w:space="0" w:color="auto"/>
              <w:right w:val="single" w:sz="6" w:space="0" w:color="auto"/>
            </w:tcBorders>
          </w:tcPr>
          <w:p w:rsidR="00CD27C5" w:rsidRPr="00A63E20" w:rsidRDefault="00CD27C5" w:rsidP="00AA309C">
            <w:pPr>
              <w:keepNext/>
              <w:keepLines/>
              <w:spacing w:after="60"/>
              <w:rPr>
                <w:lang w:val="it-IT"/>
              </w:rPr>
            </w:pPr>
            <w:r w:rsidRPr="00A63E20">
              <w:rPr>
                <w:lang w:val="it-IT"/>
              </w:rPr>
              <w:t>E-TCH/F43.2</w:t>
            </w:r>
          </w:p>
          <w:p w:rsidR="00CD27C5" w:rsidRPr="00A63E20" w:rsidRDefault="00CD27C5" w:rsidP="00AA309C">
            <w:pPr>
              <w:keepNext/>
              <w:keepLines/>
              <w:spacing w:after="60"/>
              <w:rPr>
                <w:lang w:val="it-IT"/>
              </w:rPr>
            </w:pPr>
            <w:r w:rsidRPr="00A63E20">
              <w:rPr>
                <w:lang w:val="it-IT"/>
              </w:rPr>
              <w:t>E-TCH/F32.0</w:t>
            </w:r>
          </w:p>
          <w:p w:rsidR="00CD27C5" w:rsidRDefault="00CD27C5" w:rsidP="00AA309C">
            <w:pPr>
              <w:keepNext/>
              <w:keepLines/>
              <w:spacing w:after="60"/>
            </w:pPr>
            <w:r>
              <w:t>E-TCH/F28.8</w:t>
            </w:r>
          </w:p>
        </w:tc>
        <w:tc>
          <w:tcPr>
            <w:tcW w:w="1701" w:type="dxa"/>
            <w:tcBorders>
              <w:top w:val="single" w:sz="6" w:space="0" w:color="auto"/>
              <w:left w:val="single" w:sz="6" w:space="0" w:color="auto"/>
              <w:bottom w:val="single" w:sz="6" w:space="0" w:color="auto"/>
              <w:right w:val="single" w:sz="6" w:space="0" w:color="auto"/>
            </w:tcBorders>
          </w:tcPr>
          <w:p w:rsidR="00CD27C5" w:rsidRPr="00335AD2" w:rsidRDefault="00CD27C5" w:rsidP="00AA309C">
            <w:pPr>
              <w:pStyle w:val="TAC"/>
              <w:spacing w:after="60"/>
            </w:pPr>
            <w:r w:rsidRPr="00335AD2">
              <w:t>870 + 0 + 6</w:t>
            </w:r>
          </w:p>
          <w:p w:rsidR="00CD27C5" w:rsidRPr="00335AD2" w:rsidRDefault="00CD27C5" w:rsidP="00AA309C">
            <w:pPr>
              <w:pStyle w:val="TAC"/>
              <w:spacing w:after="60"/>
            </w:pPr>
            <w:r w:rsidRPr="00335AD2">
              <w:t>640 + 0 + 6</w:t>
            </w:r>
          </w:p>
          <w:p w:rsidR="00CD27C5" w:rsidRPr="00335AD2" w:rsidRDefault="00CD27C5" w:rsidP="00AA309C">
            <w:pPr>
              <w:pStyle w:val="TAC"/>
              <w:spacing w:after="60"/>
            </w:pPr>
            <w:r w:rsidRPr="00335AD2">
              <w:t>580 + 0 + 6</w:t>
            </w:r>
          </w:p>
        </w:tc>
        <w:tc>
          <w:tcPr>
            <w:tcW w:w="1701" w:type="dxa"/>
            <w:tcBorders>
              <w:top w:val="single" w:sz="6" w:space="0" w:color="auto"/>
              <w:left w:val="single" w:sz="6" w:space="0" w:color="auto"/>
              <w:bottom w:val="single" w:sz="6" w:space="0" w:color="auto"/>
              <w:right w:val="single" w:sz="6" w:space="0" w:color="auto"/>
            </w:tcBorders>
          </w:tcPr>
          <w:p w:rsidR="00CD27C5" w:rsidRPr="00335AD2" w:rsidRDefault="00CD27C5" w:rsidP="00AA309C">
            <w:pPr>
              <w:pStyle w:val="TAC"/>
              <w:spacing w:after="60"/>
            </w:pPr>
            <w:r w:rsidRPr="00335AD2">
              <w:t>N/A</w:t>
            </w:r>
          </w:p>
          <w:p w:rsidR="00CD27C5" w:rsidRPr="00335AD2" w:rsidRDefault="00CD27C5" w:rsidP="00AA309C">
            <w:pPr>
              <w:pStyle w:val="TAC"/>
              <w:spacing w:after="60"/>
            </w:pPr>
            <w:r w:rsidRPr="00335AD2">
              <w:t>N/A</w:t>
            </w:r>
          </w:p>
          <w:p w:rsidR="00CD27C5" w:rsidRPr="00335AD2" w:rsidRDefault="00CD27C5" w:rsidP="00AA309C">
            <w:pPr>
              <w:pStyle w:val="TAC"/>
              <w:spacing w:after="60"/>
            </w:pPr>
            <w:r w:rsidRPr="00335AD2">
              <w:t>73/85</w:t>
            </w:r>
          </w:p>
        </w:tc>
        <w:tc>
          <w:tcPr>
            <w:tcW w:w="1701" w:type="dxa"/>
            <w:tcBorders>
              <w:top w:val="single" w:sz="6" w:space="0" w:color="auto"/>
              <w:left w:val="single" w:sz="6" w:space="0" w:color="auto"/>
              <w:bottom w:val="single" w:sz="6" w:space="0" w:color="auto"/>
              <w:right w:val="single" w:sz="6" w:space="0" w:color="auto"/>
            </w:tcBorders>
          </w:tcPr>
          <w:p w:rsidR="00CD27C5" w:rsidRPr="00335AD2" w:rsidRDefault="00CD27C5" w:rsidP="00AA309C">
            <w:pPr>
              <w:pStyle w:val="TAC"/>
              <w:spacing w:after="60"/>
            </w:pPr>
            <w:r w:rsidRPr="00335AD2">
              <w:t>876/1368</w:t>
            </w:r>
          </w:p>
          <w:p w:rsidR="00CD27C5" w:rsidRPr="00335AD2" w:rsidRDefault="00CD27C5" w:rsidP="00AA309C">
            <w:pPr>
              <w:pStyle w:val="TAC"/>
              <w:spacing w:after="60"/>
            </w:pPr>
            <w:r w:rsidRPr="00335AD2">
              <w:t>646/1392</w:t>
            </w:r>
          </w:p>
          <w:p w:rsidR="00CD27C5" w:rsidRPr="00335AD2" w:rsidRDefault="00CD27C5" w:rsidP="00AA309C">
            <w:pPr>
              <w:pStyle w:val="TAC"/>
              <w:spacing w:after="60"/>
            </w:pPr>
            <w:r w:rsidRPr="00335AD2">
              <w:t>686/1368</w:t>
            </w:r>
          </w:p>
        </w:tc>
        <w:tc>
          <w:tcPr>
            <w:tcW w:w="1701" w:type="dxa"/>
            <w:tcBorders>
              <w:top w:val="single" w:sz="6" w:space="0" w:color="auto"/>
              <w:left w:val="single" w:sz="6" w:space="0" w:color="auto"/>
              <w:bottom w:val="single" w:sz="6" w:space="0" w:color="auto"/>
              <w:right w:val="single" w:sz="6" w:space="0" w:color="auto"/>
            </w:tcBorders>
          </w:tcPr>
          <w:p w:rsidR="00CD27C5" w:rsidRPr="00335AD2" w:rsidRDefault="00CD27C5" w:rsidP="00AA309C">
            <w:pPr>
              <w:pStyle w:val="TAC"/>
              <w:spacing w:after="60"/>
            </w:pPr>
            <w:r w:rsidRPr="00335AD2">
              <w:t>1368</w:t>
            </w:r>
          </w:p>
          <w:p w:rsidR="00CD27C5" w:rsidRPr="00335AD2" w:rsidRDefault="00CD27C5" w:rsidP="00AA309C">
            <w:pPr>
              <w:pStyle w:val="TAC"/>
              <w:spacing w:after="60"/>
            </w:pPr>
            <w:r w:rsidRPr="00335AD2">
              <w:t>1392</w:t>
            </w:r>
          </w:p>
          <w:p w:rsidR="00CD27C5" w:rsidRPr="00335AD2" w:rsidRDefault="00CD27C5" w:rsidP="00AA309C">
            <w:pPr>
              <w:pStyle w:val="TAC"/>
              <w:spacing w:after="60"/>
            </w:pPr>
            <w:r w:rsidRPr="00335AD2">
              <w:t>1368</w:t>
            </w:r>
          </w:p>
        </w:tc>
        <w:tc>
          <w:tcPr>
            <w:tcW w:w="1701" w:type="dxa"/>
            <w:tcBorders>
              <w:top w:val="single" w:sz="6" w:space="0" w:color="auto"/>
              <w:left w:val="single" w:sz="6" w:space="0" w:color="auto"/>
              <w:bottom w:val="single" w:sz="6" w:space="0" w:color="auto"/>
              <w:right w:val="single" w:sz="6" w:space="0" w:color="auto"/>
            </w:tcBorders>
          </w:tcPr>
          <w:p w:rsidR="00CD27C5" w:rsidRPr="00335AD2" w:rsidRDefault="00CD27C5" w:rsidP="00AA309C">
            <w:pPr>
              <w:pStyle w:val="TAC"/>
              <w:spacing w:after="60"/>
            </w:pPr>
            <w:r w:rsidRPr="00335AD2">
              <w:t>19</w:t>
            </w:r>
          </w:p>
          <w:p w:rsidR="00CD27C5" w:rsidRPr="00335AD2" w:rsidRDefault="00CD27C5" w:rsidP="00AA309C">
            <w:pPr>
              <w:pStyle w:val="TAC"/>
              <w:spacing w:after="60"/>
            </w:pPr>
            <w:r w:rsidRPr="00335AD2">
              <w:t>12</w:t>
            </w:r>
          </w:p>
          <w:p w:rsidR="00CD27C5" w:rsidRPr="00335AD2" w:rsidRDefault="00CD27C5" w:rsidP="00AA309C">
            <w:pPr>
              <w:pStyle w:val="TAC"/>
              <w:spacing w:after="60"/>
            </w:pPr>
            <w:r w:rsidRPr="00335AD2">
              <w:t>19</w:t>
            </w:r>
          </w:p>
        </w:tc>
      </w:tr>
    </w:tbl>
    <w:p w:rsidR="00CD27C5" w:rsidRDefault="00CD27C5" w:rsidP="00BE72FF">
      <w:pPr>
        <w:rPr>
          <w:rFonts w:ascii="Arial" w:hAnsi="Arial"/>
          <w:sz w:val="8"/>
          <w:szCs w:val="8"/>
        </w:rPr>
      </w:pPr>
    </w:p>
    <w:p w:rsidR="00F57CE3" w:rsidRDefault="00F57CE3" w:rsidP="00F57CE3">
      <w:pPr>
        <w:rPr>
          <w:rFonts w:ascii="Arial" w:hAnsi="Arial"/>
          <w:sz w:val="8"/>
          <w:szCs w:val="8"/>
        </w:rPr>
      </w:pPr>
      <w:bookmarkStart w:id="386" w:name="_Toc46879654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tblPr>
      <w:tblGrid>
        <w:gridCol w:w="9629"/>
      </w:tblGrid>
      <w:tr w:rsidR="00F57CE3" w:rsidRPr="001C5622" w:rsidTr="00E524D7">
        <w:tc>
          <w:tcPr>
            <w:tcW w:w="9629" w:type="dxa"/>
            <w:shd w:val="clear" w:color="auto" w:fill="92D050"/>
            <w:vAlign w:val="bottom"/>
          </w:tcPr>
          <w:p w:rsidR="00F57CE3" w:rsidRPr="000E6A5B" w:rsidRDefault="00F57CE3" w:rsidP="00E524D7">
            <w:pPr>
              <w:overflowPunct w:val="0"/>
              <w:autoSpaceDE w:val="0"/>
              <w:autoSpaceDN w:val="0"/>
              <w:adjustRightInd w:val="0"/>
              <w:spacing w:before="120" w:after="120"/>
              <w:textAlignment w:val="baseline"/>
              <w:rPr>
                <w:rFonts w:ascii="Arial" w:hAnsi="Arial" w:cs="Arial"/>
                <w:b/>
                <w:sz w:val="24"/>
                <w:szCs w:val="24"/>
              </w:rPr>
            </w:pPr>
            <w:r w:rsidRPr="000E6A5B">
              <w:rPr>
                <w:rFonts w:ascii="Arial" w:hAnsi="Arial" w:cs="Arial"/>
                <w:b/>
                <w:sz w:val="24"/>
                <w:szCs w:val="24"/>
              </w:rPr>
              <w:t xml:space="preserve"> </w:t>
            </w:r>
            <w:r>
              <w:rPr>
                <w:rFonts w:ascii="Arial" w:hAnsi="Arial" w:cs="Arial"/>
                <w:b/>
                <w:sz w:val="24"/>
                <w:szCs w:val="24"/>
              </w:rPr>
              <w:t xml:space="preserve">                                                       </w:t>
            </w:r>
            <w:r w:rsidR="00480966">
              <w:rPr>
                <w:rFonts w:ascii="Arial" w:hAnsi="Arial" w:cs="Arial"/>
                <w:b/>
                <w:sz w:val="24"/>
                <w:szCs w:val="24"/>
              </w:rPr>
              <w:t>4</w:t>
            </w:r>
            <w:r w:rsidR="00480966">
              <w:rPr>
                <w:rFonts w:ascii="Arial" w:hAnsi="Arial" w:cs="Arial"/>
                <w:b/>
                <w:sz w:val="24"/>
                <w:szCs w:val="24"/>
                <w:vertAlign w:val="superscript"/>
              </w:rPr>
              <w:t>th</w:t>
            </w:r>
            <w:r>
              <w:rPr>
                <w:rFonts w:ascii="Arial" w:hAnsi="Arial" w:cs="Arial"/>
                <w:b/>
                <w:sz w:val="24"/>
                <w:szCs w:val="24"/>
              </w:rPr>
              <w:t xml:space="preserve"> M</w:t>
            </w:r>
            <w:r w:rsidRPr="000E6A5B">
              <w:rPr>
                <w:rFonts w:ascii="Arial" w:hAnsi="Arial" w:cs="Arial"/>
                <w:b/>
                <w:sz w:val="24"/>
                <w:szCs w:val="24"/>
              </w:rPr>
              <w:t xml:space="preserve">odification     </w:t>
            </w:r>
          </w:p>
        </w:tc>
      </w:tr>
    </w:tbl>
    <w:p w:rsidR="00F57CE3" w:rsidRDefault="00F57CE3" w:rsidP="00F57CE3">
      <w:pPr>
        <w:rPr>
          <w:rFonts w:ascii="Arial" w:hAnsi="Arial"/>
          <w:sz w:val="8"/>
          <w:szCs w:val="8"/>
        </w:rPr>
      </w:pPr>
    </w:p>
    <w:p w:rsidR="000E2EC3" w:rsidRPr="003E68DF" w:rsidRDefault="000E2EC3" w:rsidP="000E2EC3">
      <w:pPr>
        <w:pStyle w:val="Heading3"/>
      </w:pPr>
      <w:bookmarkStart w:id="387" w:name="_Toc468796550"/>
      <w:bookmarkEnd w:id="386"/>
      <w:r w:rsidRPr="003E68DF">
        <w:t>7.2.4</w:t>
      </w:r>
      <w:r w:rsidRPr="003E68DF">
        <w:tab/>
        <w:t>Channel coding for EC-PDTCH, EC-PACCH, EC-AGCH, EC-PCH, EC-BCCH and EC-SCH</w:t>
      </w:r>
      <w:bookmarkEnd w:id="387"/>
    </w:p>
    <w:p w:rsidR="000E2EC3" w:rsidRDefault="000E2EC3" w:rsidP="000E2EC3">
      <w:r w:rsidRPr="003E68DF">
        <w:t>The channel coding for the EC-BCCH corresponds to the coding scheme CS-1.</w:t>
      </w:r>
      <w:r>
        <w:t xml:space="preserve"> EC-SCH,</w:t>
      </w:r>
      <w:r w:rsidRPr="003E68DF">
        <w:t xml:space="preserve"> EC-PACCH, EC-AGCH, and EC-PCH are all defined by separate coding schemes, see 3GPP TS 45.003. The channel coding for the EC-PDTCH </w:t>
      </w:r>
      <w:ins w:id="388" w:author="Nokia" w:date="2017-02-07T15:50:00Z">
        <w:r w:rsidR="004C67DE">
          <w:t xml:space="preserve">for coverage classes CC1 to CC4 </w:t>
        </w:r>
      </w:ins>
      <w:r w:rsidRPr="003E68DF">
        <w:t>is identical to PDTCH for EGPRS, see subclause 7.2.1.2</w:t>
      </w:r>
      <w:r>
        <w:t xml:space="preserve">, except for a limitation in </w:t>
      </w:r>
      <w:r>
        <w:lastRenderedPageBreak/>
        <w:t>puncturing schemes used for MCS-1 to MCS-4</w:t>
      </w:r>
      <w:ins w:id="389" w:author="Nokia" w:date="2017-01-16T21:59:00Z">
        <w:r>
          <w:t>. The ch</w:t>
        </w:r>
        <w:r w:rsidR="004C67DE">
          <w:t xml:space="preserve">annel coding for the EC-PDTCH for </w:t>
        </w:r>
      </w:ins>
      <w:ins w:id="390" w:author="Nokia" w:date="2017-02-16T04:41:00Z">
        <w:r w:rsidR="001B5DCD">
          <w:t xml:space="preserve">uplink </w:t>
        </w:r>
      </w:ins>
      <w:ins w:id="391" w:author="Nokia" w:date="2017-01-16T21:59:00Z">
        <w:r w:rsidR="004C67DE">
          <w:t>coverage class CC5 is defined by a separate</w:t>
        </w:r>
        <w:r>
          <w:t xml:space="preserve"> coding scheme MCS</w:t>
        </w:r>
      </w:ins>
      <w:ins w:id="392" w:author="Nokia" w:date="2017-01-16T22:01:00Z">
        <w:r>
          <w:t>-1’ see 3GPP TS 45.003</w:t>
        </w:r>
      </w:ins>
      <w:r w:rsidRPr="003E68DF">
        <w:t xml:space="preserve">. </w:t>
      </w:r>
    </w:p>
    <w:p w:rsidR="000E2EC3" w:rsidRDefault="000E2EC3" w:rsidP="00BE72FF">
      <w:pPr>
        <w:rPr>
          <w:rFonts w:ascii="Arial" w:hAnsi="Arial"/>
          <w:sz w:val="8"/>
          <w:szCs w:val="8"/>
        </w:rPr>
      </w:pPr>
    </w:p>
    <w:sectPr w:rsidR="000E2EC3" w:rsidSect="00AD25B3">
      <w:headerReference w:type="default" r:id="rId40"/>
      <w:footnotePr>
        <w:numRestart w:val="eachSect"/>
      </w:footnotePr>
      <w:pgSz w:w="11907" w:h="16839"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72618" w:rsidRDefault="00372618">
      <w:r>
        <w:separator/>
      </w:r>
    </w:p>
  </w:endnote>
  <w:endnote w:type="continuationSeparator" w:id="0">
    <w:p w:rsidR="00372618" w:rsidRDefault="00372618">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Univers (W1)">
    <w:altName w:val="Arial"/>
    <w:panose1 w:val="00000000000000000000"/>
    <w:charset w:val="00"/>
    <w:family w:val="swiss"/>
    <w:notTrueType/>
    <w:pitch w:val="default"/>
    <w:sig w:usb0="00000003" w:usb1="00000000" w:usb2="00000000" w:usb3="00000000" w:csb0="00000001" w:csb1="00000000"/>
  </w:font>
  <w:font w:name="Helvetica">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524D7" w:rsidRDefault="00E524D7">
    <w:pPr>
      <w:pStyle w:val="Pieddepage"/>
      <w:rPr>
        <w:sz w:val="24"/>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524D7" w:rsidRDefault="00E524D7">
    <w:pPr>
      <w:pStyle w:val="Footer"/>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72618" w:rsidRDefault="00372618">
      <w:r>
        <w:separator/>
      </w:r>
    </w:p>
  </w:footnote>
  <w:footnote w:type="continuationSeparator" w:id="0">
    <w:p w:rsidR="00372618" w:rsidRDefault="00372618">
      <w:r>
        <w:continuationSeparator/>
      </w:r>
    </w:p>
  </w:footnote>
  <w:footnote w:id="1">
    <w:p w:rsidR="00E524D7" w:rsidRDefault="00E524D7" w:rsidP="00480966">
      <w:pPr>
        <w:pStyle w:val="FootnoteText"/>
      </w:pPr>
      <w:r>
        <w:rPr>
          <w:rStyle w:val="FootnoteReference"/>
        </w:rPr>
        <w:footnoteRef/>
      </w:r>
      <w:r>
        <w:t xml:space="preserve"> One symbol is one to five bits depending on the modulation used: GMSK, QPSK, 8PSK, 16QAM and 32 QAM.</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524D7" w:rsidRDefault="00E524D7">
    <w:pPr>
      <w:pStyle w:val="HO"/>
    </w:pPr>
    <w:r>
      <w:t xml:space="preserve">Page </w:t>
    </w:r>
    <w:r w:rsidR="00284C54">
      <w:fldChar w:fldCharType="begin"/>
    </w:r>
    <w:r>
      <w:instrText xml:space="preserve">page </w:instrText>
    </w:r>
    <w:r w:rsidR="00284C54">
      <w:fldChar w:fldCharType="separate"/>
    </w:r>
    <w:r>
      <w:rPr>
        <w:noProof/>
      </w:rPr>
      <w:t>28</w:t>
    </w:r>
    <w:r w:rsidR="00284C54">
      <w:fldChar w:fldCharType="end"/>
    </w:r>
    <w:r>
      <w:br/>
      <w:t>GSM 05.01 version 5.3.0: June 1997</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524D7" w:rsidRDefault="00E524D7">
    <w:r>
      <w:t xml:space="preserve">Page </w:t>
    </w:r>
    <w:r w:rsidR="00284C54">
      <w:fldChar w:fldCharType="begin"/>
    </w:r>
    <w:r>
      <w:instrText>PAGE</w:instrText>
    </w:r>
    <w:r w:rsidR="00284C54">
      <w:fldChar w:fldCharType="separate"/>
    </w:r>
    <w:r>
      <w:rPr>
        <w:noProof/>
      </w:rPr>
      <w:t>1</w:t>
    </w:r>
    <w:r w:rsidR="00284C54">
      <w:fldChar w:fldCharType="end"/>
    </w:r>
    <w:r>
      <w:br/>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524D7" w:rsidRDefault="00E524D7">
    <w:pPr>
      <w:pStyle w:val="Header"/>
      <w:tabs>
        <w:tab w:val="right" w:pos="9639"/>
      </w:tabs>
    </w:pPr>
    <w:r>
      <w:tab/>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EFDA15E8"/>
    <w:lvl w:ilvl="0">
      <w:start w:val="1"/>
      <w:numFmt w:val="decimal"/>
      <w:lvlText w:val="%1."/>
      <w:lvlJc w:val="left"/>
      <w:pPr>
        <w:tabs>
          <w:tab w:val="num" w:pos="1492"/>
        </w:tabs>
        <w:ind w:left="1492" w:hanging="360"/>
      </w:pPr>
    </w:lvl>
  </w:abstractNum>
  <w:abstractNum w:abstractNumId="1">
    <w:nsid w:val="FFFFFF7D"/>
    <w:multiLevelType w:val="singleLevel"/>
    <w:tmpl w:val="429A5DAC"/>
    <w:lvl w:ilvl="0">
      <w:start w:val="1"/>
      <w:numFmt w:val="decimal"/>
      <w:lvlText w:val="%1."/>
      <w:lvlJc w:val="left"/>
      <w:pPr>
        <w:tabs>
          <w:tab w:val="num" w:pos="1209"/>
        </w:tabs>
        <w:ind w:left="1209" w:hanging="360"/>
      </w:pPr>
    </w:lvl>
  </w:abstractNum>
  <w:abstractNum w:abstractNumId="2">
    <w:nsid w:val="FFFFFF7E"/>
    <w:multiLevelType w:val="singleLevel"/>
    <w:tmpl w:val="668475A8"/>
    <w:lvl w:ilvl="0">
      <w:start w:val="1"/>
      <w:numFmt w:val="decimal"/>
      <w:lvlText w:val="%1."/>
      <w:lvlJc w:val="left"/>
      <w:pPr>
        <w:tabs>
          <w:tab w:val="num" w:pos="926"/>
        </w:tabs>
        <w:ind w:left="926" w:hanging="360"/>
      </w:pPr>
    </w:lvl>
  </w:abstractNum>
  <w:abstractNum w:abstractNumId="3">
    <w:nsid w:val="FFFFFFFE"/>
    <w:multiLevelType w:val="singleLevel"/>
    <w:tmpl w:val="FFFFFFFF"/>
    <w:lvl w:ilvl="0">
      <w:numFmt w:val="decimal"/>
      <w:pStyle w:val="IB2"/>
      <w:lvlText w:val="*"/>
      <w:lvlJc w:val="left"/>
    </w:lvl>
  </w:abstractNum>
  <w:abstractNum w:abstractNumId="4">
    <w:nsid w:val="07B008A6"/>
    <w:multiLevelType w:val="hybridMultilevel"/>
    <w:tmpl w:val="ED986994"/>
    <w:lvl w:ilvl="0" w:tplc="8B46A5A8">
      <w:start w:val="1"/>
      <w:numFmt w:val="bullet"/>
      <w:lvlText w:val=""/>
      <w:lvlJc w:val="left"/>
      <w:pPr>
        <w:tabs>
          <w:tab w:val="num" w:pos="720"/>
        </w:tabs>
        <w:ind w:left="720" w:hanging="360"/>
      </w:pPr>
      <w:rPr>
        <w:rFonts w:ascii="Symbol" w:hAnsi="Symbol" w:hint="default"/>
        <w:color w:val="auto"/>
        <w:sz w:val="18"/>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10C15FE7"/>
    <w:multiLevelType w:val="multilevel"/>
    <w:tmpl w:val="B62668A0"/>
    <w:lvl w:ilvl="0">
      <w:start w:val="1"/>
      <w:numFmt w:val="bullet"/>
      <w:pStyle w:val="IBL"/>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6">
    <w:nsid w:val="135F59B1"/>
    <w:multiLevelType w:val="singleLevel"/>
    <w:tmpl w:val="41FE3286"/>
    <w:lvl w:ilvl="0">
      <w:start w:val="17"/>
      <w:numFmt w:val="bullet"/>
      <w:lvlText w:val="-"/>
      <w:lvlJc w:val="left"/>
      <w:pPr>
        <w:tabs>
          <w:tab w:val="num" w:pos="927"/>
        </w:tabs>
        <w:ind w:left="927" w:hanging="360"/>
      </w:pPr>
      <w:rPr>
        <w:rFonts w:hint="default"/>
      </w:rPr>
    </w:lvl>
  </w:abstractNum>
  <w:abstractNum w:abstractNumId="7">
    <w:nsid w:val="14DD1454"/>
    <w:multiLevelType w:val="singleLevel"/>
    <w:tmpl w:val="08090001"/>
    <w:lvl w:ilvl="0">
      <w:start w:val="6"/>
      <w:numFmt w:val="bullet"/>
      <w:lvlText w:val=""/>
      <w:lvlJc w:val="left"/>
      <w:pPr>
        <w:tabs>
          <w:tab w:val="num" w:pos="360"/>
        </w:tabs>
        <w:ind w:left="360" w:hanging="360"/>
      </w:pPr>
      <w:rPr>
        <w:rFonts w:ascii="Symbol" w:hAnsi="Symbol" w:hint="default"/>
      </w:rPr>
    </w:lvl>
  </w:abstractNum>
  <w:abstractNum w:abstractNumId="8">
    <w:nsid w:val="1FC2016A"/>
    <w:multiLevelType w:val="hybridMultilevel"/>
    <w:tmpl w:val="F078CC4E"/>
    <w:lvl w:ilvl="0" w:tplc="FFFFFFFF">
      <w:start w:val="1"/>
      <w:numFmt w:val="bullet"/>
      <w:lvlText w:val=""/>
      <w:legacy w:legacy="1" w:legacySpace="0" w:legacyIndent="283"/>
      <w:lvlJc w:val="left"/>
      <w:pPr>
        <w:ind w:left="851" w:hanging="283"/>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9">
    <w:nsid w:val="23676AFB"/>
    <w:multiLevelType w:val="singleLevel"/>
    <w:tmpl w:val="0C09000F"/>
    <w:lvl w:ilvl="0">
      <w:start w:val="1"/>
      <w:numFmt w:val="decimal"/>
      <w:lvlText w:val="%1."/>
      <w:lvlJc w:val="left"/>
      <w:pPr>
        <w:tabs>
          <w:tab w:val="num" w:pos="360"/>
        </w:tabs>
        <w:ind w:left="360" w:hanging="360"/>
      </w:pPr>
    </w:lvl>
  </w:abstractNum>
  <w:abstractNum w:abstractNumId="10">
    <w:nsid w:val="23D72C33"/>
    <w:multiLevelType w:val="singleLevel"/>
    <w:tmpl w:val="7ADE1F18"/>
    <w:lvl w:ilvl="0">
      <w:start w:val="3"/>
      <w:numFmt w:val="bullet"/>
      <w:lvlText w:val="-"/>
      <w:lvlJc w:val="left"/>
      <w:pPr>
        <w:tabs>
          <w:tab w:val="num" w:pos="360"/>
        </w:tabs>
        <w:ind w:left="360" w:hanging="360"/>
      </w:pPr>
      <w:rPr>
        <w:rFonts w:hint="default"/>
      </w:rPr>
    </w:lvl>
  </w:abstractNum>
  <w:abstractNum w:abstractNumId="11">
    <w:nsid w:val="280E4937"/>
    <w:multiLevelType w:val="hybridMultilevel"/>
    <w:tmpl w:val="8DB03BC4"/>
    <w:lvl w:ilvl="0" w:tplc="A1F6FEA4">
      <w:start w:val="6"/>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nsid w:val="29F978E9"/>
    <w:multiLevelType w:val="multilevel"/>
    <w:tmpl w:val="9C7E1708"/>
    <w:lvl w:ilvl="0">
      <w:start w:val="1"/>
      <w:numFmt w:val="bullet"/>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3">
    <w:nsid w:val="32FF18FF"/>
    <w:multiLevelType w:val="singleLevel"/>
    <w:tmpl w:val="6E7CEAFC"/>
    <w:lvl w:ilvl="0">
      <w:numFmt w:val="bullet"/>
      <w:lvlText w:val="-"/>
      <w:lvlJc w:val="left"/>
      <w:pPr>
        <w:tabs>
          <w:tab w:val="num" w:pos="644"/>
        </w:tabs>
        <w:ind w:left="644" w:hanging="360"/>
      </w:pPr>
      <w:rPr>
        <w:rFonts w:hint="default"/>
      </w:rPr>
    </w:lvl>
  </w:abstractNum>
  <w:abstractNum w:abstractNumId="14">
    <w:nsid w:val="34B77B56"/>
    <w:multiLevelType w:val="hybridMultilevel"/>
    <w:tmpl w:val="C2746E20"/>
    <w:lvl w:ilvl="0" w:tplc="6E7CEAFC">
      <w:numFmt w:val="bullet"/>
      <w:lvlText w:val="-"/>
      <w:lvlJc w:val="left"/>
      <w:pPr>
        <w:ind w:left="644" w:hanging="360"/>
      </w:pPr>
      <w:rPr>
        <w:rFonts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15">
    <w:nsid w:val="354836CE"/>
    <w:multiLevelType w:val="singleLevel"/>
    <w:tmpl w:val="8BFE0B20"/>
    <w:lvl w:ilvl="0">
      <w:start w:val="1"/>
      <w:numFmt w:val="lowerRoman"/>
      <w:lvlText w:val="%1)"/>
      <w:lvlJc w:val="left"/>
      <w:pPr>
        <w:tabs>
          <w:tab w:val="num" w:pos="1004"/>
        </w:tabs>
        <w:ind w:left="1004" w:hanging="720"/>
      </w:pPr>
      <w:rPr>
        <w:rFonts w:hint="default"/>
      </w:rPr>
    </w:lvl>
  </w:abstractNum>
  <w:abstractNum w:abstractNumId="16">
    <w:nsid w:val="35C80964"/>
    <w:multiLevelType w:val="multilevel"/>
    <w:tmpl w:val="05D88C4E"/>
    <w:lvl w:ilvl="0">
      <w:start w:val="1"/>
      <w:numFmt w:val="decimal"/>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7">
    <w:nsid w:val="3B2D6F27"/>
    <w:multiLevelType w:val="hybridMultilevel"/>
    <w:tmpl w:val="DFF0875A"/>
    <w:lvl w:ilvl="0" w:tplc="04070001">
      <w:start w:val="1"/>
      <w:numFmt w:val="bullet"/>
      <w:lvlText w:val=""/>
      <w:lvlJc w:val="left"/>
      <w:pPr>
        <w:ind w:left="829" w:hanging="360"/>
      </w:pPr>
      <w:rPr>
        <w:rFonts w:ascii="Symbol" w:hAnsi="Symbol" w:hint="default"/>
      </w:rPr>
    </w:lvl>
    <w:lvl w:ilvl="1" w:tplc="04070003" w:tentative="1">
      <w:start w:val="1"/>
      <w:numFmt w:val="bullet"/>
      <w:lvlText w:val="o"/>
      <w:lvlJc w:val="left"/>
      <w:pPr>
        <w:ind w:left="1549" w:hanging="360"/>
      </w:pPr>
      <w:rPr>
        <w:rFonts w:ascii="Courier New" w:hAnsi="Courier New" w:cs="Courier New" w:hint="default"/>
      </w:rPr>
    </w:lvl>
    <w:lvl w:ilvl="2" w:tplc="04070005" w:tentative="1">
      <w:start w:val="1"/>
      <w:numFmt w:val="bullet"/>
      <w:lvlText w:val=""/>
      <w:lvlJc w:val="left"/>
      <w:pPr>
        <w:ind w:left="2269" w:hanging="360"/>
      </w:pPr>
      <w:rPr>
        <w:rFonts w:ascii="Wingdings" w:hAnsi="Wingdings" w:hint="default"/>
      </w:rPr>
    </w:lvl>
    <w:lvl w:ilvl="3" w:tplc="04070001" w:tentative="1">
      <w:start w:val="1"/>
      <w:numFmt w:val="bullet"/>
      <w:lvlText w:val=""/>
      <w:lvlJc w:val="left"/>
      <w:pPr>
        <w:ind w:left="2989" w:hanging="360"/>
      </w:pPr>
      <w:rPr>
        <w:rFonts w:ascii="Symbol" w:hAnsi="Symbol" w:hint="default"/>
      </w:rPr>
    </w:lvl>
    <w:lvl w:ilvl="4" w:tplc="04070003" w:tentative="1">
      <w:start w:val="1"/>
      <w:numFmt w:val="bullet"/>
      <w:lvlText w:val="o"/>
      <w:lvlJc w:val="left"/>
      <w:pPr>
        <w:ind w:left="3709" w:hanging="360"/>
      </w:pPr>
      <w:rPr>
        <w:rFonts w:ascii="Courier New" w:hAnsi="Courier New" w:cs="Courier New" w:hint="default"/>
      </w:rPr>
    </w:lvl>
    <w:lvl w:ilvl="5" w:tplc="04070005" w:tentative="1">
      <w:start w:val="1"/>
      <w:numFmt w:val="bullet"/>
      <w:lvlText w:val=""/>
      <w:lvlJc w:val="left"/>
      <w:pPr>
        <w:ind w:left="4429" w:hanging="360"/>
      </w:pPr>
      <w:rPr>
        <w:rFonts w:ascii="Wingdings" w:hAnsi="Wingdings" w:hint="default"/>
      </w:rPr>
    </w:lvl>
    <w:lvl w:ilvl="6" w:tplc="04070001" w:tentative="1">
      <w:start w:val="1"/>
      <w:numFmt w:val="bullet"/>
      <w:lvlText w:val=""/>
      <w:lvlJc w:val="left"/>
      <w:pPr>
        <w:ind w:left="5149" w:hanging="360"/>
      </w:pPr>
      <w:rPr>
        <w:rFonts w:ascii="Symbol" w:hAnsi="Symbol" w:hint="default"/>
      </w:rPr>
    </w:lvl>
    <w:lvl w:ilvl="7" w:tplc="04070003" w:tentative="1">
      <w:start w:val="1"/>
      <w:numFmt w:val="bullet"/>
      <w:lvlText w:val="o"/>
      <w:lvlJc w:val="left"/>
      <w:pPr>
        <w:ind w:left="5869" w:hanging="360"/>
      </w:pPr>
      <w:rPr>
        <w:rFonts w:ascii="Courier New" w:hAnsi="Courier New" w:cs="Courier New" w:hint="default"/>
      </w:rPr>
    </w:lvl>
    <w:lvl w:ilvl="8" w:tplc="04070005" w:tentative="1">
      <w:start w:val="1"/>
      <w:numFmt w:val="bullet"/>
      <w:lvlText w:val=""/>
      <w:lvlJc w:val="left"/>
      <w:pPr>
        <w:ind w:left="6589" w:hanging="360"/>
      </w:pPr>
      <w:rPr>
        <w:rFonts w:ascii="Wingdings" w:hAnsi="Wingdings" w:hint="default"/>
      </w:rPr>
    </w:lvl>
  </w:abstractNum>
  <w:abstractNum w:abstractNumId="18">
    <w:nsid w:val="40570DBC"/>
    <w:multiLevelType w:val="singleLevel"/>
    <w:tmpl w:val="0C09000F"/>
    <w:lvl w:ilvl="0">
      <w:start w:val="1"/>
      <w:numFmt w:val="decimal"/>
      <w:lvlText w:val="%1."/>
      <w:lvlJc w:val="left"/>
      <w:pPr>
        <w:tabs>
          <w:tab w:val="num" w:pos="360"/>
        </w:tabs>
        <w:ind w:left="360" w:hanging="360"/>
      </w:pPr>
    </w:lvl>
  </w:abstractNum>
  <w:abstractNum w:abstractNumId="19">
    <w:nsid w:val="443037E0"/>
    <w:multiLevelType w:val="multilevel"/>
    <w:tmpl w:val="710E9BEC"/>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5"/>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nsid w:val="447D382E"/>
    <w:multiLevelType w:val="hybridMultilevel"/>
    <w:tmpl w:val="0AF8290E"/>
    <w:lvl w:ilvl="0" w:tplc="BAAE3DBC">
      <w:start w:val="3"/>
      <w:numFmt w:val="bullet"/>
      <w:lvlText w:val="-"/>
      <w:lvlJc w:val="left"/>
      <w:pPr>
        <w:tabs>
          <w:tab w:val="num" w:pos="1212"/>
        </w:tabs>
        <w:ind w:left="1212" w:hanging="360"/>
      </w:pPr>
      <w:rPr>
        <w:rFonts w:ascii="Times New Roman" w:cs="Times New Roman" w:hint="default"/>
      </w:rPr>
    </w:lvl>
    <w:lvl w:ilvl="1" w:tplc="04090003" w:tentative="1">
      <w:start w:val="1"/>
      <w:numFmt w:val="bullet"/>
      <w:lvlText w:val="o"/>
      <w:lvlJc w:val="left"/>
      <w:pPr>
        <w:tabs>
          <w:tab w:val="num" w:pos="1724"/>
        </w:tabs>
        <w:ind w:left="1724" w:hanging="360"/>
      </w:pPr>
      <w:rPr>
        <w:rFonts w:ascii="Courier New" w:hAnsi="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1">
    <w:nsid w:val="4D672CB3"/>
    <w:multiLevelType w:val="hybridMultilevel"/>
    <w:tmpl w:val="12BE486C"/>
    <w:lvl w:ilvl="0" w:tplc="E66EBA0C">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2">
    <w:nsid w:val="4E2362D0"/>
    <w:multiLevelType w:val="hybridMultilevel"/>
    <w:tmpl w:val="2D6E1E02"/>
    <w:lvl w:ilvl="0" w:tplc="E66EBA0C">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3">
    <w:nsid w:val="4F2D3CBA"/>
    <w:multiLevelType w:val="multilevel"/>
    <w:tmpl w:val="EFA4108A"/>
    <w:lvl w:ilvl="0">
      <w:start w:val="1"/>
      <w:numFmt w:val="lowerLetter"/>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4">
    <w:nsid w:val="66144772"/>
    <w:multiLevelType w:val="hybridMultilevel"/>
    <w:tmpl w:val="5D285284"/>
    <w:lvl w:ilvl="0" w:tplc="8B46A5A8">
      <w:start w:val="1"/>
      <w:numFmt w:val="bullet"/>
      <w:lvlText w:val=""/>
      <w:lvlJc w:val="left"/>
      <w:pPr>
        <w:tabs>
          <w:tab w:val="num" w:pos="720"/>
        </w:tabs>
        <w:ind w:left="720" w:hanging="360"/>
      </w:pPr>
      <w:rPr>
        <w:rFonts w:ascii="Symbol" w:hAnsi="Symbol" w:hint="default"/>
        <w:color w:val="auto"/>
        <w:sz w:val="18"/>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nsid w:val="6C79267E"/>
    <w:multiLevelType w:val="hybridMultilevel"/>
    <w:tmpl w:val="D2FA399C"/>
    <w:lvl w:ilvl="0" w:tplc="E66EBA0C">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6">
    <w:nsid w:val="6CC8062C"/>
    <w:multiLevelType w:val="singleLevel"/>
    <w:tmpl w:val="070824AE"/>
    <w:lvl w:ilvl="0">
      <w:numFmt w:val="bullet"/>
      <w:lvlText w:val="-"/>
      <w:lvlJc w:val="left"/>
      <w:pPr>
        <w:tabs>
          <w:tab w:val="num" w:pos="927"/>
        </w:tabs>
        <w:ind w:left="927" w:hanging="360"/>
      </w:pPr>
      <w:rPr>
        <w:rFonts w:hint="default"/>
      </w:rPr>
    </w:lvl>
  </w:abstractNum>
  <w:abstractNum w:abstractNumId="27">
    <w:nsid w:val="6E587D21"/>
    <w:multiLevelType w:val="hybridMultilevel"/>
    <w:tmpl w:val="4320A86E"/>
    <w:lvl w:ilvl="0" w:tplc="8B46A5A8">
      <w:start w:val="1"/>
      <w:numFmt w:val="bullet"/>
      <w:lvlText w:val=""/>
      <w:lvlJc w:val="left"/>
      <w:pPr>
        <w:tabs>
          <w:tab w:val="num" w:pos="720"/>
        </w:tabs>
        <w:ind w:left="720" w:hanging="360"/>
      </w:pPr>
      <w:rPr>
        <w:rFonts w:ascii="Symbol" w:hAnsi="Symbol" w:hint="default"/>
        <w:color w:val="auto"/>
        <w:sz w:val="18"/>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9">
    <w:nsid w:val="7CDB2676"/>
    <w:multiLevelType w:val="hybridMultilevel"/>
    <w:tmpl w:val="5726B96A"/>
    <w:lvl w:ilvl="0" w:tplc="04070001">
      <w:start w:val="1"/>
      <w:numFmt w:val="bullet"/>
      <w:lvlText w:val=""/>
      <w:lvlJc w:val="left"/>
      <w:pPr>
        <w:ind w:left="816" w:hanging="360"/>
      </w:pPr>
      <w:rPr>
        <w:rFonts w:ascii="Symbol" w:hAnsi="Symbol" w:hint="default"/>
      </w:rPr>
    </w:lvl>
    <w:lvl w:ilvl="1" w:tplc="04070003" w:tentative="1">
      <w:start w:val="1"/>
      <w:numFmt w:val="bullet"/>
      <w:lvlText w:val="o"/>
      <w:lvlJc w:val="left"/>
      <w:pPr>
        <w:ind w:left="1536" w:hanging="360"/>
      </w:pPr>
      <w:rPr>
        <w:rFonts w:ascii="Courier New" w:hAnsi="Courier New" w:cs="Courier New" w:hint="default"/>
      </w:rPr>
    </w:lvl>
    <w:lvl w:ilvl="2" w:tplc="04070005" w:tentative="1">
      <w:start w:val="1"/>
      <w:numFmt w:val="bullet"/>
      <w:lvlText w:val=""/>
      <w:lvlJc w:val="left"/>
      <w:pPr>
        <w:ind w:left="2256" w:hanging="360"/>
      </w:pPr>
      <w:rPr>
        <w:rFonts w:ascii="Wingdings" w:hAnsi="Wingdings" w:hint="default"/>
      </w:rPr>
    </w:lvl>
    <w:lvl w:ilvl="3" w:tplc="04070001" w:tentative="1">
      <w:start w:val="1"/>
      <w:numFmt w:val="bullet"/>
      <w:lvlText w:val=""/>
      <w:lvlJc w:val="left"/>
      <w:pPr>
        <w:ind w:left="2976" w:hanging="360"/>
      </w:pPr>
      <w:rPr>
        <w:rFonts w:ascii="Symbol" w:hAnsi="Symbol" w:hint="default"/>
      </w:rPr>
    </w:lvl>
    <w:lvl w:ilvl="4" w:tplc="04070003" w:tentative="1">
      <w:start w:val="1"/>
      <w:numFmt w:val="bullet"/>
      <w:lvlText w:val="o"/>
      <w:lvlJc w:val="left"/>
      <w:pPr>
        <w:ind w:left="3696" w:hanging="360"/>
      </w:pPr>
      <w:rPr>
        <w:rFonts w:ascii="Courier New" w:hAnsi="Courier New" w:cs="Courier New" w:hint="default"/>
      </w:rPr>
    </w:lvl>
    <w:lvl w:ilvl="5" w:tplc="04070005" w:tentative="1">
      <w:start w:val="1"/>
      <w:numFmt w:val="bullet"/>
      <w:lvlText w:val=""/>
      <w:lvlJc w:val="left"/>
      <w:pPr>
        <w:ind w:left="4416" w:hanging="360"/>
      </w:pPr>
      <w:rPr>
        <w:rFonts w:ascii="Wingdings" w:hAnsi="Wingdings" w:hint="default"/>
      </w:rPr>
    </w:lvl>
    <w:lvl w:ilvl="6" w:tplc="04070001" w:tentative="1">
      <w:start w:val="1"/>
      <w:numFmt w:val="bullet"/>
      <w:lvlText w:val=""/>
      <w:lvlJc w:val="left"/>
      <w:pPr>
        <w:ind w:left="5136" w:hanging="360"/>
      </w:pPr>
      <w:rPr>
        <w:rFonts w:ascii="Symbol" w:hAnsi="Symbol" w:hint="default"/>
      </w:rPr>
    </w:lvl>
    <w:lvl w:ilvl="7" w:tplc="04070003" w:tentative="1">
      <w:start w:val="1"/>
      <w:numFmt w:val="bullet"/>
      <w:lvlText w:val="o"/>
      <w:lvlJc w:val="left"/>
      <w:pPr>
        <w:ind w:left="5856" w:hanging="360"/>
      </w:pPr>
      <w:rPr>
        <w:rFonts w:ascii="Courier New" w:hAnsi="Courier New" w:cs="Courier New" w:hint="default"/>
      </w:rPr>
    </w:lvl>
    <w:lvl w:ilvl="8" w:tplc="04070005" w:tentative="1">
      <w:start w:val="1"/>
      <w:numFmt w:val="bullet"/>
      <w:lvlText w:val=""/>
      <w:lvlJc w:val="left"/>
      <w:pPr>
        <w:ind w:left="6576" w:hanging="360"/>
      </w:pPr>
      <w:rPr>
        <w:rFonts w:ascii="Wingdings" w:hAnsi="Wingdings" w:hint="default"/>
      </w:rPr>
    </w:lvl>
  </w:abstractNum>
  <w:abstractNum w:abstractNumId="30">
    <w:nsid w:val="7E346689"/>
    <w:multiLevelType w:val="singleLevel"/>
    <w:tmpl w:val="0C090001"/>
    <w:lvl w:ilvl="0">
      <w:start w:val="1"/>
      <w:numFmt w:val="bullet"/>
      <w:lvlText w:val=""/>
      <w:lvlJc w:val="left"/>
      <w:pPr>
        <w:tabs>
          <w:tab w:val="num" w:pos="360"/>
        </w:tabs>
        <w:ind w:left="360" w:hanging="360"/>
      </w:pPr>
      <w:rPr>
        <w:rFonts w:ascii="Symbol" w:hAnsi="Symbol" w:hint="default"/>
      </w:rPr>
    </w:lvl>
  </w:abstractNum>
  <w:num w:numId="1">
    <w:abstractNumId w:val="3"/>
    <w:lvlOverride w:ilvl="0">
      <w:lvl w:ilvl="0">
        <w:start w:val="1"/>
        <w:numFmt w:val="bullet"/>
        <w:pStyle w:val="IB2"/>
        <w:lvlText w:val=""/>
        <w:legacy w:legacy="1" w:legacySpace="0" w:legacyIndent="283"/>
        <w:lvlJc w:val="left"/>
        <w:pPr>
          <w:ind w:left="567" w:hanging="283"/>
        </w:pPr>
        <w:rPr>
          <w:rFonts w:ascii="Symbol" w:hAnsi="Symbol" w:hint="default"/>
        </w:rPr>
      </w:lvl>
    </w:lvlOverride>
  </w:num>
  <w:num w:numId="2">
    <w:abstractNumId w:val="5"/>
  </w:num>
  <w:num w:numId="3">
    <w:abstractNumId w:val="29"/>
  </w:num>
  <w:num w:numId="4">
    <w:abstractNumId w:val="20"/>
  </w:num>
  <w:num w:numId="5">
    <w:abstractNumId w:val="11"/>
  </w:num>
  <w:num w:numId="6">
    <w:abstractNumId w:val="27"/>
  </w:num>
  <w:num w:numId="7">
    <w:abstractNumId w:val="24"/>
  </w:num>
  <w:num w:numId="8">
    <w:abstractNumId w:val="4"/>
  </w:num>
  <w:num w:numId="9">
    <w:abstractNumId w:val="14"/>
  </w:num>
  <w:num w:numId="10">
    <w:abstractNumId w:val="3"/>
    <w:lvlOverride w:ilvl="0">
      <w:lvl w:ilvl="0">
        <w:start w:val="6"/>
        <w:numFmt w:val="bullet"/>
        <w:pStyle w:val="IB2"/>
        <w:lvlText w:val="-"/>
        <w:legacy w:legacy="1" w:legacySpace="0" w:legacyIndent="360"/>
        <w:lvlJc w:val="left"/>
        <w:pPr>
          <w:ind w:left="360" w:hanging="360"/>
        </w:pPr>
      </w:lvl>
    </w:lvlOverride>
  </w:num>
  <w:num w:numId="11">
    <w:abstractNumId w:val="9"/>
  </w:num>
  <w:num w:numId="12">
    <w:abstractNumId w:val="30"/>
  </w:num>
  <w:num w:numId="13">
    <w:abstractNumId w:val="13"/>
  </w:num>
  <w:num w:numId="14">
    <w:abstractNumId w:val="18"/>
  </w:num>
  <w:num w:numId="15">
    <w:abstractNumId w:val="19"/>
  </w:num>
  <w:num w:numId="16">
    <w:abstractNumId w:val="2"/>
  </w:num>
  <w:num w:numId="17">
    <w:abstractNumId w:val="1"/>
  </w:num>
  <w:num w:numId="18">
    <w:abstractNumId w:val="0"/>
  </w:num>
  <w:num w:numId="19">
    <w:abstractNumId w:val="7"/>
  </w:num>
  <w:num w:numId="20">
    <w:abstractNumId w:val="10"/>
  </w:num>
  <w:num w:numId="21">
    <w:abstractNumId w:val="15"/>
  </w:num>
  <w:num w:numId="22">
    <w:abstractNumId w:val="6"/>
  </w:num>
  <w:num w:numId="23">
    <w:abstractNumId w:val="12"/>
  </w:num>
  <w:num w:numId="24">
    <w:abstractNumId w:val="28"/>
  </w:num>
  <w:num w:numId="25">
    <w:abstractNumId w:val="16"/>
  </w:num>
  <w:num w:numId="26">
    <w:abstractNumId w:val="23"/>
  </w:num>
  <w:num w:numId="27">
    <w:abstractNumId w:val="26"/>
  </w:num>
  <w:num w:numId="28">
    <w:abstractNumId w:val="25"/>
  </w:num>
  <w:num w:numId="29">
    <w:abstractNumId w:val="22"/>
  </w:num>
  <w:num w:numId="30">
    <w:abstractNumId w:val="21"/>
  </w:num>
  <w:num w:numId="31">
    <w:abstractNumId w:val="8"/>
  </w:num>
  <w:num w:numId="32">
    <w:abstractNumId w:val="17"/>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okia">
    <w15:presenceInfo w15:providerId="None" w15:userId="Nokia"/>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activeWritingStyle w:appName="MSWord" w:lang="it-IT" w:vendorID="64" w:dllVersion="0" w:nlCheck="1" w:checkStyle="0"/>
  <w:activeWritingStyle w:appName="MSWord" w:lang="en-GB" w:vendorID="64" w:dllVersion="0" w:nlCheck="1" w:checkStyle="1"/>
  <w:activeWritingStyle w:appName="MSWord" w:lang="de-DE" w:vendorID="64" w:dllVersion="0" w:nlCheck="1" w:checkStyle="0"/>
  <w:activeWritingStyle w:appName="MSWord" w:lang="en-GB" w:vendorID="64" w:dllVersion="6" w:nlCheck="1" w:checkStyle="1"/>
  <w:activeWritingStyle w:appName="MSWord" w:lang="en-US" w:vendorID="64" w:dllVersion="0" w:nlCheck="1" w:checkStyle="0"/>
  <w:attachedTemplate r:id="rId1"/>
  <w:stylePaneFormatFilter w:val="3F01"/>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5122"/>
  </w:hdrShapeDefaults>
  <w:footnotePr>
    <w:numRestart w:val="eachSect"/>
    <w:footnote w:id="-1"/>
    <w:footnote w:id="0"/>
  </w:footnotePr>
  <w:endnotePr>
    <w:endnote w:id="-1"/>
    <w:endnote w:id="0"/>
  </w:endnotePr>
  <w:compat/>
  <w:rsids>
    <w:rsidRoot w:val="00022E4A"/>
    <w:rsid w:val="0000735F"/>
    <w:rsid w:val="00010B85"/>
    <w:rsid w:val="00012FB4"/>
    <w:rsid w:val="000139EA"/>
    <w:rsid w:val="000169E6"/>
    <w:rsid w:val="0002030F"/>
    <w:rsid w:val="00022E4A"/>
    <w:rsid w:val="000233A6"/>
    <w:rsid w:val="00023440"/>
    <w:rsid w:val="000246A4"/>
    <w:rsid w:val="00024946"/>
    <w:rsid w:val="000253ED"/>
    <w:rsid w:val="00025B2E"/>
    <w:rsid w:val="0002612E"/>
    <w:rsid w:val="00027695"/>
    <w:rsid w:val="00030F7D"/>
    <w:rsid w:val="00033758"/>
    <w:rsid w:val="00034D13"/>
    <w:rsid w:val="0005055A"/>
    <w:rsid w:val="00050931"/>
    <w:rsid w:val="00055C17"/>
    <w:rsid w:val="00056747"/>
    <w:rsid w:val="0005737F"/>
    <w:rsid w:val="00061146"/>
    <w:rsid w:val="00063259"/>
    <w:rsid w:val="00065F54"/>
    <w:rsid w:val="0006798C"/>
    <w:rsid w:val="0007150D"/>
    <w:rsid w:val="0007385F"/>
    <w:rsid w:val="00075079"/>
    <w:rsid w:val="000769D9"/>
    <w:rsid w:val="00082852"/>
    <w:rsid w:val="00083BE6"/>
    <w:rsid w:val="00083F3D"/>
    <w:rsid w:val="00084964"/>
    <w:rsid w:val="000849C0"/>
    <w:rsid w:val="00086BF1"/>
    <w:rsid w:val="00092129"/>
    <w:rsid w:val="00096672"/>
    <w:rsid w:val="000A1280"/>
    <w:rsid w:val="000A37CC"/>
    <w:rsid w:val="000A6394"/>
    <w:rsid w:val="000B2AD5"/>
    <w:rsid w:val="000B4825"/>
    <w:rsid w:val="000B496C"/>
    <w:rsid w:val="000B4ED2"/>
    <w:rsid w:val="000B5CC3"/>
    <w:rsid w:val="000C038A"/>
    <w:rsid w:val="000C326E"/>
    <w:rsid w:val="000C5A62"/>
    <w:rsid w:val="000C6598"/>
    <w:rsid w:val="000C698A"/>
    <w:rsid w:val="000C6E8D"/>
    <w:rsid w:val="000C76B3"/>
    <w:rsid w:val="000C7F63"/>
    <w:rsid w:val="000D168A"/>
    <w:rsid w:val="000D2BE7"/>
    <w:rsid w:val="000D42B0"/>
    <w:rsid w:val="000D5D77"/>
    <w:rsid w:val="000E0D58"/>
    <w:rsid w:val="000E2EC3"/>
    <w:rsid w:val="000E3BFC"/>
    <w:rsid w:val="000E4342"/>
    <w:rsid w:val="000E4355"/>
    <w:rsid w:val="000E5432"/>
    <w:rsid w:val="000E5A51"/>
    <w:rsid w:val="000E6A5B"/>
    <w:rsid w:val="000E7DDC"/>
    <w:rsid w:val="000F080D"/>
    <w:rsid w:val="000F1237"/>
    <w:rsid w:val="000F1685"/>
    <w:rsid w:val="000F2C20"/>
    <w:rsid w:val="000F2E8E"/>
    <w:rsid w:val="000F3205"/>
    <w:rsid w:val="000F3E41"/>
    <w:rsid w:val="000F7EBD"/>
    <w:rsid w:val="0010107D"/>
    <w:rsid w:val="00101178"/>
    <w:rsid w:val="001026D4"/>
    <w:rsid w:val="00103E04"/>
    <w:rsid w:val="00104FFE"/>
    <w:rsid w:val="001068CF"/>
    <w:rsid w:val="00110544"/>
    <w:rsid w:val="00111AE2"/>
    <w:rsid w:val="00112BEA"/>
    <w:rsid w:val="00112DA2"/>
    <w:rsid w:val="0012147D"/>
    <w:rsid w:val="001222AA"/>
    <w:rsid w:val="00130D4A"/>
    <w:rsid w:val="001316AA"/>
    <w:rsid w:val="00131FA1"/>
    <w:rsid w:val="0013394B"/>
    <w:rsid w:val="00133C94"/>
    <w:rsid w:val="00134D9B"/>
    <w:rsid w:val="00140669"/>
    <w:rsid w:val="00140E69"/>
    <w:rsid w:val="00141C4E"/>
    <w:rsid w:val="00141DC7"/>
    <w:rsid w:val="00144078"/>
    <w:rsid w:val="00145D43"/>
    <w:rsid w:val="001464BB"/>
    <w:rsid w:val="00147E9C"/>
    <w:rsid w:val="00152B59"/>
    <w:rsid w:val="001539AE"/>
    <w:rsid w:val="00153FE1"/>
    <w:rsid w:val="001543B6"/>
    <w:rsid w:val="00154F4A"/>
    <w:rsid w:val="00155CA9"/>
    <w:rsid w:val="001578DF"/>
    <w:rsid w:val="00160E9E"/>
    <w:rsid w:val="0016163E"/>
    <w:rsid w:val="00163D4F"/>
    <w:rsid w:val="001656C1"/>
    <w:rsid w:val="00167569"/>
    <w:rsid w:val="00170D9A"/>
    <w:rsid w:val="0017284F"/>
    <w:rsid w:val="001765E4"/>
    <w:rsid w:val="0017741A"/>
    <w:rsid w:val="00181273"/>
    <w:rsid w:val="00182510"/>
    <w:rsid w:val="00182AF6"/>
    <w:rsid w:val="001838BA"/>
    <w:rsid w:val="0018674C"/>
    <w:rsid w:val="00187605"/>
    <w:rsid w:val="00187EAC"/>
    <w:rsid w:val="001908AB"/>
    <w:rsid w:val="00192C46"/>
    <w:rsid w:val="00193909"/>
    <w:rsid w:val="001939D8"/>
    <w:rsid w:val="00195269"/>
    <w:rsid w:val="00195445"/>
    <w:rsid w:val="001A0221"/>
    <w:rsid w:val="001A02EF"/>
    <w:rsid w:val="001A255A"/>
    <w:rsid w:val="001A4DC8"/>
    <w:rsid w:val="001A53E2"/>
    <w:rsid w:val="001A7B60"/>
    <w:rsid w:val="001B030F"/>
    <w:rsid w:val="001B114B"/>
    <w:rsid w:val="001B4756"/>
    <w:rsid w:val="001B4D3E"/>
    <w:rsid w:val="001B5BA9"/>
    <w:rsid w:val="001B5DCD"/>
    <w:rsid w:val="001B6786"/>
    <w:rsid w:val="001B6F36"/>
    <w:rsid w:val="001B7A65"/>
    <w:rsid w:val="001C07C8"/>
    <w:rsid w:val="001C1C63"/>
    <w:rsid w:val="001C1E8C"/>
    <w:rsid w:val="001C2E18"/>
    <w:rsid w:val="001C5622"/>
    <w:rsid w:val="001D1151"/>
    <w:rsid w:val="001D1304"/>
    <w:rsid w:val="001D29F9"/>
    <w:rsid w:val="001D2FA0"/>
    <w:rsid w:val="001D3249"/>
    <w:rsid w:val="001D588B"/>
    <w:rsid w:val="001D5D13"/>
    <w:rsid w:val="001E0E22"/>
    <w:rsid w:val="001E308C"/>
    <w:rsid w:val="001E41F3"/>
    <w:rsid w:val="001E43B8"/>
    <w:rsid w:val="001F0465"/>
    <w:rsid w:val="001F1A5B"/>
    <w:rsid w:val="001F266B"/>
    <w:rsid w:val="001F3419"/>
    <w:rsid w:val="0020202E"/>
    <w:rsid w:val="002047D5"/>
    <w:rsid w:val="00204F29"/>
    <w:rsid w:val="002061FB"/>
    <w:rsid w:val="0020709C"/>
    <w:rsid w:val="00207DD1"/>
    <w:rsid w:val="002101DD"/>
    <w:rsid w:val="00212124"/>
    <w:rsid w:val="00212184"/>
    <w:rsid w:val="00213C55"/>
    <w:rsid w:val="00213E70"/>
    <w:rsid w:val="00214723"/>
    <w:rsid w:val="0021474D"/>
    <w:rsid w:val="00214979"/>
    <w:rsid w:val="0021510E"/>
    <w:rsid w:val="00215F06"/>
    <w:rsid w:val="00216F48"/>
    <w:rsid w:val="00220C2A"/>
    <w:rsid w:val="00221044"/>
    <w:rsid w:val="0022184B"/>
    <w:rsid w:val="002245A9"/>
    <w:rsid w:val="00225290"/>
    <w:rsid w:val="002338EB"/>
    <w:rsid w:val="00233E25"/>
    <w:rsid w:val="002413BD"/>
    <w:rsid w:val="002467BE"/>
    <w:rsid w:val="00246913"/>
    <w:rsid w:val="002507BE"/>
    <w:rsid w:val="00252F58"/>
    <w:rsid w:val="00253528"/>
    <w:rsid w:val="00254413"/>
    <w:rsid w:val="002544D2"/>
    <w:rsid w:val="00254528"/>
    <w:rsid w:val="002555BD"/>
    <w:rsid w:val="0026004D"/>
    <w:rsid w:val="00264476"/>
    <w:rsid w:val="00264FB3"/>
    <w:rsid w:val="00271E16"/>
    <w:rsid w:val="00275D12"/>
    <w:rsid w:val="00275DE0"/>
    <w:rsid w:val="0027662F"/>
    <w:rsid w:val="00276E0B"/>
    <w:rsid w:val="00281BFD"/>
    <w:rsid w:val="0028208C"/>
    <w:rsid w:val="0028234E"/>
    <w:rsid w:val="00283231"/>
    <w:rsid w:val="00284C54"/>
    <w:rsid w:val="002860C4"/>
    <w:rsid w:val="00292749"/>
    <w:rsid w:val="002A0CEE"/>
    <w:rsid w:val="002A0FCC"/>
    <w:rsid w:val="002A1563"/>
    <w:rsid w:val="002A4AB1"/>
    <w:rsid w:val="002A7F2D"/>
    <w:rsid w:val="002B025C"/>
    <w:rsid w:val="002B0AC8"/>
    <w:rsid w:val="002B4285"/>
    <w:rsid w:val="002B4900"/>
    <w:rsid w:val="002B5741"/>
    <w:rsid w:val="002B61A1"/>
    <w:rsid w:val="002B73D2"/>
    <w:rsid w:val="002C1ABC"/>
    <w:rsid w:val="002C208E"/>
    <w:rsid w:val="002C7756"/>
    <w:rsid w:val="002D0DC6"/>
    <w:rsid w:val="002D2246"/>
    <w:rsid w:val="002D408C"/>
    <w:rsid w:val="002D4E62"/>
    <w:rsid w:val="002D5883"/>
    <w:rsid w:val="002D778E"/>
    <w:rsid w:val="002E0904"/>
    <w:rsid w:val="002E0B82"/>
    <w:rsid w:val="002E5A1E"/>
    <w:rsid w:val="002E5F6C"/>
    <w:rsid w:val="002E770F"/>
    <w:rsid w:val="002F16A0"/>
    <w:rsid w:val="002F26FD"/>
    <w:rsid w:val="002F518D"/>
    <w:rsid w:val="002F58D4"/>
    <w:rsid w:val="00305409"/>
    <w:rsid w:val="00310C8C"/>
    <w:rsid w:val="0031138B"/>
    <w:rsid w:val="0031584D"/>
    <w:rsid w:val="00316357"/>
    <w:rsid w:val="00317C85"/>
    <w:rsid w:val="00324EE9"/>
    <w:rsid w:val="00327F7D"/>
    <w:rsid w:val="003325BC"/>
    <w:rsid w:val="00332B85"/>
    <w:rsid w:val="00334824"/>
    <w:rsid w:val="00340496"/>
    <w:rsid w:val="00341B09"/>
    <w:rsid w:val="00343D4E"/>
    <w:rsid w:val="003448CB"/>
    <w:rsid w:val="00345507"/>
    <w:rsid w:val="0034682B"/>
    <w:rsid w:val="00347732"/>
    <w:rsid w:val="003503B1"/>
    <w:rsid w:val="00350487"/>
    <w:rsid w:val="00351040"/>
    <w:rsid w:val="00356153"/>
    <w:rsid w:val="00361530"/>
    <w:rsid w:val="00363E1A"/>
    <w:rsid w:val="00366EFD"/>
    <w:rsid w:val="003675DE"/>
    <w:rsid w:val="00367C70"/>
    <w:rsid w:val="00370428"/>
    <w:rsid w:val="003704AC"/>
    <w:rsid w:val="00372618"/>
    <w:rsid w:val="00374B03"/>
    <w:rsid w:val="00375057"/>
    <w:rsid w:val="00375A3B"/>
    <w:rsid w:val="003768F3"/>
    <w:rsid w:val="00377B90"/>
    <w:rsid w:val="00381F91"/>
    <w:rsid w:val="003831FD"/>
    <w:rsid w:val="0038333C"/>
    <w:rsid w:val="00383CD2"/>
    <w:rsid w:val="003847FE"/>
    <w:rsid w:val="00386438"/>
    <w:rsid w:val="00387AC9"/>
    <w:rsid w:val="00387BDC"/>
    <w:rsid w:val="0039243B"/>
    <w:rsid w:val="00393BF9"/>
    <w:rsid w:val="00393F8A"/>
    <w:rsid w:val="003970B8"/>
    <w:rsid w:val="003A0387"/>
    <w:rsid w:val="003A0D56"/>
    <w:rsid w:val="003A4106"/>
    <w:rsid w:val="003A429E"/>
    <w:rsid w:val="003A6874"/>
    <w:rsid w:val="003A69BC"/>
    <w:rsid w:val="003B0046"/>
    <w:rsid w:val="003B0FC1"/>
    <w:rsid w:val="003B13A0"/>
    <w:rsid w:val="003B18F0"/>
    <w:rsid w:val="003B1A9E"/>
    <w:rsid w:val="003B29C6"/>
    <w:rsid w:val="003B3802"/>
    <w:rsid w:val="003B4424"/>
    <w:rsid w:val="003B4BAE"/>
    <w:rsid w:val="003B6482"/>
    <w:rsid w:val="003B6AFF"/>
    <w:rsid w:val="003B75EC"/>
    <w:rsid w:val="003C1466"/>
    <w:rsid w:val="003C1560"/>
    <w:rsid w:val="003C15A5"/>
    <w:rsid w:val="003C1FAA"/>
    <w:rsid w:val="003C2C24"/>
    <w:rsid w:val="003C7178"/>
    <w:rsid w:val="003D0180"/>
    <w:rsid w:val="003D0394"/>
    <w:rsid w:val="003D0CE5"/>
    <w:rsid w:val="003D108D"/>
    <w:rsid w:val="003D29F8"/>
    <w:rsid w:val="003D5D69"/>
    <w:rsid w:val="003D5FEC"/>
    <w:rsid w:val="003D6F00"/>
    <w:rsid w:val="003E11E3"/>
    <w:rsid w:val="003E1A36"/>
    <w:rsid w:val="003E4A81"/>
    <w:rsid w:val="003E5649"/>
    <w:rsid w:val="003E5F3E"/>
    <w:rsid w:val="003E6EDB"/>
    <w:rsid w:val="003F131E"/>
    <w:rsid w:val="003F299B"/>
    <w:rsid w:val="003F34D6"/>
    <w:rsid w:val="003F3B59"/>
    <w:rsid w:val="003F51DB"/>
    <w:rsid w:val="004008BE"/>
    <w:rsid w:val="0040507F"/>
    <w:rsid w:val="004057B2"/>
    <w:rsid w:val="00411161"/>
    <w:rsid w:val="00411EAA"/>
    <w:rsid w:val="00412A89"/>
    <w:rsid w:val="00414559"/>
    <w:rsid w:val="004147EC"/>
    <w:rsid w:val="0042029E"/>
    <w:rsid w:val="0042125A"/>
    <w:rsid w:val="0042151D"/>
    <w:rsid w:val="0042355A"/>
    <w:rsid w:val="0042381D"/>
    <w:rsid w:val="004242F1"/>
    <w:rsid w:val="00427289"/>
    <w:rsid w:val="00430ABA"/>
    <w:rsid w:val="00432F8A"/>
    <w:rsid w:val="004336CE"/>
    <w:rsid w:val="00434FF3"/>
    <w:rsid w:val="0043615D"/>
    <w:rsid w:val="00443431"/>
    <w:rsid w:val="004437BE"/>
    <w:rsid w:val="00443B85"/>
    <w:rsid w:val="00444D44"/>
    <w:rsid w:val="004475AF"/>
    <w:rsid w:val="004519A8"/>
    <w:rsid w:val="00457DD2"/>
    <w:rsid w:val="00457E40"/>
    <w:rsid w:val="00457F2F"/>
    <w:rsid w:val="00460D85"/>
    <w:rsid w:val="00462530"/>
    <w:rsid w:val="004644AC"/>
    <w:rsid w:val="00464A78"/>
    <w:rsid w:val="004676D8"/>
    <w:rsid w:val="00471EF6"/>
    <w:rsid w:val="00475308"/>
    <w:rsid w:val="00476B5C"/>
    <w:rsid w:val="00480003"/>
    <w:rsid w:val="00480966"/>
    <w:rsid w:val="00482DB0"/>
    <w:rsid w:val="00485FEA"/>
    <w:rsid w:val="00486E07"/>
    <w:rsid w:val="00487756"/>
    <w:rsid w:val="0049128C"/>
    <w:rsid w:val="0049159C"/>
    <w:rsid w:val="00491D4F"/>
    <w:rsid w:val="00492BCC"/>
    <w:rsid w:val="0049478A"/>
    <w:rsid w:val="00494F38"/>
    <w:rsid w:val="00495715"/>
    <w:rsid w:val="00495FCB"/>
    <w:rsid w:val="004A077E"/>
    <w:rsid w:val="004A0D68"/>
    <w:rsid w:val="004A1113"/>
    <w:rsid w:val="004A1567"/>
    <w:rsid w:val="004A1999"/>
    <w:rsid w:val="004A4920"/>
    <w:rsid w:val="004A62B1"/>
    <w:rsid w:val="004A6899"/>
    <w:rsid w:val="004B1CE0"/>
    <w:rsid w:val="004B1E5D"/>
    <w:rsid w:val="004B32F9"/>
    <w:rsid w:val="004B478B"/>
    <w:rsid w:val="004B54C8"/>
    <w:rsid w:val="004B62FC"/>
    <w:rsid w:val="004B657D"/>
    <w:rsid w:val="004B6A38"/>
    <w:rsid w:val="004B73AF"/>
    <w:rsid w:val="004B75B7"/>
    <w:rsid w:val="004C05B7"/>
    <w:rsid w:val="004C26D4"/>
    <w:rsid w:val="004C2E0F"/>
    <w:rsid w:val="004C3A73"/>
    <w:rsid w:val="004C3AC8"/>
    <w:rsid w:val="004C61AA"/>
    <w:rsid w:val="004C67DE"/>
    <w:rsid w:val="004D2F52"/>
    <w:rsid w:val="004D3C6C"/>
    <w:rsid w:val="004D696D"/>
    <w:rsid w:val="004D6A51"/>
    <w:rsid w:val="004D7553"/>
    <w:rsid w:val="004E1933"/>
    <w:rsid w:val="004E28DF"/>
    <w:rsid w:val="004E36F1"/>
    <w:rsid w:val="004E5072"/>
    <w:rsid w:val="004E5A58"/>
    <w:rsid w:val="004E6CDB"/>
    <w:rsid w:val="004F0704"/>
    <w:rsid w:val="004F07EA"/>
    <w:rsid w:val="004F3ADE"/>
    <w:rsid w:val="004F6792"/>
    <w:rsid w:val="004F6E1D"/>
    <w:rsid w:val="00503093"/>
    <w:rsid w:val="005059AC"/>
    <w:rsid w:val="0050772D"/>
    <w:rsid w:val="00507DA5"/>
    <w:rsid w:val="005129D3"/>
    <w:rsid w:val="005129FE"/>
    <w:rsid w:val="005150B7"/>
    <w:rsid w:val="0051580D"/>
    <w:rsid w:val="00525992"/>
    <w:rsid w:val="00527284"/>
    <w:rsid w:val="005272FF"/>
    <w:rsid w:val="00527D63"/>
    <w:rsid w:val="005335F9"/>
    <w:rsid w:val="00533922"/>
    <w:rsid w:val="0053576D"/>
    <w:rsid w:val="00540484"/>
    <w:rsid w:val="00540E2A"/>
    <w:rsid w:val="00541139"/>
    <w:rsid w:val="005420C2"/>
    <w:rsid w:val="00542BBD"/>
    <w:rsid w:val="00543563"/>
    <w:rsid w:val="00545D3D"/>
    <w:rsid w:val="00546280"/>
    <w:rsid w:val="005464F2"/>
    <w:rsid w:val="005467FC"/>
    <w:rsid w:val="00547702"/>
    <w:rsid w:val="005502B1"/>
    <w:rsid w:val="005506D6"/>
    <w:rsid w:val="00552B25"/>
    <w:rsid w:val="00554F3A"/>
    <w:rsid w:val="005567C7"/>
    <w:rsid w:val="005569B8"/>
    <w:rsid w:val="005617DD"/>
    <w:rsid w:val="00561D66"/>
    <w:rsid w:val="00566789"/>
    <w:rsid w:val="00570461"/>
    <w:rsid w:val="0057086E"/>
    <w:rsid w:val="00570DDF"/>
    <w:rsid w:val="00572E17"/>
    <w:rsid w:val="005816EA"/>
    <w:rsid w:val="00581A75"/>
    <w:rsid w:val="005845D4"/>
    <w:rsid w:val="0058551D"/>
    <w:rsid w:val="005863A7"/>
    <w:rsid w:val="00586B3F"/>
    <w:rsid w:val="00587CAD"/>
    <w:rsid w:val="00590669"/>
    <w:rsid w:val="00590C5D"/>
    <w:rsid w:val="00592D74"/>
    <w:rsid w:val="005931EF"/>
    <w:rsid w:val="00594E2E"/>
    <w:rsid w:val="0059640D"/>
    <w:rsid w:val="0059655D"/>
    <w:rsid w:val="00597673"/>
    <w:rsid w:val="005A27B4"/>
    <w:rsid w:val="005A4080"/>
    <w:rsid w:val="005A76B4"/>
    <w:rsid w:val="005B06D9"/>
    <w:rsid w:val="005B154C"/>
    <w:rsid w:val="005B2C5B"/>
    <w:rsid w:val="005B3154"/>
    <w:rsid w:val="005B391D"/>
    <w:rsid w:val="005B77FA"/>
    <w:rsid w:val="005B781E"/>
    <w:rsid w:val="005C06D4"/>
    <w:rsid w:val="005C18BC"/>
    <w:rsid w:val="005C38A1"/>
    <w:rsid w:val="005D1CF6"/>
    <w:rsid w:val="005D505A"/>
    <w:rsid w:val="005D5635"/>
    <w:rsid w:val="005D5771"/>
    <w:rsid w:val="005D5834"/>
    <w:rsid w:val="005E04C0"/>
    <w:rsid w:val="005E13D9"/>
    <w:rsid w:val="005E15C9"/>
    <w:rsid w:val="005E2C44"/>
    <w:rsid w:val="005E5C86"/>
    <w:rsid w:val="005E798B"/>
    <w:rsid w:val="005E7CC3"/>
    <w:rsid w:val="005F322D"/>
    <w:rsid w:val="005F398A"/>
    <w:rsid w:val="005F4F77"/>
    <w:rsid w:val="005F52AF"/>
    <w:rsid w:val="00602057"/>
    <w:rsid w:val="00603275"/>
    <w:rsid w:val="006070DF"/>
    <w:rsid w:val="0060752D"/>
    <w:rsid w:val="00607656"/>
    <w:rsid w:val="00610D9F"/>
    <w:rsid w:val="00611313"/>
    <w:rsid w:val="006118D6"/>
    <w:rsid w:val="00612ED5"/>
    <w:rsid w:val="0061360F"/>
    <w:rsid w:val="006157E5"/>
    <w:rsid w:val="006170DA"/>
    <w:rsid w:val="00621188"/>
    <w:rsid w:val="00621B41"/>
    <w:rsid w:val="00622AA5"/>
    <w:rsid w:val="0062312D"/>
    <w:rsid w:val="00625217"/>
    <w:rsid w:val="00625245"/>
    <w:rsid w:val="006257ED"/>
    <w:rsid w:val="006267CF"/>
    <w:rsid w:val="00631F7D"/>
    <w:rsid w:val="006334BE"/>
    <w:rsid w:val="00633639"/>
    <w:rsid w:val="00634131"/>
    <w:rsid w:val="006368E7"/>
    <w:rsid w:val="00637F42"/>
    <w:rsid w:val="0064286C"/>
    <w:rsid w:val="00645F71"/>
    <w:rsid w:val="00646483"/>
    <w:rsid w:val="0065099A"/>
    <w:rsid w:val="00650C04"/>
    <w:rsid w:val="00650C14"/>
    <w:rsid w:val="00653081"/>
    <w:rsid w:val="0065428B"/>
    <w:rsid w:val="00655451"/>
    <w:rsid w:val="0065558D"/>
    <w:rsid w:val="006559CF"/>
    <w:rsid w:val="00655F10"/>
    <w:rsid w:val="00656357"/>
    <w:rsid w:val="00660999"/>
    <w:rsid w:val="00664A1C"/>
    <w:rsid w:val="00667F86"/>
    <w:rsid w:val="00670659"/>
    <w:rsid w:val="00671200"/>
    <w:rsid w:val="0067393C"/>
    <w:rsid w:val="00673EE8"/>
    <w:rsid w:val="00675644"/>
    <w:rsid w:val="00681874"/>
    <w:rsid w:val="00681CFC"/>
    <w:rsid w:val="00681E6B"/>
    <w:rsid w:val="00686E6C"/>
    <w:rsid w:val="00687019"/>
    <w:rsid w:val="00690DEA"/>
    <w:rsid w:val="006949E7"/>
    <w:rsid w:val="00695808"/>
    <w:rsid w:val="006965BF"/>
    <w:rsid w:val="006A32DD"/>
    <w:rsid w:val="006A3C1A"/>
    <w:rsid w:val="006A4C7D"/>
    <w:rsid w:val="006A675C"/>
    <w:rsid w:val="006A730A"/>
    <w:rsid w:val="006A7F3A"/>
    <w:rsid w:val="006B36D1"/>
    <w:rsid w:val="006B3EAF"/>
    <w:rsid w:val="006B41B4"/>
    <w:rsid w:val="006B439D"/>
    <w:rsid w:val="006B46FB"/>
    <w:rsid w:val="006B4803"/>
    <w:rsid w:val="006B4A3C"/>
    <w:rsid w:val="006B5534"/>
    <w:rsid w:val="006B5E45"/>
    <w:rsid w:val="006B7DAA"/>
    <w:rsid w:val="006C21A5"/>
    <w:rsid w:val="006C47B3"/>
    <w:rsid w:val="006C58CF"/>
    <w:rsid w:val="006C641B"/>
    <w:rsid w:val="006D0A85"/>
    <w:rsid w:val="006D157D"/>
    <w:rsid w:val="006D1793"/>
    <w:rsid w:val="006D26EE"/>
    <w:rsid w:val="006D2D1D"/>
    <w:rsid w:val="006D2F1D"/>
    <w:rsid w:val="006D4257"/>
    <w:rsid w:val="006D443B"/>
    <w:rsid w:val="006D52C4"/>
    <w:rsid w:val="006D6579"/>
    <w:rsid w:val="006D745C"/>
    <w:rsid w:val="006D78A4"/>
    <w:rsid w:val="006E1225"/>
    <w:rsid w:val="006E21FB"/>
    <w:rsid w:val="006E4465"/>
    <w:rsid w:val="006E48DD"/>
    <w:rsid w:val="006E5A96"/>
    <w:rsid w:val="006E6618"/>
    <w:rsid w:val="006E7C9A"/>
    <w:rsid w:val="006F068F"/>
    <w:rsid w:val="006F06EB"/>
    <w:rsid w:val="006F1234"/>
    <w:rsid w:val="006F1AFD"/>
    <w:rsid w:val="006F2A1F"/>
    <w:rsid w:val="006F35D7"/>
    <w:rsid w:val="006F4881"/>
    <w:rsid w:val="006F6024"/>
    <w:rsid w:val="006F7CEC"/>
    <w:rsid w:val="007006E0"/>
    <w:rsid w:val="00700D0E"/>
    <w:rsid w:val="0070296E"/>
    <w:rsid w:val="00705D45"/>
    <w:rsid w:val="00706758"/>
    <w:rsid w:val="00706E23"/>
    <w:rsid w:val="0070750E"/>
    <w:rsid w:val="007121C2"/>
    <w:rsid w:val="00715629"/>
    <w:rsid w:val="00717329"/>
    <w:rsid w:val="007174BE"/>
    <w:rsid w:val="00721675"/>
    <w:rsid w:val="007245B7"/>
    <w:rsid w:val="00727012"/>
    <w:rsid w:val="0073049C"/>
    <w:rsid w:val="00733604"/>
    <w:rsid w:val="0073589E"/>
    <w:rsid w:val="007363B4"/>
    <w:rsid w:val="0073696C"/>
    <w:rsid w:val="00737234"/>
    <w:rsid w:val="0074220E"/>
    <w:rsid w:val="00742CCE"/>
    <w:rsid w:val="00742EDA"/>
    <w:rsid w:val="0074538A"/>
    <w:rsid w:val="00746CBB"/>
    <w:rsid w:val="007477E1"/>
    <w:rsid w:val="0075357F"/>
    <w:rsid w:val="00754064"/>
    <w:rsid w:val="0075488D"/>
    <w:rsid w:val="00762F8D"/>
    <w:rsid w:val="00765537"/>
    <w:rsid w:val="0076758A"/>
    <w:rsid w:val="00767BFD"/>
    <w:rsid w:val="00770B5C"/>
    <w:rsid w:val="00770D8C"/>
    <w:rsid w:val="00771276"/>
    <w:rsid w:val="00771BBD"/>
    <w:rsid w:val="007727AE"/>
    <w:rsid w:val="00772C99"/>
    <w:rsid w:val="00777215"/>
    <w:rsid w:val="00782163"/>
    <w:rsid w:val="00785603"/>
    <w:rsid w:val="0078686A"/>
    <w:rsid w:val="00787345"/>
    <w:rsid w:val="00791204"/>
    <w:rsid w:val="00791970"/>
    <w:rsid w:val="00792342"/>
    <w:rsid w:val="00796374"/>
    <w:rsid w:val="00796FFA"/>
    <w:rsid w:val="00797839"/>
    <w:rsid w:val="007A083E"/>
    <w:rsid w:val="007A324D"/>
    <w:rsid w:val="007A34E3"/>
    <w:rsid w:val="007A3DA3"/>
    <w:rsid w:val="007B081C"/>
    <w:rsid w:val="007B1580"/>
    <w:rsid w:val="007B3C0B"/>
    <w:rsid w:val="007B512A"/>
    <w:rsid w:val="007B5B29"/>
    <w:rsid w:val="007C11EE"/>
    <w:rsid w:val="007C1EC7"/>
    <w:rsid w:val="007C2097"/>
    <w:rsid w:val="007C3022"/>
    <w:rsid w:val="007C386F"/>
    <w:rsid w:val="007C3896"/>
    <w:rsid w:val="007D2BF7"/>
    <w:rsid w:val="007D3B5A"/>
    <w:rsid w:val="007D4E6C"/>
    <w:rsid w:val="007D5C15"/>
    <w:rsid w:val="007D6A07"/>
    <w:rsid w:val="007E18F3"/>
    <w:rsid w:val="007E28FF"/>
    <w:rsid w:val="007E6B04"/>
    <w:rsid w:val="007F26E2"/>
    <w:rsid w:val="007F37FA"/>
    <w:rsid w:val="007F47EA"/>
    <w:rsid w:val="007F759F"/>
    <w:rsid w:val="00804670"/>
    <w:rsid w:val="00805786"/>
    <w:rsid w:val="00806068"/>
    <w:rsid w:val="00807E37"/>
    <w:rsid w:val="00810432"/>
    <w:rsid w:val="0081319D"/>
    <w:rsid w:val="0081398A"/>
    <w:rsid w:val="008148A3"/>
    <w:rsid w:val="0081624E"/>
    <w:rsid w:val="008167B0"/>
    <w:rsid w:val="00820040"/>
    <w:rsid w:val="008259ED"/>
    <w:rsid w:val="008265BC"/>
    <w:rsid w:val="00826CEF"/>
    <w:rsid w:val="00826D26"/>
    <w:rsid w:val="008279FA"/>
    <w:rsid w:val="008307FE"/>
    <w:rsid w:val="00831A72"/>
    <w:rsid w:val="00834768"/>
    <w:rsid w:val="008349C2"/>
    <w:rsid w:val="00834F5C"/>
    <w:rsid w:val="00835921"/>
    <w:rsid w:val="00840560"/>
    <w:rsid w:val="008408A4"/>
    <w:rsid w:val="00841E67"/>
    <w:rsid w:val="008448E3"/>
    <w:rsid w:val="008456F6"/>
    <w:rsid w:val="008473C5"/>
    <w:rsid w:val="008503EC"/>
    <w:rsid w:val="00851418"/>
    <w:rsid w:val="0085326E"/>
    <w:rsid w:val="0085482C"/>
    <w:rsid w:val="00854DCB"/>
    <w:rsid w:val="00855E57"/>
    <w:rsid w:val="00860C0E"/>
    <w:rsid w:val="00860E02"/>
    <w:rsid w:val="008615E9"/>
    <w:rsid w:val="00861A7A"/>
    <w:rsid w:val="00862456"/>
    <w:rsid w:val="008626E7"/>
    <w:rsid w:val="00863F36"/>
    <w:rsid w:val="0086560A"/>
    <w:rsid w:val="00866E0E"/>
    <w:rsid w:val="00867393"/>
    <w:rsid w:val="00870B68"/>
    <w:rsid w:val="00870EE7"/>
    <w:rsid w:val="008717D0"/>
    <w:rsid w:val="00871BA2"/>
    <w:rsid w:val="00871DF1"/>
    <w:rsid w:val="00872A7F"/>
    <w:rsid w:val="008730AF"/>
    <w:rsid w:val="00873144"/>
    <w:rsid w:val="00873198"/>
    <w:rsid w:val="0087370C"/>
    <w:rsid w:val="00873789"/>
    <w:rsid w:val="008747AF"/>
    <w:rsid w:val="00875FFE"/>
    <w:rsid w:val="00885E2A"/>
    <w:rsid w:val="00886933"/>
    <w:rsid w:val="00887225"/>
    <w:rsid w:val="00887261"/>
    <w:rsid w:val="008904E9"/>
    <w:rsid w:val="0089078F"/>
    <w:rsid w:val="008925F7"/>
    <w:rsid w:val="0089540A"/>
    <w:rsid w:val="0089685A"/>
    <w:rsid w:val="008973A5"/>
    <w:rsid w:val="008A2AEE"/>
    <w:rsid w:val="008A2FA0"/>
    <w:rsid w:val="008A3DA7"/>
    <w:rsid w:val="008A619F"/>
    <w:rsid w:val="008B0D93"/>
    <w:rsid w:val="008B2220"/>
    <w:rsid w:val="008B2890"/>
    <w:rsid w:val="008B318A"/>
    <w:rsid w:val="008B3ECA"/>
    <w:rsid w:val="008B49A7"/>
    <w:rsid w:val="008B556A"/>
    <w:rsid w:val="008B6043"/>
    <w:rsid w:val="008B7358"/>
    <w:rsid w:val="008B7753"/>
    <w:rsid w:val="008C0C24"/>
    <w:rsid w:val="008C1BF4"/>
    <w:rsid w:val="008C27B4"/>
    <w:rsid w:val="008C2A31"/>
    <w:rsid w:val="008C36D2"/>
    <w:rsid w:val="008C4B4F"/>
    <w:rsid w:val="008C660A"/>
    <w:rsid w:val="008C6693"/>
    <w:rsid w:val="008D12BC"/>
    <w:rsid w:val="008D1479"/>
    <w:rsid w:val="008D6FFC"/>
    <w:rsid w:val="008E2172"/>
    <w:rsid w:val="008E2FDB"/>
    <w:rsid w:val="008E51FC"/>
    <w:rsid w:val="008F0895"/>
    <w:rsid w:val="008F621C"/>
    <w:rsid w:val="008F686C"/>
    <w:rsid w:val="008F7B0E"/>
    <w:rsid w:val="0090023C"/>
    <w:rsid w:val="009019BF"/>
    <w:rsid w:val="0090230F"/>
    <w:rsid w:val="009024E2"/>
    <w:rsid w:val="00903F32"/>
    <w:rsid w:val="009058B2"/>
    <w:rsid w:val="00906B80"/>
    <w:rsid w:val="00906E66"/>
    <w:rsid w:val="00910121"/>
    <w:rsid w:val="00910807"/>
    <w:rsid w:val="00912DB0"/>
    <w:rsid w:val="00914280"/>
    <w:rsid w:val="00915DFD"/>
    <w:rsid w:val="00916453"/>
    <w:rsid w:val="00916862"/>
    <w:rsid w:val="00916E90"/>
    <w:rsid w:val="00917309"/>
    <w:rsid w:val="009173DA"/>
    <w:rsid w:val="00921F88"/>
    <w:rsid w:val="00923487"/>
    <w:rsid w:val="009236F4"/>
    <w:rsid w:val="009256F1"/>
    <w:rsid w:val="0093125E"/>
    <w:rsid w:val="009322D0"/>
    <w:rsid w:val="0093245C"/>
    <w:rsid w:val="0093519D"/>
    <w:rsid w:val="009353FC"/>
    <w:rsid w:val="00936330"/>
    <w:rsid w:val="00937CF9"/>
    <w:rsid w:val="00942388"/>
    <w:rsid w:val="00943C08"/>
    <w:rsid w:val="00945912"/>
    <w:rsid w:val="00950000"/>
    <w:rsid w:val="00954CDF"/>
    <w:rsid w:val="009555C2"/>
    <w:rsid w:val="00956506"/>
    <w:rsid w:val="00957731"/>
    <w:rsid w:val="009627B0"/>
    <w:rsid w:val="00964EF4"/>
    <w:rsid w:val="00966418"/>
    <w:rsid w:val="00972E79"/>
    <w:rsid w:val="0097334D"/>
    <w:rsid w:val="00974D9C"/>
    <w:rsid w:val="00975B90"/>
    <w:rsid w:val="009766C9"/>
    <w:rsid w:val="00976A0A"/>
    <w:rsid w:val="00976E8A"/>
    <w:rsid w:val="009777D9"/>
    <w:rsid w:val="009809F9"/>
    <w:rsid w:val="00981DC2"/>
    <w:rsid w:val="00982F00"/>
    <w:rsid w:val="009877CD"/>
    <w:rsid w:val="00990E4C"/>
    <w:rsid w:val="00991B88"/>
    <w:rsid w:val="009930C8"/>
    <w:rsid w:val="0099370C"/>
    <w:rsid w:val="00995EB0"/>
    <w:rsid w:val="009A0429"/>
    <w:rsid w:val="009A1153"/>
    <w:rsid w:val="009A3FB2"/>
    <w:rsid w:val="009A4717"/>
    <w:rsid w:val="009A579D"/>
    <w:rsid w:val="009A5992"/>
    <w:rsid w:val="009A76CC"/>
    <w:rsid w:val="009B08BD"/>
    <w:rsid w:val="009B0A4A"/>
    <w:rsid w:val="009B0A72"/>
    <w:rsid w:val="009B7262"/>
    <w:rsid w:val="009C57DC"/>
    <w:rsid w:val="009C6019"/>
    <w:rsid w:val="009C68D3"/>
    <w:rsid w:val="009C6A9B"/>
    <w:rsid w:val="009C7106"/>
    <w:rsid w:val="009C7774"/>
    <w:rsid w:val="009C7E2E"/>
    <w:rsid w:val="009D0065"/>
    <w:rsid w:val="009D05B7"/>
    <w:rsid w:val="009D21F3"/>
    <w:rsid w:val="009D248A"/>
    <w:rsid w:val="009D2CDD"/>
    <w:rsid w:val="009E3140"/>
    <w:rsid w:val="009E3297"/>
    <w:rsid w:val="009E3C7C"/>
    <w:rsid w:val="009F2699"/>
    <w:rsid w:val="009F2876"/>
    <w:rsid w:val="009F2A0E"/>
    <w:rsid w:val="009F379C"/>
    <w:rsid w:val="009F44FC"/>
    <w:rsid w:val="009F46E6"/>
    <w:rsid w:val="009F4BEC"/>
    <w:rsid w:val="009F4FDC"/>
    <w:rsid w:val="009F638A"/>
    <w:rsid w:val="009F734F"/>
    <w:rsid w:val="009F7639"/>
    <w:rsid w:val="00A01907"/>
    <w:rsid w:val="00A01A47"/>
    <w:rsid w:val="00A01E51"/>
    <w:rsid w:val="00A0321E"/>
    <w:rsid w:val="00A04CED"/>
    <w:rsid w:val="00A0761D"/>
    <w:rsid w:val="00A07C65"/>
    <w:rsid w:val="00A07E26"/>
    <w:rsid w:val="00A107CB"/>
    <w:rsid w:val="00A10FF1"/>
    <w:rsid w:val="00A1234B"/>
    <w:rsid w:val="00A1739A"/>
    <w:rsid w:val="00A21A2D"/>
    <w:rsid w:val="00A21A38"/>
    <w:rsid w:val="00A21D4B"/>
    <w:rsid w:val="00A23703"/>
    <w:rsid w:val="00A246B6"/>
    <w:rsid w:val="00A25AF9"/>
    <w:rsid w:val="00A272E4"/>
    <w:rsid w:val="00A30541"/>
    <w:rsid w:val="00A31EEA"/>
    <w:rsid w:val="00A32454"/>
    <w:rsid w:val="00A32AC0"/>
    <w:rsid w:val="00A34892"/>
    <w:rsid w:val="00A3587A"/>
    <w:rsid w:val="00A36FD4"/>
    <w:rsid w:val="00A37949"/>
    <w:rsid w:val="00A401EA"/>
    <w:rsid w:val="00A40B82"/>
    <w:rsid w:val="00A4410E"/>
    <w:rsid w:val="00A468AA"/>
    <w:rsid w:val="00A47C95"/>
    <w:rsid w:val="00A47E70"/>
    <w:rsid w:val="00A5160F"/>
    <w:rsid w:val="00A52594"/>
    <w:rsid w:val="00A548E5"/>
    <w:rsid w:val="00A558EF"/>
    <w:rsid w:val="00A5605F"/>
    <w:rsid w:val="00A568F6"/>
    <w:rsid w:val="00A57834"/>
    <w:rsid w:val="00A60091"/>
    <w:rsid w:val="00A600A5"/>
    <w:rsid w:val="00A6102F"/>
    <w:rsid w:val="00A63A2D"/>
    <w:rsid w:val="00A65E13"/>
    <w:rsid w:val="00A66884"/>
    <w:rsid w:val="00A71649"/>
    <w:rsid w:val="00A72251"/>
    <w:rsid w:val="00A7262C"/>
    <w:rsid w:val="00A72F59"/>
    <w:rsid w:val="00A74440"/>
    <w:rsid w:val="00A74CB1"/>
    <w:rsid w:val="00A7671C"/>
    <w:rsid w:val="00A8086A"/>
    <w:rsid w:val="00A81901"/>
    <w:rsid w:val="00A8194B"/>
    <w:rsid w:val="00A82777"/>
    <w:rsid w:val="00A82D7D"/>
    <w:rsid w:val="00A837C4"/>
    <w:rsid w:val="00A90BD7"/>
    <w:rsid w:val="00A913C1"/>
    <w:rsid w:val="00A92A2A"/>
    <w:rsid w:val="00A93981"/>
    <w:rsid w:val="00A940F1"/>
    <w:rsid w:val="00A94A07"/>
    <w:rsid w:val="00A95309"/>
    <w:rsid w:val="00A958F8"/>
    <w:rsid w:val="00A97DD9"/>
    <w:rsid w:val="00AA0DBA"/>
    <w:rsid w:val="00AA309C"/>
    <w:rsid w:val="00AA3BBC"/>
    <w:rsid w:val="00AA5CB4"/>
    <w:rsid w:val="00AA6291"/>
    <w:rsid w:val="00AA6E42"/>
    <w:rsid w:val="00AA7B38"/>
    <w:rsid w:val="00AB2D51"/>
    <w:rsid w:val="00AB2DF8"/>
    <w:rsid w:val="00AB5D1E"/>
    <w:rsid w:val="00AB631F"/>
    <w:rsid w:val="00AB6B49"/>
    <w:rsid w:val="00AB7813"/>
    <w:rsid w:val="00AC17EA"/>
    <w:rsid w:val="00AC1FC5"/>
    <w:rsid w:val="00AC24A0"/>
    <w:rsid w:val="00AC3351"/>
    <w:rsid w:val="00AC36F2"/>
    <w:rsid w:val="00AC72B4"/>
    <w:rsid w:val="00AD04DE"/>
    <w:rsid w:val="00AD06FD"/>
    <w:rsid w:val="00AD1B1B"/>
    <w:rsid w:val="00AD1CD8"/>
    <w:rsid w:val="00AD1CDA"/>
    <w:rsid w:val="00AD25B3"/>
    <w:rsid w:val="00AD561D"/>
    <w:rsid w:val="00AD5BCA"/>
    <w:rsid w:val="00AD647E"/>
    <w:rsid w:val="00AD79B4"/>
    <w:rsid w:val="00AE039F"/>
    <w:rsid w:val="00AE3931"/>
    <w:rsid w:val="00AE3C7D"/>
    <w:rsid w:val="00AE40D8"/>
    <w:rsid w:val="00AE4EBA"/>
    <w:rsid w:val="00AF2A4F"/>
    <w:rsid w:val="00AF464D"/>
    <w:rsid w:val="00AF5E68"/>
    <w:rsid w:val="00B02902"/>
    <w:rsid w:val="00B02AC9"/>
    <w:rsid w:val="00B02F39"/>
    <w:rsid w:val="00B05014"/>
    <w:rsid w:val="00B10440"/>
    <w:rsid w:val="00B13559"/>
    <w:rsid w:val="00B13DD9"/>
    <w:rsid w:val="00B154AB"/>
    <w:rsid w:val="00B22D57"/>
    <w:rsid w:val="00B2520C"/>
    <w:rsid w:val="00B258BB"/>
    <w:rsid w:val="00B26CA3"/>
    <w:rsid w:val="00B27978"/>
    <w:rsid w:val="00B3177D"/>
    <w:rsid w:val="00B31A62"/>
    <w:rsid w:val="00B34696"/>
    <w:rsid w:val="00B3502F"/>
    <w:rsid w:val="00B35BF3"/>
    <w:rsid w:val="00B42D76"/>
    <w:rsid w:val="00B43E94"/>
    <w:rsid w:val="00B476DE"/>
    <w:rsid w:val="00B51471"/>
    <w:rsid w:val="00B53D04"/>
    <w:rsid w:val="00B54463"/>
    <w:rsid w:val="00B54F3B"/>
    <w:rsid w:val="00B56D41"/>
    <w:rsid w:val="00B56EC6"/>
    <w:rsid w:val="00B61E0C"/>
    <w:rsid w:val="00B66EDE"/>
    <w:rsid w:val="00B67068"/>
    <w:rsid w:val="00B67B97"/>
    <w:rsid w:val="00B731B7"/>
    <w:rsid w:val="00B7359C"/>
    <w:rsid w:val="00B73745"/>
    <w:rsid w:val="00B73C6F"/>
    <w:rsid w:val="00B73CF4"/>
    <w:rsid w:val="00B74CED"/>
    <w:rsid w:val="00B76A11"/>
    <w:rsid w:val="00B80D6F"/>
    <w:rsid w:val="00B8124C"/>
    <w:rsid w:val="00B81708"/>
    <w:rsid w:val="00B8271B"/>
    <w:rsid w:val="00B82AE7"/>
    <w:rsid w:val="00B83115"/>
    <w:rsid w:val="00B846C5"/>
    <w:rsid w:val="00B90149"/>
    <w:rsid w:val="00B911AF"/>
    <w:rsid w:val="00B93C34"/>
    <w:rsid w:val="00B93F5A"/>
    <w:rsid w:val="00B95245"/>
    <w:rsid w:val="00B95C49"/>
    <w:rsid w:val="00B968C8"/>
    <w:rsid w:val="00B972C8"/>
    <w:rsid w:val="00B9795C"/>
    <w:rsid w:val="00BA0675"/>
    <w:rsid w:val="00BA0E6C"/>
    <w:rsid w:val="00BA1AAD"/>
    <w:rsid w:val="00BA1D6F"/>
    <w:rsid w:val="00BA3EC5"/>
    <w:rsid w:val="00BA4B61"/>
    <w:rsid w:val="00BA7FE4"/>
    <w:rsid w:val="00BB1458"/>
    <w:rsid w:val="00BB28C0"/>
    <w:rsid w:val="00BB5DFC"/>
    <w:rsid w:val="00BB7C53"/>
    <w:rsid w:val="00BC12EF"/>
    <w:rsid w:val="00BC1A22"/>
    <w:rsid w:val="00BD0FE6"/>
    <w:rsid w:val="00BD1143"/>
    <w:rsid w:val="00BD20EA"/>
    <w:rsid w:val="00BD279D"/>
    <w:rsid w:val="00BD6461"/>
    <w:rsid w:val="00BD6AB6"/>
    <w:rsid w:val="00BD6BB8"/>
    <w:rsid w:val="00BE3786"/>
    <w:rsid w:val="00BE39C0"/>
    <w:rsid w:val="00BE535C"/>
    <w:rsid w:val="00BE5381"/>
    <w:rsid w:val="00BE61C0"/>
    <w:rsid w:val="00BE72FF"/>
    <w:rsid w:val="00BE76E5"/>
    <w:rsid w:val="00BF003D"/>
    <w:rsid w:val="00BF5D74"/>
    <w:rsid w:val="00BF5EF9"/>
    <w:rsid w:val="00C00FF6"/>
    <w:rsid w:val="00C01350"/>
    <w:rsid w:val="00C07C67"/>
    <w:rsid w:val="00C1476B"/>
    <w:rsid w:val="00C14F1A"/>
    <w:rsid w:val="00C1650B"/>
    <w:rsid w:val="00C16AA2"/>
    <w:rsid w:val="00C178DC"/>
    <w:rsid w:val="00C214F1"/>
    <w:rsid w:val="00C2305D"/>
    <w:rsid w:val="00C24765"/>
    <w:rsid w:val="00C2492C"/>
    <w:rsid w:val="00C25B13"/>
    <w:rsid w:val="00C25BC2"/>
    <w:rsid w:val="00C2775C"/>
    <w:rsid w:val="00C30B10"/>
    <w:rsid w:val="00C33675"/>
    <w:rsid w:val="00C33E87"/>
    <w:rsid w:val="00C3665A"/>
    <w:rsid w:val="00C366DB"/>
    <w:rsid w:val="00C4135F"/>
    <w:rsid w:val="00C41CCD"/>
    <w:rsid w:val="00C43673"/>
    <w:rsid w:val="00C43B69"/>
    <w:rsid w:val="00C44748"/>
    <w:rsid w:val="00C4559C"/>
    <w:rsid w:val="00C45A29"/>
    <w:rsid w:val="00C46CF5"/>
    <w:rsid w:val="00C504D3"/>
    <w:rsid w:val="00C53C0B"/>
    <w:rsid w:val="00C54527"/>
    <w:rsid w:val="00C545FF"/>
    <w:rsid w:val="00C548D8"/>
    <w:rsid w:val="00C57238"/>
    <w:rsid w:val="00C573F1"/>
    <w:rsid w:val="00C57422"/>
    <w:rsid w:val="00C603FE"/>
    <w:rsid w:val="00C619AD"/>
    <w:rsid w:val="00C652CB"/>
    <w:rsid w:val="00C65873"/>
    <w:rsid w:val="00C65CF6"/>
    <w:rsid w:val="00C66F02"/>
    <w:rsid w:val="00C6771E"/>
    <w:rsid w:val="00C70152"/>
    <w:rsid w:val="00C75667"/>
    <w:rsid w:val="00C75BD3"/>
    <w:rsid w:val="00C77903"/>
    <w:rsid w:val="00C77D0D"/>
    <w:rsid w:val="00C803A3"/>
    <w:rsid w:val="00C80FB9"/>
    <w:rsid w:val="00C81435"/>
    <w:rsid w:val="00C84B08"/>
    <w:rsid w:val="00C8696C"/>
    <w:rsid w:val="00C87D14"/>
    <w:rsid w:val="00C9016C"/>
    <w:rsid w:val="00C9188A"/>
    <w:rsid w:val="00C95985"/>
    <w:rsid w:val="00C96E39"/>
    <w:rsid w:val="00CA3745"/>
    <w:rsid w:val="00CA49E5"/>
    <w:rsid w:val="00CA5665"/>
    <w:rsid w:val="00CA5A48"/>
    <w:rsid w:val="00CA6A4C"/>
    <w:rsid w:val="00CB2E1A"/>
    <w:rsid w:val="00CB4292"/>
    <w:rsid w:val="00CB6DA8"/>
    <w:rsid w:val="00CB75EF"/>
    <w:rsid w:val="00CC2349"/>
    <w:rsid w:val="00CC2846"/>
    <w:rsid w:val="00CC5026"/>
    <w:rsid w:val="00CC5313"/>
    <w:rsid w:val="00CC6B8E"/>
    <w:rsid w:val="00CD27C5"/>
    <w:rsid w:val="00CD3009"/>
    <w:rsid w:val="00CD4D54"/>
    <w:rsid w:val="00CD4EBB"/>
    <w:rsid w:val="00CD5F4D"/>
    <w:rsid w:val="00CD6010"/>
    <w:rsid w:val="00CD66BF"/>
    <w:rsid w:val="00CD7360"/>
    <w:rsid w:val="00CD7A88"/>
    <w:rsid w:val="00CE2878"/>
    <w:rsid w:val="00CE2C11"/>
    <w:rsid w:val="00CF17E3"/>
    <w:rsid w:val="00CF6228"/>
    <w:rsid w:val="00CF72C4"/>
    <w:rsid w:val="00CF7ECD"/>
    <w:rsid w:val="00D01F4E"/>
    <w:rsid w:val="00D03F9A"/>
    <w:rsid w:val="00D04A36"/>
    <w:rsid w:val="00D05C26"/>
    <w:rsid w:val="00D06E6F"/>
    <w:rsid w:val="00D1040D"/>
    <w:rsid w:val="00D11D1D"/>
    <w:rsid w:val="00D12336"/>
    <w:rsid w:val="00D12A6C"/>
    <w:rsid w:val="00D14CDC"/>
    <w:rsid w:val="00D160C2"/>
    <w:rsid w:val="00D16BC5"/>
    <w:rsid w:val="00D20A64"/>
    <w:rsid w:val="00D21937"/>
    <w:rsid w:val="00D23255"/>
    <w:rsid w:val="00D25B9C"/>
    <w:rsid w:val="00D26F14"/>
    <w:rsid w:val="00D27B56"/>
    <w:rsid w:val="00D27E1A"/>
    <w:rsid w:val="00D31E1C"/>
    <w:rsid w:val="00D34040"/>
    <w:rsid w:val="00D342BF"/>
    <w:rsid w:val="00D406F3"/>
    <w:rsid w:val="00D473C2"/>
    <w:rsid w:val="00D50BE3"/>
    <w:rsid w:val="00D511C3"/>
    <w:rsid w:val="00D51949"/>
    <w:rsid w:val="00D52680"/>
    <w:rsid w:val="00D55453"/>
    <w:rsid w:val="00D56381"/>
    <w:rsid w:val="00D56ACC"/>
    <w:rsid w:val="00D60200"/>
    <w:rsid w:val="00D63540"/>
    <w:rsid w:val="00D65BA2"/>
    <w:rsid w:val="00D66DB4"/>
    <w:rsid w:val="00D71D33"/>
    <w:rsid w:val="00D72BB7"/>
    <w:rsid w:val="00D734F6"/>
    <w:rsid w:val="00D751BF"/>
    <w:rsid w:val="00D76BB9"/>
    <w:rsid w:val="00D7702C"/>
    <w:rsid w:val="00D77FA6"/>
    <w:rsid w:val="00D81813"/>
    <w:rsid w:val="00D8185A"/>
    <w:rsid w:val="00D85A48"/>
    <w:rsid w:val="00D913E1"/>
    <w:rsid w:val="00D915E3"/>
    <w:rsid w:val="00D92A0A"/>
    <w:rsid w:val="00D93960"/>
    <w:rsid w:val="00D96494"/>
    <w:rsid w:val="00DA000C"/>
    <w:rsid w:val="00DA2514"/>
    <w:rsid w:val="00DA2AC6"/>
    <w:rsid w:val="00DA42A2"/>
    <w:rsid w:val="00DB04DA"/>
    <w:rsid w:val="00DB352F"/>
    <w:rsid w:val="00DB691F"/>
    <w:rsid w:val="00DC0520"/>
    <w:rsid w:val="00DC157E"/>
    <w:rsid w:val="00DC38DD"/>
    <w:rsid w:val="00DC3DA8"/>
    <w:rsid w:val="00DC58DB"/>
    <w:rsid w:val="00DC7198"/>
    <w:rsid w:val="00DD0933"/>
    <w:rsid w:val="00DD2F85"/>
    <w:rsid w:val="00DE0D62"/>
    <w:rsid w:val="00DE0E4E"/>
    <w:rsid w:val="00DE288B"/>
    <w:rsid w:val="00DE2FC2"/>
    <w:rsid w:val="00DE34CF"/>
    <w:rsid w:val="00DE5DE8"/>
    <w:rsid w:val="00DE60C7"/>
    <w:rsid w:val="00DE6EF8"/>
    <w:rsid w:val="00DF006F"/>
    <w:rsid w:val="00DF150B"/>
    <w:rsid w:val="00DF1ACC"/>
    <w:rsid w:val="00DF2609"/>
    <w:rsid w:val="00DF3236"/>
    <w:rsid w:val="00DF361C"/>
    <w:rsid w:val="00DF4877"/>
    <w:rsid w:val="00DF49AA"/>
    <w:rsid w:val="00DF5169"/>
    <w:rsid w:val="00DF6052"/>
    <w:rsid w:val="00E007A8"/>
    <w:rsid w:val="00E008BA"/>
    <w:rsid w:val="00E02DA7"/>
    <w:rsid w:val="00E032AE"/>
    <w:rsid w:val="00E0338C"/>
    <w:rsid w:val="00E03C87"/>
    <w:rsid w:val="00E0419B"/>
    <w:rsid w:val="00E06023"/>
    <w:rsid w:val="00E07022"/>
    <w:rsid w:val="00E11944"/>
    <w:rsid w:val="00E12A30"/>
    <w:rsid w:val="00E1416E"/>
    <w:rsid w:val="00E143D6"/>
    <w:rsid w:val="00E150F9"/>
    <w:rsid w:val="00E15A32"/>
    <w:rsid w:val="00E1634A"/>
    <w:rsid w:val="00E16687"/>
    <w:rsid w:val="00E17FE0"/>
    <w:rsid w:val="00E234AE"/>
    <w:rsid w:val="00E252FE"/>
    <w:rsid w:val="00E25BE9"/>
    <w:rsid w:val="00E2629B"/>
    <w:rsid w:val="00E27C4F"/>
    <w:rsid w:val="00E31E77"/>
    <w:rsid w:val="00E32BBD"/>
    <w:rsid w:val="00E34461"/>
    <w:rsid w:val="00E350F3"/>
    <w:rsid w:val="00E43F08"/>
    <w:rsid w:val="00E4593B"/>
    <w:rsid w:val="00E466CE"/>
    <w:rsid w:val="00E46B7C"/>
    <w:rsid w:val="00E47866"/>
    <w:rsid w:val="00E524D7"/>
    <w:rsid w:val="00E5313C"/>
    <w:rsid w:val="00E56240"/>
    <w:rsid w:val="00E606DB"/>
    <w:rsid w:val="00E61422"/>
    <w:rsid w:val="00E61C6E"/>
    <w:rsid w:val="00E657CC"/>
    <w:rsid w:val="00E666FC"/>
    <w:rsid w:val="00E70DEC"/>
    <w:rsid w:val="00E75350"/>
    <w:rsid w:val="00E75D2E"/>
    <w:rsid w:val="00E75EEC"/>
    <w:rsid w:val="00E77E92"/>
    <w:rsid w:val="00E86807"/>
    <w:rsid w:val="00E95227"/>
    <w:rsid w:val="00E96119"/>
    <w:rsid w:val="00E9647A"/>
    <w:rsid w:val="00EA049F"/>
    <w:rsid w:val="00EA0CF3"/>
    <w:rsid w:val="00EA10E9"/>
    <w:rsid w:val="00EA22E8"/>
    <w:rsid w:val="00EA35E7"/>
    <w:rsid w:val="00EA5E12"/>
    <w:rsid w:val="00EA61DE"/>
    <w:rsid w:val="00EB25A8"/>
    <w:rsid w:val="00EB31F6"/>
    <w:rsid w:val="00EB323A"/>
    <w:rsid w:val="00EB3C46"/>
    <w:rsid w:val="00EB5FD5"/>
    <w:rsid w:val="00EB60BD"/>
    <w:rsid w:val="00EB6E06"/>
    <w:rsid w:val="00EB7B04"/>
    <w:rsid w:val="00EC0F38"/>
    <w:rsid w:val="00EC219D"/>
    <w:rsid w:val="00EC21D1"/>
    <w:rsid w:val="00EC5F18"/>
    <w:rsid w:val="00ED130F"/>
    <w:rsid w:val="00ED3C89"/>
    <w:rsid w:val="00ED4C82"/>
    <w:rsid w:val="00ED5903"/>
    <w:rsid w:val="00ED5AC1"/>
    <w:rsid w:val="00ED7115"/>
    <w:rsid w:val="00EE0E02"/>
    <w:rsid w:val="00EE16FF"/>
    <w:rsid w:val="00EE1EC3"/>
    <w:rsid w:val="00EE22DA"/>
    <w:rsid w:val="00EE2FD6"/>
    <w:rsid w:val="00EE34D3"/>
    <w:rsid w:val="00EE3BC7"/>
    <w:rsid w:val="00EE4657"/>
    <w:rsid w:val="00EE7D7C"/>
    <w:rsid w:val="00EE7DEC"/>
    <w:rsid w:val="00EF3409"/>
    <w:rsid w:val="00F00FF8"/>
    <w:rsid w:val="00F02D08"/>
    <w:rsid w:val="00F03508"/>
    <w:rsid w:val="00F04B8E"/>
    <w:rsid w:val="00F04CD5"/>
    <w:rsid w:val="00F05E9E"/>
    <w:rsid w:val="00F077CE"/>
    <w:rsid w:val="00F10285"/>
    <w:rsid w:val="00F12118"/>
    <w:rsid w:val="00F126C8"/>
    <w:rsid w:val="00F13E19"/>
    <w:rsid w:val="00F16924"/>
    <w:rsid w:val="00F200EB"/>
    <w:rsid w:val="00F21819"/>
    <w:rsid w:val="00F232BA"/>
    <w:rsid w:val="00F25D98"/>
    <w:rsid w:val="00F26D1E"/>
    <w:rsid w:val="00F300FB"/>
    <w:rsid w:val="00F3158D"/>
    <w:rsid w:val="00F32200"/>
    <w:rsid w:val="00F32A68"/>
    <w:rsid w:val="00F353F4"/>
    <w:rsid w:val="00F36A4D"/>
    <w:rsid w:val="00F40824"/>
    <w:rsid w:val="00F451CE"/>
    <w:rsid w:val="00F46564"/>
    <w:rsid w:val="00F508E4"/>
    <w:rsid w:val="00F52C04"/>
    <w:rsid w:val="00F536AD"/>
    <w:rsid w:val="00F5394D"/>
    <w:rsid w:val="00F5667B"/>
    <w:rsid w:val="00F57417"/>
    <w:rsid w:val="00F57CE3"/>
    <w:rsid w:val="00F63E10"/>
    <w:rsid w:val="00F66B8E"/>
    <w:rsid w:val="00F66D73"/>
    <w:rsid w:val="00F70038"/>
    <w:rsid w:val="00F702DE"/>
    <w:rsid w:val="00F705D9"/>
    <w:rsid w:val="00F70901"/>
    <w:rsid w:val="00F71BBC"/>
    <w:rsid w:val="00F721FB"/>
    <w:rsid w:val="00F761D7"/>
    <w:rsid w:val="00F766A6"/>
    <w:rsid w:val="00F818D6"/>
    <w:rsid w:val="00F81C31"/>
    <w:rsid w:val="00F82115"/>
    <w:rsid w:val="00F82706"/>
    <w:rsid w:val="00F82EA5"/>
    <w:rsid w:val="00F84855"/>
    <w:rsid w:val="00F84FCA"/>
    <w:rsid w:val="00F864CE"/>
    <w:rsid w:val="00F91D35"/>
    <w:rsid w:val="00F93561"/>
    <w:rsid w:val="00F94EF4"/>
    <w:rsid w:val="00F94F43"/>
    <w:rsid w:val="00F97F5A"/>
    <w:rsid w:val="00FA03B5"/>
    <w:rsid w:val="00FA0C33"/>
    <w:rsid w:val="00FA3C6F"/>
    <w:rsid w:val="00FB2FC8"/>
    <w:rsid w:val="00FB3A8C"/>
    <w:rsid w:val="00FB6386"/>
    <w:rsid w:val="00FC3A36"/>
    <w:rsid w:val="00FC5C56"/>
    <w:rsid w:val="00FC644B"/>
    <w:rsid w:val="00FC6FAC"/>
    <w:rsid w:val="00FC7F92"/>
    <w:rsid w:val="00FD4C84"/>
    <w:rsid w:val="00FE3F23"/>
    <w:rsid w:val="00FE52AF"/>
    <w:rsid w:val="00FF15E6"/>
    <w:rsid w:val="00FF2802"/>
    <w:rsid w:val="00FF2F20"/>
    <w:rsid w:val="00FF3245"/>
    <w:rsid w:val="00FF442D"/>
    <w:rsid w:val="00FF4B1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time"/>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sv-SE" w:eastAsia="sv-S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F4877"/>
    <w:pPr>
      <w:spacing w:after="180"/>
    </w:pPr>
    <w:rPr>
      <w:rFonts w:ascii="Times New Roman" w:hAnsi="Times New Roman"/>
      <w:lang w:val="en-GB" w:eastAsia="en-US"/>
    </w:rPr>
  </w:style>
  <w:style w:type="paragraph" w:styleId="Heading1">
    <w:name w:val="heading 1"/>
    <w:next w:val="Normal"/>
    <w:qFormat/>
    <w:rsid w:val="00284C5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284C54"/>
    <w:pPr>
      <w:pBdr>
        <w:top w:val="none" w:sz="0" w:space="0" w:color="auto"/>
      </w:pBdr>
      <w:spacing w:before="180"/>
      <w:outlineLvl w:val="1"/>
    </w:pPr>
    <w:rPr>
      <w:sz w:val="32"/>
    </w:rPr>
  </w:style>
  <w:style w:type="paragraph" w:styleId="Heading3">
    <w:name w:val="heading 3"/>
    <w:basedOn w:val="Heading2"/>
    <w:next w:val="Normal"/>
    <w:link w:val="Heading3Char"/>
    <w:qFormat/>
    <w:rsid w:val="00284C54"/>
    <w:pPr>
      <w:spacing w:before="120"/>
      <w:outlineLvl w:val="2"/>
    </w:pPr>
    <w:rPr>
      <w:sz w:val="28"/>
    </w:rPr>
  </w:style>
  <w:style w:type="paragraph" w:styleId="Heading4">
    <w:name w:val="heading 4"/>
    <w:basedOn w:val="Heading3"/>
    <w:next w:val="Normal"/>
    <w:link w:val="Heading4Char"/>
    <w:qFormat/>
    <w:rsid w:val="00284C54"/>
    <w:pPr>
      <w:ind w:left="1418" w:hanging="1418"/>
      <w:outlineLvl w:val="3"/>
    </w:pPr>
    <w:rPr>
      <w:sz w:val="24"/>
    </w:rPr>
  </w:style>
  <w:style w:type="paragraph" w:styleId="Heading5">
    <w:name w:val="heading 5"/>
    <w:basedOn w:val="Heading4"/>
    <w:next w:val="Normal"/>
    <w:qFormat/>
    <w:rsid w:val="00284C54"/>
    <w:pPr>
      <w:ind w:left="1701" w:hanging="1701"/>
      <w:outlineLvl w:val="4"/>
    </w:pPr>
    <w:rPr>
      <w:sz w:val="22"/>
    </w:rPr>
  </w:style>
  <w:style w:type="paragraph" w:styleId="Heading6">
    <w:name w:val="heading 6"/>
    <w:basedOn w:val="H6"/>
    <w:next w:val="Normal"/>
    <w:qFormat/>
    <w:rsid w:val="00284C54"/>
    <w:pPr>
      <w:outlineLvl w:val="5"/>
    </w:pPr>
  </w:style>
  <w:style w:type="paragraph" w:styleId="Heading7">
    <w:name w:val="heading 7"/>
    <w:basedOn w:val="H6"/>
    <w:next w:val="Normal"/>
    <w:qFormat/>
    <w:rsid w:val="00284C54"/>
    <w:pPr>
      <w:outlineLvl w:val="6"/>
    </w:pPr>
  </w:style>
  <w:style w:type="paragraph" w:styleId="Heading8">
    <w:name w:val="heading 8"/>
    <w:basedOn w:val="Heading1"/>
    <w:next w:val="Normal"/>
    <w:qFormat/>
    <w:rsid w:val="00284C54"/>
    <w:pPr>
      <w:ind w:left="0" w:firstLine="0"/>
      <w:outlineLvl w:val="7"/>
    </w:pPr>
  </w:style>
  <w:style w:type="paragraph" w:styleId="Heading9">
    <w:name w:val="heading 9"/>
    <w:basedOn w:val="Heading8"/>
    <w:next w:val="Normal"/>
    <w:qFormat/>
    <w:rsid w:val="00284C5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284C54"/>
    <w:pPr>
      <w:spacing w:before="180"/>
      <w:ind w:left="2693" w:hanging="2693"/>
    </w:pPr>
    <w:rPr>
      <w:b/>
    </w:rPr>
  </w:style>
  <w:style w:type="paragraph" w:styleId="TOC1">
    <w:name w:val="toc 1"/>
    <w:uiPriority w:val="39"/>
    <w:rsid w:val="00284C5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284C54"/>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284C54"/>
    <w:pPr>
      <w:ind w:left="1701" w:hanging="1701"/>
    </w:pPr>
  </w:style>
  <w:style w:type="paragraph" w:styleId="TOC4">
    <w:name w:val="toc 4"/>
    <w:basedOn w:val="TOC3"/>
    <w:uiPriority w:val="39"/>
    <w:rsid w:val="00284C54"/>
    <w:pPr>
      <w:ind w:left="1418" w:hanging="1418"/>
    </w:pPr>
  </w:style>
  <w:style w:type="paragraph" w:styleId="TOC3">
    <w:name w:val="toc 3"/>
    <w:basedOn w:val="TOC2"/>
    <w:uiPriority w:val="39"/>
    <w:rsid w:val="00284C54"/>
    <w:pPr>
      <w:ind w:left="1134" w:hanging="1134"/>
    </w:pPr>
  </w:style>
  <w:style w:type="paragraph" w:styleId="TOC2">
    <w:name w:val="toc 2"/>
    <w:basedOn w:val="TOC1"/>
    <w:uiPriority w:val="39"/>
    <w:rsid w:val="00284C54"/>
    <w:pPr>
      <w:keepNext w:val="0"/>
      <w:spacing w:before="0"/>
      <w:ind w:left="851" w:hanging="851"/>
    </w:pPr>
    <w:rPr>
      <w:sz w:val="20"/>
    </w:rPr>
  </w:style>
  <w:style w:type="paragraph" w:styleId="Index2">
    <w:name w:val="index 2"/>
    <w:basedOn w:val="Index1"/>
    <w:semiHidden/>
    <w:rsid w:val="00284C54"/>
    <w:pPr>
      <w:ind w:left="284"/>
    </w:pPr>
  </w:style>
  <w:style w:type="paragraph" w:styleId="Index1">
    <w:name w:val="index 1"/>
    <w:basedOn w:val="Normal"/>
    <w:semiHidden/>
    <w:rsid w:val="00284C54"/>
    <w:pPr>
      <w:keepLines/>
      <w:spacing w:after="0"/>
    </w:pPr>
  </w:style>
  <w:style w:type="paragraph" w:customStyle="1" w:styleId="ZH">
    <w:name w:val="ZH"/>
    <w:rsid w:val="00284C54"/>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284C54"/>
    <w:pPr>
      <w:outlineLvl w:val="9"/>
    </w:pPr>
  </w:style>
  <w:style w:type="paragraph" w:styleId="ListNumber2">
    <w:name w:val="List Number 2"/>
    <w:basedOn w:val="ListNumber"/>
    <w:rsid w:val="00284C54"/>
    <w:pPr>
      <w:ind w:left="851"/>
    </w:pPr>
  </w:style>
  <w:style w:type="paragraph" w:styleId="Header">
    <w:name w:val="header"/>
    <w:rsid w:val="00284C54"/>
    <w:pPr>
      <w:widowControl w:val="0"/>
    </w:pPr>
    <w:rPr>
      <w:rFonts w:ascii="Arial" w:hAnsi="Arial"/>
      <w:b/>
      <w:noProof/>
      <w:sz w:val="18"/>
      <w:lang w:val="en-GB" w:eastAsia="en-US"/>
    </w:rPr>
  </w:style>
  <w:style w:type="character" w:styleId="FootnoteReference">
    <w:name w:val="footnote reference"/>
    <w:semiHidden/>
    <w:rsid w:val="00284C54"/>
    <w:rPr>
      <w:b/>
      <w:position w:val="6"/>
      <w:sz w:val="16"/>
    </w:rPr>
  </w:style>
  <w:style w:type="paragraph" w:styleId="FootnoteText">
    <w:name w:val="footnote text"/>
    <w:basedOn w:val="Normal"/>
    <w:link w:val="FootnoteTextChar"/>
    <w:semiHidden/>
    <w:rsid w:val="00284C54"/>
    <w:pPr>
      <w:keepLines/>
      <w:spacing w:after="0"/>
      <w:ind w:left="454" w:hanging="454"/>
    </w:pPr>
    <w:rPr>
      <w:sz w:val="16"/>
    </w:rPr>
  </w:style>
  <w:style w:type="paragraph" w:customStyle="1" w:styleId="TAH">
    <w:name w:val="TAH"/>
    <w:basedOn w:val="TAC"/>
    <w:link w:val="TAHCar"/>
    <w:rsid w:val="00284C54"/>
    <w:rPr>
      <w:b/>
    </w:rPr>
  </w:style>
  <w:style w:type="paragraph" w:customStyle="1" w:styleId="TAC">
    <w:name w:val="TAC"/>
    <w:basedOn w:val="TAL"/>
    <w:link w:val="TACChar"/>
    <w:rsid w:val="00284C54"/>
    <w:pPr>
      <w:jc w:val="center"/>
    </w:pPr>
  </w:style>
  <w:style w:type="paragraph" w:customStyle="1" w:styleId="TF">
    <w:name w:val="TF"/>
    <w:basedOn w:val="TH"/>
    <w:rsid w:val="00284C54"/>
    <w:pPr>
      <w:keepNext w:val="0"/>
      <w:spacing w:before="0" w:after="240"/>
    </w:pPr>
  </w:style>
  <w:style w:type="paragraph" w:customStyle="1" w:styleId="NO">
    <w:name w:val="NO"/>
    <w:basedOn w:val="Normal"/>
    <w:link w:val="NOChar"/>
    <w:rsid w:val="00284C54"/>
    <w:pPr>
      <w:keepLines/>
      <w:ind w:left="1135" w:hanging="851"/>
    </w:pPr>
  </w:style>
  <w:style w:type="paragraph" w:styleId="TOC9">
    <w:name w:val="toc 9"/>
    <w:basedOn w:val="TOC8"/>
    <w:rsid w:val="00284C54"/>
    <w:pPr>
      <w:ind w:left="1418" w:hanging="1418"/>
    </w:pPr>
  </w:style>
  <w:style w:type="paragraph" w:customStyle="1" w:styleId="EX">
    <w:name w:val="EX"/>
    <w:basedOn w:val="Normal"/>
    <w:rsid w:val="00284C54"/>
    <w:pPr>
      <w:keepLines/>
      <w:ind w:left="1702" w:hanging="1418"/>
    </w:pPr>
  </w:style>
  <w:style w:type="paragraph" w:customStyle="1" w:styleId="FP">
    <w:name w:val="FP"/>
    <w:basedOn w:val="Normal"/>
    <w:rsid w:val="00284C54"/>
    <w:pPr>
      <w:spacing w:after="0"/>
    </w:pPr>
  </w:style>
  <w:style w:type="paragraph" w:customStyle="1" w:styleId="LD">
    <w:name w:val="LD"/>
    <w:rsid w:val="00284C54"/>
    <w:pPr>
      <w:keepNext/>
      <w:keepLines/>
      <w:spacing w:line="180" w:lineRule="exact"/>
    </w:pPr>
    <w:rPr>
      <w:rFonts w:ascii="MS LineDraw" w:hAnsi="MS LineDraw"/>
      <w:noProof/>
      <w:lang w:val="en-GB" w:eastAsia="en-US"/>
    </w:rPr>
  </w:style>
  <w:style w:type="paragraph" w:customStyle="1" w:styleId="NW">
    <w:name w:val="NW"/>
    <w:basedOn w:val="NO"/>
    <w:rsid w:val="00284C54"/>
    <w:pPr>
      <w:spacing w:after="0"/>
    </w:pPr>
  </w:style>
  <w:style w:type="paragraph" w:customStyle="1" w:styleId="EW">
    <w:name w:val="EW"/>
    <w:basedOn w:val="EX"/>
    <w:rsid w:val="00284C54"/>
    <w:pPr>
      <w:spacing w:after="0"/>
    </w:pPr>
  </w:style>
  <w:style w:type="paragraph" w:styleId="TOC6">
    <w:name w:val="toc 6"/>
    <w:basedOn w:val="TOC5"/>
    <w:next w:val="Normal"/>
    <w:rsid w:val="00284C54"/>
    <w:pPr>
      <w:ind w:left="1985" w:hanging="1985"/>
    </w:pPr>
  </w:style>
  <w:style w:type="paragraph" w:styleId="TOC7">
    <w:name w:val="toc 7"/>
    <w:basedOn w:val="TOC6"/>
    <w:next w:val="Normal"/>
    <w:rsid w:val="00284C54"/>
    <w:pPr>
      <w:ind w:left="2268" w:hanging="2268"/>
    </w:pPr>
  </w:style>
  <w:style w:type="paragraph" w:styleId="ListBullet2">
    <w:name w:val="List Bullet 2"/>
    <w:basedOn w:val="ListBullet"/>
    <w:rsid w:val="00284C54"/>
    <w:pPr>
      <w:ind w:left="851"/>
    </w:pPr>
  </w:style>
  <w:style w:type="paragraph" w:styleId="ListBullet3">
    <w:name w:val="List Bullet 3"/>
    <w:basedOn w:val="ListBullet2"/>
    <w:rsid w:val="00284C54"/>
    <w:pPr>
      <w:ind w:left="1135"/>
    </w:pPr>
  </w:style>
  <w:style w:type="paragraph" w:styleId="ListNumber">
    <w:name w:val="List Number"/>
    <w:basedOn w:val="List"/>
    <w:rsid w:val="00284C54"/>
  </w:style>
  <w:style w:type="paragraph" w:customStyle="1" w:styleId="EQ">
    <w:name w:val="EQ"/>
    <w:basedOn w:val="Normal"/>
    <w:next w:val="Normal"/>
    <w:rsid w:val="00284C54"/>
    <w:pPr>
      <w:keepLines/>
      <w:tabs>
        <w:tab w:val="center" w:pos="4536"/>
        <w:tab w:val="right" w:pos="9072"/>
      </w:tabs>
    </w:pPr>
    <w:rPr>
      <w:noProof/>
    </w:rPr>
  </w:style>
  <w:style w:type="paragraph" w:customStyle="1" w:styleId="TH">
    <w:name w:val="TH"/>
    <w:basedOn w:val="Normal"/>
    <w:link w:val="THChar"/>
    <w:rsid w:val="00284C54"/>
    <w:pPr>
      <w:keepNext/>
      <w:keepLines/>
      <w:spacing w:before="60"/>
      <w:jc w:val="center"/>
    </w:pPr>
    <w:rPr>
      <w:rFonts w:ascii="Arial" w:hAnsi="Arial"/>
      <w:b/>
    </w:rPr>
  </w:style>
  <w:style w:type="paragraph" w:customStyle="1" w:styleId="NF">
    <w:name w:val="NF"/>
    <w:basedOn w:val="NO"/>
    <w:rsid w:val="00284C54"/>
    <w:pPr>
      <w:keepNext/>
      <w:spacing w:after="0"/>
    </w:pPr>
    <w:rPr>
      <w:rFonts w:ascii="Arial" w:hAnsi="Arial"/>
      <w:sz w:val="18"/>
    </w:rPr>
  </w:style>
  <w:style w:type="paragraph" w:customStyle="1" w:styleId="PL">
    <w:name w:val="PL"/>
    <w:rsid w:val="00284C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284C54"/>
    <w:pPr>
      <w:jc w:val="right"/>
    </w:pPr>
  </w:style>
  <w:style w:type="paragraph" w:customStyle="1" w:styleId="H6">
    <w:name w:val="H6"/>
    <w:basedOn w:val="Heading5"/>
    <w:next w:val="Normal"/>
    <w:rsid w:val="00284C54"/>
    <w:pPr>
      <w:ind w:left="1985" w:hanging="1985"/>
      <w:outlineLvl w:val="9"/>
    </w:pPr>
    <w:rPr>
      <w:sz w:val="20"/>
    </w:rPr>
  </w:style>
  <w:style w:type="paragraph" w:customStyle="1" w:styleId="TAN">
    <w:name w:val="TAN"/>
    <w:basedOn w:val="TAL"/>
    <w:link w:val="TANChar"/>
    <w:rsid w:val="00284C54"/>
    <w:pPr>
      <w:ind w:left="851" w:hanging="851"/>
    </w:pPr>
  </w:style>
  <w:style w:type="paragraph" w:customStyle="1" w:styleId="TAL">
    <w:name w:val="TAL"/>
    <w:basedOn w:val="Normal"/>
    <w:link w:val="TALChar"/>
    <w:rsid w:val="00284C54"/>
    <w:pPr>
      <w:keepNext/>
      <w:keepLines/>
      <w:spacing w:after="0"/>
    </w:pPr>
    <w:rPr>
      <w:rFonts w:ascii="Arial" w:hAnsi="Arial"/>
      <w:sz w:val="18"/>
    </w:rPr>
  </w:style>
  <w:style w:type="paragraph" w:customStyle="1" w:styleId="ZA">
    <w:name w:val="ZA"/>
    <w:rsid w:val="00284C5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284C5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284C54"/>
    <w:pPr>
      <w:framePr w:wrap="notBeside" w:vAnchor="page" w:hAnchor="margin" w:y="15764"/>
      <w:widowControl w:val="0"/>
    </w:pPr>
    <w:rPr>
      <w:rFonts w:ascii="Arial" w:hAnsi="Arial"/>
      <w:noProof/>
      <w:sz w:val="32"/>
      <w:lang w:val="en-GB" w:eastAsia="en-US"/>
    </w:rPr>
  </w:style>
  <w:style w:type="paragraph" w:customStyle="1" w:styleId="ZU">
    <w:name w:val="ZU"/>
    <w:rsid w:val="00284C5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284C54"/>
    <w:pPr>
      <w:framePr w:wrap="notBeside" w:y="16161"/>
    </w:pPr>
  </w:style>
  <w:style w:type="character" w:customStyle="1" w:styleId="ZGSM">
    <w:name w:val="ZGSM"/>
    <w:rsid w:val="00284C54"/>
  </w:style>
  <w:style w:type="paragraph" w:styleId="List2">
    <w:name w:val="List 2"/>
    <w:basedOn w:val="List"/>
    <w:rsid w:val="00284C54"/>
    <w:pPr>
      <w:ind w:left="851"/>
    </w:pPr>
  </w:style>
  <w:style w:type="paragraph" w:customStyle="1" w:styleId="ZG">
    <w:name w:val="ZG"/>
    <w:rsid w:val="00284C54"/>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284C54"/>
    <w:pPr>
      <w:ind w:left="1135"/>
    </w:pPr>
  </w:style>
  <w:style w:type="paragraph" w:styleId="List4">
    <w:name w:val="List 4"/>
    <w:basedOn w:val="List3"/>
    <w:rsid w:val="00284C54"/>
    <w:pPr>
      <w:ind w:left="1418"/>
    </w:pPr>
  </w:style>
  <w:style w:type="paragraph" w:styleId="List5">
    <w:name w:val="List 5"/>
    <w:basedOn w:val="List4"/>
    <w:rsid w:val="00284C54"/>
    <w:pPr>
      <w:ind w:left="1702"/>
    </w:pPr>
  </w:style>
  <w:style w:type="paragraph" w:customStyle="1" w:styleId="EditorsNote">
    <w:name w:val="Editor's Note"/>
    <w:basedOn w:val="NO"/>
    <w:rsid w:val="00284C54"/>
    <w:rPr>
      <w:color w:val="FF0000"/>
    </w:rPr>
  </w:style>
  <w:style w:type="paragraph" w:styleId="List">
    <w:name w:val="List"/>
    <w:basedOn w:val="Normal"/>
    <w:rsid w:val="00284C54"/>
    <w:pPr>
      <w:ind w:left="568" w:hanging="284"/>
    </w:pPr>
  </w:style>
  <w:style w:type="paragraph" w:styleId="ListBullet">
    <w:name w:val="List Bullet"/>
    <w:basedOn w:val="List"/>
    <w:rsid w:val="00284C54"/>
  </w:style>
  <w:style w:type="paragraph" w:styleId="ListBullet4">
    <w:name w:val="List Bullet 4"/>
    <w:basedOn w:val="ListBullet3"/>
    <w:rsid w:val="00284C54"/>
    <w:pPr>
      <w:ind w:left="1418"/>
    </w:pPr>
  </w:style>
  <w:style w:type="paragraph" w:styleId="ListBullet5">
    <w:name w:val="List Bullet 5"/>
    <w:basedOn w:val="ListBullet4"/>
    <w:rsid w:val="00284C54"/>
    <w:pPr>
      <w:ind w:left="1702"/>
    </w:pPr>
  </w:style>
  <w:style w:type="paragraph" w:customStyle="1" w:styleId="B1">
    <w:name w:val="B1"/>
    <w:basedOn w:val="List"/>
    <w:link w:val="B1Char"/>
    <w:rsid w:val="00284C54"/>
  </w:style>
  <w:style w:type="paragraph" w:customStyle="1" w:styleId="B2">
    <w:name w:val="B2"/>
    <w:basedOn w:val="List2"/>
    <w:link w:val="B2Char"/>
    <w:rsid w:val="00284C54"/>
  </w:style>
  <w:style w:type="paragraph" w:customStyle="1" w:styleId="B3">
    <w:name w:val="B3"/>
    <w:basedOn w:val="List3"/>
    <w:link w:val="B3Char"/>
    <w:rsid w:val="00284C54"/>
  </w:style>
  <w:style w:type="paragraph" w:customStyle="1" w:styleId="B4">
    <w:name w:val="B4"/>
    <w:basedOn w:val="List4"/>
    <w:rsid w:val="00284C54"/>
  </w:style>
  <w:style w:type="paragraph" w:customStyle="1" w:styleId="B5">
    <w:name w:val="B5"/>
    <w:basedOn w:val="List5"/>
    <w:rsid w:val="00284C54"/>
  </w:style>
  <w:style w:type="paragraph" w:styleId="Footer">
    <w:name w:val="footer"/>
    <w:basedOn w:val="Header"/>
    <w:rsid w:val="00284C54"/>
    <w:pPr>
      <w:jc w:val="center"/>
    </w:pPr>
    <w:rPr>
      <w:i/>
    </w:rPr>
  </w:style>
  <w:style w:type="paragraph" w:customStyle="1" w:styleId="ZTD">
    <w:name w:val="ZTD"/>
    <w:basedOn w:val="ZB"/>
    <w:rsid w:val="00284C54"/>
    <w:pPr>
      <w:framePr w:hRule="auto" w:wrap="notBeside" w:y="852"/>
    </w:pPr>
    <w:rPr>
      <w:i w:val="0"/>
      <w:sz w:val="40"/>
    </w:rPr>
  </w:style>
  <w:style w:type="paragraph" w:customStyle="1" w:styleId="CRCoverPage">
    <w:name w:val="CR Cover Page"/>
    <w:rsid w:val="00284C54"/>
    <w:pPr>
      <w:spacing w:after="120"/>
    </w:pPr>
    <w:rPr>
      <w:rFonts w:ascii="Arial" w:hAnsi="Arial"/>
      <w:lang w:val="en-GB" w:eastAsia="en-US"/>
    </w:rPr>
  </w:style>
  <w:style w:type="paragraph" w:customStyle="1" w:styleId="tdoc-header">
    <w:name w:val="tdoc-header"/>
    <w:rsid w:val="00284C54"/>
    <w:rPr>
      <w:rFonts w:ascii="Arial" w:hAnsi="Arial"/>
      <w:noProof/>
      <w:sz w:val="24"/>
      <w:lang w:val="en-GB" w:eastAsia="en-US"/>
    </w:rPr>
  </w:style>
  <w:style w:type="character" w:styleId="Hyperlink">
    <w:name w:val="Hyperlink"/>
    <w:rsid w:val="00284C54"/>
    <w:rPr>
      <w:color w:val="0000FF"/>
      <w:u w:val="single"/>
    </w:rPr>
  </w:style>
  <w:style w:type="character" w:styleId="CommentReference">
    <w:name w:val="annotation reference"/>
    <w:semiHidden/>
    <w:rsid w:val="00284C54"/>
    <w:rPr>
      <w:sz w:val="16"/>
    </w:rPr>
  </w:style>
  <w:style w:type="paragraph" w:styleId="CommentText">
    <w:name w:val="annotation text"/>
    <w:basedOn w:val="Normal"/>
    <w:link w:val="CommentTextChar"/>
    <w:semiHidden/>
    <w:rsid w:val="00284C54"/>
  </w:style>
  <w:style w:type="character" w:styleId="FollowedHyperlink">
    <w:name w:val="FollowedHyperlink"/>
    <w:rsid w:val="00284C54"/>
    <w:rPr>
      <w:color w:val="800080"/>
      <w:u w:val="single"/>
    </w:rPr>
  </w:style>
  <w:style w:type="paragraph" w:styleId="BalloonText">
    <w:name w:val="Balloon Text"/>
    <w:basedOn w:val="Normal"/>
    <w:semiHidden/>
    <w:rsid w:val="00284C54"/>
    <w:rPr>
      <w:rFonts w:ascii="Tahoma" w:hAnsi="Tahoma" w:cs="Tahoma"/>
      <w:sz w:val="16"/>
      <w:szCs w:val="16"/>
    </w:rPr>
  </w:style>
  <w:style w:type="paragraph" w:styleId="CommentSubject">
    <w:name w:val="annotation subject"/>
    <w:basedOn w:val="CommentText"/>
    <w:next w:val="CommentText"/>
    <w:semiHidden/>
    <w:rsid w:val="00284C54"/>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0C326E"/>
    <w:rPr>
      <w:rFonts w:ascii="Times New Roman" w:hAnsi="Times New Roman"/>
      <w:lang w:val="en-GB" w:eastAsia="en-US"/>
    </w:rPr>
  </w:style>
  <w:style w:type="character" w:customStyle="1" w:styleId="TANChar">
    <w:name w:val="TAN Char"/>
    <w:link w:val="TAN"/>
    <w:rsid w:val="003B4BAE"/>
    <w:rPr>
      <w:rFonts w:ascii="Arial" w:hAnsi="Arial"/>
      <w:sz w:val="18"/>
      <w:lang w:val="en-GB" w:eastAsia="en-US"/>
    </w:rPr>
  </w:style>
  <w:style w:type="character" w:customStyle="1" w:styleId="B2Char">
    <w:name w:val="B2 Char"/>
    <w:link w:val="B2"/>
    <w:rsid w:val="003B4BAE"/>
    <w:rPr>
      <w:rFonts w:ascii="Times New Roman" w:hAnsi="Times New Roman"/>
      <w:lang w:val="en-GB" w:eastAsia="en-US"/>
    </w:rPr>
  </w:style>
  <w:style w:type="character" w:customStyle="1" w:styleId="NOChar">
    <w:name w:val="NO Char"/>
    <w:link w:val="NO"/>
    <w:rsid w:val="003B4BAE"/>
    <w:rPr>
      <w:rFonts w:ascii="Times New Roman" w:hAnsi="Times New Roman"/>
      <w:lang w:val="en-GB" w:eastAsia="en-US"/>
    </w:rPr>
  </w:style>
  <w:style w:type="character" w:customStyle="1" w:styleId="TAHCar">
    <w:name w:val="TAH Car"/>
    <w:link w:val="TAH"/>
    <w:rsid w:val="003B4BAE"/>
    <w:rPr>
      <w:rFonts w:ascii="Arial" w:hAnsi="Arial"/>
      <w:b/>
      <w:sz w:val="18"/>
      <w:lang w:val="en-GB" w:eastAsia="en-US"/>
    </w:rPr>
  </w:style>
  <w:style w:type="character" w:customStyle="1" w:styleId="TALChar">
    <w:name w:val="TAL Char"/>
    <w:link w:val="TAL"/>
    <w:rsid w:val="00A8194B"/>
    <w:rPr>
      <w:rFonts w:ascii="Arial" w:hAnsi="Arial"/>
      <w:sz w:val="18"/>
      <w:lang w:val="en-GB" w:eastAsia="en-US"/>
    </w:rPr>
  </w:style>
  <w:style w:type="paragraph" w:styleId="BodyText3">
    <w:name w:val="Body Text 3"/>
    <w:basedOn w:val="Normal"/>
    <w:link w:val="BodyText3Char"/>
    <w:rsid w:val="00804670"/>
    <w:pPr>
      <w:keepNext/>
      <w:keepLines/>
      <w:overflowPunct w:val="0"/>
      <w:autoSpaceDE w:val="0"/>
      <w:autoSpaceDN w:val="0"/>
      <w:adjustRightInd w:val="0"/>
      <w:textAlignment w:val="baseline"/>
    </w:pPr>
    <w:rPr>
      <w:color w:val="000000"/>
    </w:rPr>
  </w:style>
  <w:style w:type="character" w:customStyle="1" w:styleId="BodyText3Char">
    <w:name w:val="Body Text 3 Char"/>
    <w:link w:val="BodyText3"/>
    <w:rsid w:val="00804670"/>
    <w:rPr>
      <w:rFonts w:ascii="Times New Roman" w:hAnsi="Times New Roman"/>
      <w:color w:val="000000"/>
      <w:lang w:val="en-GB" w:eastAsia="en-US"/>
    </w:rPr>
  </w:style>
  <w:style w:type="paragraph" w:styleId="BodyText">
    <w:name w:val="Body Text"/>
    <w:basedOn w:val="Normal"/>
    <w:link w:val="BodyTextChar"/>
    <w:rsid w:val="0080467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before="240" w:after="0"/>
      <w:ind w:left="2552"/>
      <w:textAlignment w:val="baseline"/>
    </w:pPr>
    <w:rPr>
      <w:rFonts w:ascii="Univers (W1)" w:hAnsi="Univers (W1)"/>
      <w:sz w:val="22"/>
    </w:rPr>
  </w:style>
  <w:style w:type="character" w:customStyle="1" w:styleId="BodyTextChar">
    <w:name w:val="Body Text Char"/>
    <w:link w:val="BodyText"/>
    <w:rsid w:val="00804670"/>
    <w:rPr>
      <w:rFonts w:ascii="Univers (W1)" w:hAnsi="Univers (W1)"/>
      <w:sz w:val="22"/>
      <w:lang w:val="en-GB" w:eastAsia="en-US"/>
    </w:rPr>
  </w:style>
  <w:style w:type="paragraph" w:customStyle="1" w:styleId="IB3">
    <w:name w:val="IB3"/>
    <w:basedOn w:val="Normal"/>
    <w:rsid w:val="00804670"/>
    <w:pPr>
      <w:tabs>
        <w:tab w:val="left" w:pos="851"/>
      </w:tabs>
      <w:overflowPunct w:val="0"/>
      <w:autoSpaceDE w:val="0"/>
      <w:autoSpaceDN w:val="0"/>
      <w:adjustRightInd w:val="0"/>
      <w:ind w:left="851" w:hanging="567"/>
      <w:textAlignment w:val="baseline"/>
    </w:pPr>
  </w:style>
  <w:style w:type="paragraph" w:customStyle="1" w:styleId="IB1">
    <w:name w:val="IB1"/>
    <w:basedOn w:val="Normal"/>
    <w:rsid w:val="00804670"/>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804670"/>
    <w:pPr>
      <w:numPr>
        <w:numId w:val="1"/>
      </w:numPr>
      <w:tabs>
        <w:tab w:val="left" w:pos="567"/>
      </w:tabs>
      <w:overflowPunct w:val="0"/>
      <w:autoSpaceDE w:val="0"/>
      <w:autoSpaceDN w:val="0"/>
      <w:adjustRightInd w:val="0"/>
      <w:ind w:left="568" w:hanging="284"/>
      <w:textAlignment w:val="baseline"/>
    </w:pPr>
  </w:style>
  <w:style w:type="paragraph" w:customStyle="1" w:styleId="IBN">
    <w:name w:val="IBN"/>
    <w:basedOn w:val="Normal"/>
    <w:rsid w:val="00804670"/>
    <w:pPr>
      <w:tabs>
        <w:tab w:val="left" w:pos="567"/>
      </w:tabs>
      <w:overflowPunct w:val="0"/>
      <w:autoSpaceDE w:val="0"/>
      <w:autoSpaceDN w:val="0"/>
      <w:adjustRightInd w:val="0"/>
      <w:ind w:left="568" w:hanging="284"/>
      <w:textAlignment w:val="baseline"/>
    </w:pPr>
  </w:style>
  <w:style w:type="paragraph" w:customStyle="1" w:styleId="IBL">
    <w:name w:val="IBL"/>
    <w:basedOn w:val="Normal"/>
    <w:rsid w:val="00804670"/>
    <w:pPr>
      <w:numPr>
        <w:numId w:val="2"/>
      </w:numPr>
      <w:tabs>
        <w:tab w:val="left" w:pos="284"/>
      </w:tabs>
      <w:overflowPunct w:val="0"/>
      <w:autoSpaceDE w:val="0"/>
      <w:autoSpaceDN w:val="0"/>
      <w:adjustRightInd w:val="0"/>
      <w:textAlignment w:val="baseline"/>
    </w:pPr>
  </w:style>
  <w:style w:type="character" w:customStyle="1" w:styleId="PropfontSuperscript8">
    <w:name w:val="Prop.font Superscript 8"/>
    <w:rsid w:val="00804670"/>
    <w:rPr>
      <w:rFonts w:ascii="Helvetica" w:hAnsi="Helvetica"/>
      <w:position w:val="6"/>
      <w:sz w:val="16"/>
    </w:rPr>
  </w:style>
  <w:style w:type="paragraph" w:customStyle="1" w:styleId="Liste">
    <w:name w:val="Liste"/>
    <w:basedOn w:val="Normal"/>
    <w:rsid w:val="00804670"/>
    <w:pPr>
      <w:overflowPunct w:val="0"/>
      <w:autoSpaceDE w:val="0"/>
      <w:autoSpaceDN w:val="0"/>
      <w:adjustRightInd w:val="0"/>
      <w:ind w:left="568" w:hanging="284"/>
      <w:textAlignment w:val="baseline"/>
    </w:pPr>
  </w:style>
  <w:style w:type="paragraph" w:customStyle="1" w:styleId="Pieddepage">
    <w:name w:val="Pied de page"/>
    <w:basedOn w:val="Normal"/>
    <w:rsid w:val="00804670"/>
    <w:pPr>
      <w:overflowPunct w:val="0"/>
      <w:autoSpaceDE w:val="0"/>
      <w:autoSpaceDN w:val="0"/>
      <w:adjustRightInd w:val="0"/>
      <w:textAlignment w:val="baseline"/>
    </w:pPr>
  </w:style>
  <w:style w:type="paragraph" w:customStyle="1" w:styleId="HO">
    <w:name w:val="HO"/>
    <w:basedOn w:val="Normal"/>
    <w:rsid w:val="00804670"/>
    <w:pPr>
      <w:overflowPunct w:val="0"/>
      <w:autoSpaceDE w:val="0"/>
      <w:autoSpaceDN w:val="0"/>
      <w:adjustRightInd w:val="0"/>
      <w:spacing w:after="0"/>
      <w:jc w:val="right"/>
      <w:textAlignment w:val="baseline"/>
    </w:pPr>
    <w:rPr>
      <w:b/>
    </w:rPr>
  </w:style>
  <w:style w:type="paragraph" w:customStyle="1" w:styleId="HE">
    <w:name w:val="HE"/>
    <w:basedOn w:val="Normal"/>
    <w:rsid w:val="00804670"/>
    <w:pPr>
      <w:overflowPunct w:val="0"/>
      <w:autoSpaceDE w:val="0"/>
      <w:autoSpaceDN w:val="0"/>
      <w:adjustRightInd w:val="0"/>
      <w:spacing w:after="0"/>
      <w:textAlignment w:val="baseline"/>
    </w:pPr>
    <w:rPr>
      <w:b/>
    </w:rPr>
  </w:style>
  <w:style w:type="paragraph" w:customStyle="1" w:styleId="WP">
    <w:name w:val="WP"/>
    <w:basedOn w:val="Normal"/>
    <w:rsid w:val="00804670"/>
    <w:pPr>
      <w:overflowPunct w:val="0"/>
      <w:autoSpaceDE w:val="0"/>
      <w:autoSpaceDN w:val="0"/>
      <w:adjustRightInd w:val="0"/>
      <w:spacing w:after="0"/>
      <w:jc w:val="both"/>
      <w:textAlignment w:val="baseline"/>
    </w:pPr>
    <w:rPr>
      <w:rFonts w:ascii="Arial" w:hAnsi="Arial"/>
    </w:rPr>
  </w:style>
  <w:style w:type="character" w:styleId="PageNumber">
    <w:name w:val="page number"/>
    <w:rsid w:val="00804670"/>
  </w:style>
  <w:style w:type="paragraph" w:customStyle="1" w:styleId="B30">
    <w:name w:val="B3+"/>
    <w:basedOn w:val="Normal"/>
    <w:rsid w:val="00804670"/>
    <w:pPr>
      <w:tabs>
        <w:tab w:val="left" w:pos="1134"/>
      </w:tabs>
      <w:overflowPunct w:val="0"/>
      <w:autoSpaceDE w:val="0"/>
      <w:autoSpaceDN w:val="0"/>
      <w:adjustRightInd w:val="0"/>
      <w:ind w:left="1135" w:hanging="284"/>
      <w:textAlignment w:val="baseline"/>
    </w:pPr>
  </w:style>
  <w:style w:type="paragraph" w:customStyle="1" w:styleId="B10">
    <w:name w:val="B1+"/>
    <w:basedOn w:val="Normal"/>
    <w:rsid w:val="00804670"/>
    <w:pPr>
      <w:tabs>
        <w:tab w:val="left" w:pos="567"/>
      </w:tabs>
      <w:overflowPunct w:val="0"/>
      <w:autoSpaceDE w:val="0"/>
      <w:autoSpaceDN w:val="0"/>
      <w:adjustRightInd w:val="0"/>
      <w:ind w:left="568" w:hanging="284"/>
      <w:textAlignment w:val="baseline"/>
    </w:pPr>
  </w:style>
  <w:style w:type="paragraph" w:customStyle="1" w:styleId="B20">
    <w:name w:val="B2+"/>
    <w:basedOn w:val="Normal"/>
    <w:rsid w:val="00804670"/>
    <w:pPr>
      <w:tabs>
        <w:tab w:val="left" w:pos="851"/>
      </w:tabs>
      <w:overflowPunct w:val="0"/>
      <w:autoSpaceDE w:val="0"/>
      <w:autoSpaceDN w:val="0"/>
      <w:adjustRightInd w:val="0"/>
      <w:ind w:left="851" w:hanging="284"/>
      <w:textAlignment w:val="baseline"/>
    </w:pPr>
  </w:style>
  <w:style w:type="paragraph" w:customStyle="1" w:styleId="BL">
    <w:name w:val="BL"/>
    <w:basedOn w:val="Normal"/>
    <w:rsid w:val="00804670"/>
    <w:pPr>
      <w:tabs>
        <w:tab w:val="left" w:pos="851"/>
      </w:tabs>
      <w:overflowPunct w:val="0"/>
      <w:autoSpaceDE w:val="0"/>
      <w:autoSpaceDN w:val="0"/>
      <w:adjustRightInd w:val="0"/>
      <w:ind w:left="851" w:hanging="284"/>
      <w:textAlignment w:val="baseline"/>
    </w:pPr>
  </w:style>
  <w:style w:type="paragraph" w:customStyle="1" w:styleId="BN">
    <w:name w:val="BN"/>
    <w:basedOn w:val="Normal"/>
    <w:rsid w:val="00804670"/>
    <w:pPr>
      <w:tabs>
        <w:tab w:val="left" w:pos="567"/>
      </w:tabs>
      <w:overflowPunct w:val="0"/>
      <w:autoSpaceDE w:val="0"/>
      <w:autoSpaceDN w:val="0"/>
      <w:adjustRightInd w:val="0"/>
      <w:ind w:left="568" w:hanging="284"/>
      <w:textAlignment w:val="baseline"/>
    </w:pPr>
  </w:style>
  <w:style w:type="paragraph" w:customStyle="1" w:styleId="CRfront">
    <w:name w:val="CR_front"/>
    <w:next w:val="Normal"/>
    <w:rsid w:val="00804670"/>
    <w:rPr>
      <w:rFonts w:ascii="Arial" w:hAnsi="Arial"/>
      <w:lang w:val="en-GB" w:eastAsia="en-US"/>
    </w:rPr>
  </w:style>
  <w:style w:type="paragraph" w:styleId="BodyText2">
    <w:name w:val="Body Text 2"/>
    <w:basedOn w:val="Normal"/>
    <w:link w:val="BodyText2Char"/>
    <w:rsid w:val="00804670"/>
    <w:pPr>
      <w:jc w:val="both"/>
    </w:pPr>
  </w:style>
  <w:style w:type="character" w:customStyle="1" w:styleId="BodyText2Char">
    <w:name w:val="Body Text 2 Char"/>
    <w:link w:val="BodyText2"/>
    <w:rsid w:val="00804670"/>
    <w:rPr>
      <w:rFonts w:ascii="Times New Roman" w:hAnsi="Times New Roman"/>
      <w:lang w:val="en-GB" w:eastAsia="en-US"/>
    </w:rPr>
  </w:style>
  <w:style w:type="table" w:styleId="TableGrid">
    <w:name w:val="Table Grid"/>
    <w:basedOn w:val="TableNormal"/>
    <w:rsid w:val="00804670"/>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4Char">
    <w:name w:val="Heading 4 Char"/>
    <w:link w:val="Heading4"/>
    <w:rsid w:val="00804670"/>
    <w:rPr>
      <w:rFonts w:ascii="Arial" w:hAnsi="Arial"/>
      <w:sz w:val="24"/>
      <w:lang w:val="en-GB" w:eastAsia="en-US"/>
    </w:rPr>
  </w:style>
  <w:style w:type="character" w:customStyle="1" w:styleId="Heading3Char">
    <w:name w:val="Heading 3 Char"/>
    <w:link w:val="Heading3"/>
    <w:rsid w:val="00804670"/>
    <w:rPr>
      <w:rFonts w:ascii="Arial" w:hAnsi="Arial"/>
      <w:sz w:val="28"/>
      <w:lang w:val="en-GB" w:eastAsia="en-US"/>
    </w:rPr>
  </w:style>
  <w:style w:type="character" w:customStyle="1" w:styleId="CharChar1">
    <w:name w:val="Char Char1"/>
    <w:rsid w:val="00804670"/>
    <w:rPr>
      <w:rFonts w:ascii="Arial" w:hAnsi="Arial"/>
      <w:sz w:val="28"/>
      <w:lang w:val="en-GB" w:eastAsia="en-US" w:bidi="ar-SA"/>
    </w:rPr>
  </w:style>
  <w:style w:type="character" w:customStyle="1" w:styleId="CharChar4">
    <w:name w:val="Char Char4"/>
    <w:rsid w:val="00804670"/>
    <w:rPr>
      <w:rFonts w:ascii="Arial" w:hAnsi="Arial"/>
      <w:sz w:val="24"/>
      <w:lang w:val="en-GB"/>
    </w:rPr>
  </w:style>
  <w:style w:type="character" w:customStyle="1" w:styleId="CharChar5">
    <w:name w:val="Char Char5"/>
    <w:rsid w:val="00804670"/>
    <w:rPr>
      <w:rFonts w:ascii="Arial" w:hAnsi="Arial"/>
      <w:sz w:val="28"/>
      <w:lang w:val="en-GB"/>
    </w:rPr>
  </w:style>
  <w:style w:type="character" w:customStyle="1" w:styleId="CharChar6">
    <w:name w:val="Char Char6"/>
    <w:rsid w:val="00804670"/>
    <w:rPr>
      <w:rFonts w:ascii="Arial" w:hAnsi="Arial"/>
      <w:sz w:val="24"/>
      <w:lang w:val="en-GB"/>
    </w:rPr>
  </w:style>
  <w:style w:type="character" w:customStyle="1" w:styleId="CharChar7">
    <w:name w:val="Char Char7"/>
    <w:rsid w:val="00804670"/>
    <w:rPr>
      <w:rFonts w:ascii="Arial" w:hAnsi="Arial"/>
      <w:sz w:val="28"/>
      <w:lang w:val="en-GB"/>
    </w:rPr>
  </w:style>
  <w:style w:type="character" w:customStyle="1" w:styleId="TALCar">
    <w:name w:val="TAL Car"/>
    <w:rsid w:val="00804670"/>
    <w:rPr>
      <w:rFonts w:ascii="Arial" w:hAnsi="Arial"/>
      <w:sz w:val="18"/>
      <w:lang w:val="en-GB" w:eastAsia="en-US"/>
    </w:rPr>
  </w:style>
  <w:style w:type="paragraph" w:styleId="Revision">
    <w:name w:val="Revision"/>
    <w:hidden/>
    <w:uiPriority w:val="99"/>
    <w:semiHidden/>
    <w:rsid w:val="00974D9C"/>
    <w:rPr>
      <w:rFonts w:ascii="Times New Roman" w:hAnsi="Times New Roman"/>
      <w:lang w:val="en-GB" w:eastAsia="en-US"/>
    </w:rPr>
  </w:style>
  <w:style w:type="character" w:customStyle="1" w:styleId="CommentTextChar">
    <w:name w:val="Comment Text Char"/>
    <w:basedOn w:val="DefaultParagraphFont"/>
    <w:link w:val="CommentText"/>
    <w:semiHidden/>
    <w:rsid w:val="009256F1"/>
    <w:rPr>
      <w:rFonts w:ascii="Times New Roman" w:hAnsi="Times New Roman"/>
      <w:lang w:val="en-GB" w:eastAsia="en-US"/>
    </w:rPr>
  </w:style>
  <w:style w:type="character" w:styleId="PlaceholderText">
    <w:name w:val="Placeholder Text"/>
    <w:basedOn w:val="DefaultParagraphFont"/>
    <w:uiPriority w:val="99"/>
    <w:semiHidden/>
    <w:rsid w:val="00910807"/>
    <w:rPr>
      <w:color w:val="808080"/>
    </w:rPr>
  </w:style>
  <w:style w:type="character" w:customStyle="1" w:styleId="B3Char">
    <w:name w:val="B3 Char"/>
    <w:link w:val="B3"/>
    <w:locked/>
    <w:rsid w:val="001B030F"/>
    <w:rPr>
      <w:rFonts w:ascii="Times New Roman" w:hAnsi="Times New Roman"/>
      <w:lang w:val="en-GB" w:eastAsia="en-US"/>
    </w:rPr>
  </w:style>
  <w:style w:type="character" w:customStyle="1" w:styleId="FootnoteTextChar">
    <w:name w:val="Footnote Text Char"/>
    <w:basedOn w:val="DefaultParagraphFont"/>
    <w:link w:val="FootnoteText"/>
    <w:uiPriority w:val="99"/>
    <w:semiHidden/>
    <w:rsid w:val="00393F8A"/>
    <w:rPr>
      <w:rFonts w:ascii="Times New Roman" w:hAnsi="Times New Roman"/>
      <w:sz w:val="16"/>
      <w:lang w:val="en-GB" w:eastAsia="en-US"/>
    </w:rPr>
  </w:style>
  <w:style w:type="character" w:customStyle="1" w:styleId="TACChar">
    <w:name w:val="TAC Char"/>
    <w:link w:val="TAC"/>
    <w:rsid w:val="00246913"/>
    <w:rPr>
      <w:rFonts w:ascii="Arial" w:hAnsi="Arial"/>
      <w:sz w:val="18"/>
      <w:lang w:val="en-GB" w:eastAsia="en-US"/>
    </w:rPr>
  </w:style>
  <w:style w:type="character" w:customStyle="1" w:styleId="TAHChar">
    <w:name w:val="TAH Char"/>
    <w:rsid w:val="00246913"/>
    <w:rPr>
      <w:rFonts w:ascii="Arial" w:hAnsi="Arial"/>
      <w:b/>
      <w:sz w:val="18"/>
      <w:lang w:eastAsia="en-US"/>
    </w:rPr>
  </w:style>
  <w:style w:type="character" w:customStyle="1" w:styleId="THChar">
    <w:name w:val="TH Char"/>
    <w:link w:val="TH"/>
    <w:locked/>
    <w:rsid w:val="00246913"/>
    <w:rPr>
      <w:rFonts w:ascii="Arial" w:hAnsi="Arial"/>
      <w:b/>
      <w:lang w:val="en-GB" w:eastAsia="en-US"/>
    </w:rPr>
  </w:style>
</w:styles>
</file>

<file path=word/webSettings.xml><?xml version="1.0" encoding="utf-8"?>
<w:webSettings xmlns:r="http://schemas.openxmlformats.org/officeDocument/2006/relationships" xmlns:w="http://schemas.openxmlformats.org/wordprocessingml/2006/main">
  <w:divs>
    <w:div w:id="68119990">
      <w:bodyDiv w:val="1"/>
      <w:marLeft w:val="0"/>
      <w:marRight w:val="0"/>
      <w:marTop w:val="0"/>
      <w:marBottom w:val="0"/>
      <w:divBdr>
        <w:top w:val="none" w:sz="0" w:space="0" w:color="auto"/>
        <w:left w:val="none" w:sz="0" w:space="0" w:color="auto"/>
        <w:bottom w:val="none" w:sz="0" w:space="0" w:color="auto"/>
        <w:right w:val="none" w:sz="0" w:space="0" w:color="auto"/>
      </w:divBdr>
    </w:div>
    <w:div w:id="487326445">
      <w:bodyDiv w:val="1"/>
      <w:marLeft w:val="0"/>
      <w:marRight w:val="0"/>
      <w:marTop w:val="0"/>
      <w:marBottom w:val="0"/>
      <w:divBdr>
        <w:top w:val="none" w:sz="0" w:space="0" w:color="auto"/>
        <w:left w:val="none" w:sz="0" w:space="0" w:color="auto"/>
        <w:bottom w:val="none" w:sz="0" w:space="0" w:color="auto"/>
        <w:right w:val="none" w:sz="0" w:space="0" w:color="auto"/>
      </w:divBdr>
    </w:div>
    <w:div w:id="1048258015">
      <w:bodyDiv w:val="1"/>
      <w:marLeft w:val="0"/>
      <w:marRight w:val="0"/>
      <w:marTop w:val="0"/>
      <w:marBottom w:val="0"/>
      <w:divBdr>
        <w:top w:val="none" w:sz="0" w:space="0" w:color="auto"/>
        <w:left w:val="none" w:sz="0" w:space="0" w:color="auto"/>
        <w:bottom w:val="none" w:sz="0" w:space="0" w:color="auto"/>
        <w:right w:val="none" w:sz="0" w:space="0" w:color="auto"/>
      </w:divBdr>
    </w:div>
    <w:div w:id="1212036923">
      <w:bodyDiv w:val="1"/>
      <w:marLeft w:val="0"/>
      <w:marRight w:val="0"/>
      <w:marTop w:val="0"/>
      <w:marBottom w:val="0"/>
      <w:divBdr>
        <w:top w:val="none" w:sz="0" w:space="0" w:color="auto"/>
        <w:left w:val="none" w:sz="0" w:space="0" w:color="auto"/>
        <w:bottom w:val="none" w:sz="0" w:space="0" w:color="auto"/>
        <w:right w:val="none" w:sz="0" w:space="0" w:color="auto"/>
      </w:divBdr>
    </w:div>
    <w:div w:id="1568107190">
      <w:bodyDiv w:val="1"/>
      <w:marLeft w:val="0"/>
      <w:marRight w:val="0"/>
      <w:marTop w:val="0"/>
      <w:marBottom w:val="0"/>
      <w:divBdr>
        <w:top w:val="none" w:sz="0" w:space="0" w:color="auto"/>
        <w:left w:val="none" w:sz="0" w:space="0" w:color="auto"/>
        <w:bottom w:val="none" w:sz="0" w:space="0" w:color="auto"/>
        <w:right w:val="none" w:sz="0" w:space="0" w:color="auto"/>
      </w:divBdr>
    </w:div>
    <w:div w:id="1581911457">
      <w:bodyDiv w:val="1"/>
      <w:marLeft w:val="0"/>
      <w:marRight w:val="0"/>
      <w:marTop w:val="0"/>
      <w:marBottom w:val="0"/>
      <w:divBdr>
        <w:top w:val="none" w:sz="0" w:space="0" w:color="auto"/>
        <w:left w:val="none" w:sz="0" w:space="0" w:color="auto"/>
        <w:bottom w:val="none" w:sz="0" w:space="0" w:color="auto"/>
        <w:right w:val="none" w:sz="0" w:space="0" w:color="auto"/>
      </w:divBdr>
    </w:div>
    <w:div w:id="1677730851">
      <w:bodyDiv w:val="1"/>
      <w:marLeft w:val="0"/>
      <w:marRight w:val="0"/>
      <w:marTop w:val="0"/>
      <w:marBottom w:val="0"/>
      <w:divBdr>
        <w:top w:val="none" w:sz="0" w:space="0" w:color="auto"/>
        <w:left w:val="none" w:sz="0" w:space="0" w:color="auto"/>
        <w:bottom w:val="none" w:sz="0" w:space="0" w:color="auto"/>
        <w:right w:val="none" w:sz="0" w:space="0" w:color="auto"/>
      </w:divBdr>
    </w:div>
    <w:div w:id="1768695286">
      <w:bodyDiv w:val="1"/>
      <w:marLeft w:val="0"/>
      <w:marRight w:val="0"/>
      <w:marTop w:val="0"/>
      <w:marBottom w:val="0"/>
      <w:divBdr>
        <w:top w:val="none" w:sz="0" w:space="0" w:color="auto"/>
        <w:left w:val="none" w:sz="0" w:space="0" w:color="auto"/>
        <w:bottom w:val="none" w:sz="0" w:space="0" w:color="auto"/>
        <w:right w:val="none" w:sz="0" w:space="0" w:color="auto"/>
      </w:divBdr>
    </w:div>
    <w:div w:id="1812213541">
      <w:bodyDiv w:val="1"/>
      <w:marLeft w:val="0"/>
      <w:marRight w:val="0"/>
      <w:marTop w:val="0"/>
      <w:marBottom w:val="0"/>
      <w:divBdr>
        <w:top w:val="none" w:sz="0" w:space="0" w:color="auto"/>
        <w:left w:val="none" w:sz="0" w:space="0" w:color="auto"/>
        <w:bottom w:val="none" w:sz="0" w:space="0" w:color="auto"/>
        <w:right w:val="none" w:sz="0" w:space="0" w:color="auto"/>
      </w:divBdr>
    </w:div>
    <w:div w:id="20754250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png"/><Relationship Id="rId18" Type="http://schemas.openxmlformats.org/officeDocument/2006/relationships/footer" Target="footer2.xml"/><Relationship Id="rId26" Type="http://schemas.openxmlformats.org/officeDocument/2006/relationships/image" Target="media/image8.emf"/><Relationship Id="rId39" Type="http://schemas.openxmlformats.org/officeDocument/2006/relationships/oleObject" Target="embeddings/oleObject10.bin"/><Relationship Id="rId3" Type="http://schemas.openxmlformats.org/officeDocument/2006/relationships/numbering" Target="numbering.xml"/><Relationship Id="rId21" Type="http://schemas.openxmlformats.org/officeDocument/2006/relationships/image" Target="media/image5.wmf"/><Relationship Id="rId34" Type="http://schemas.openxmlformats.org/officeDocument/2006/relationships/image" Target="media/image12.wmf"/><Relationship Id="rId42"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footer" Target="footer1.xml"/><Relationship Id="rId25" Type="http://schemas.openxmlformats.org/officeDocument/2006/relationships/header" Target="header2.xml"/><Relationship Id="rId33" Type="http://schemas.openxmlformats.org/officeDocument/2006/relationships/oleObject" Target="embeddings/oleObject7.bin"/><Relationship Id="rId38" Type="http://schemas.openxmlformats.org/officeDocument/2006/relationships/image" Target="media/image14.emf"/><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oleObject" Target="embeddings/oleObject2.bin"/><Relationship Id="rId29" Type="http://schemas.openxmlformats.org/officeDocument/2006/relationships/oleObject" Target="embeddings/oleObject5.bin"/><Relationship Id="rId41"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7.wmf"/><Relationship Id="rId32" Type="http://schemas.openxmlformats.org/officeDocument/2006/relationships/image" Target="media/image11.emf"/><Relationship Id="rId37" Type="http://schemas.openxmlformats.org/officeDocument/2006/relationships/oleObject" Target="embeddings/oleObject9.bin"/><Relationship Id="rId40"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oleObject" Target="embeddings/oleObject1.bin"/><Relationship Id="rId23" Type="http://schemas.openxmlformats.org/officeDocument/2006/relationships/oleObject" Target="embeddings/oleObject3.bin"/><Relationship Id="rId28" Type="http://schemas.openxmlformats.org/officeDocument/2006/relationships/image" Target="media/image9.emf"/><Relationship Id="rId36" Type="http://schemas.openxmlformats.org/officeDocument/2006/relationships/image" Target="media/image13.wmf"/><Relationship Id="rId10" Type="http://schemas.openxmlformats.org/officeDocument/2006/relationships/hyperlink" Target="http://www.3gpp.org/Change-Requests" TargetMode="External"/><Relationship Id="rId19" Type="http://schemas.openxmlformats.org/officeDocument/2006/relationships/image" Target="media/image4.wmf"/><Relationship Id="rId31" Type="http://schemas.openxmlformats.org/officeDocument/2006/relationships/oleObject" Target="embeddings/oleObject6.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3.emf"/><Relationship Id="rId22" Type="http://schemas.openxmlformats.org/officeDocument/2006/relationships/image" Target="media/image6.wmf"/><Relationship Id="rId27" Type="http://schemas.openxmlformats.org/officeDocument/2006/relationships/oleObject" Target="embeddings/oleObject4.bin"/><Relationship Id="rId30" Type="http://schemas.openxmlformats.org/officeDocument/2006/relationships/image" Target="media/image10.emf"/><Relationship Id="rId35" Type="http://schemas.openxmlformats.org/officeDocument/2006/relationships/oleObject" Target="embeddings/oleObject8.bin"/><Relationship Id="rId43"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42C21A9-3FF8-44F8-B454-5830FF2675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25</Pages>
  <Words>5587</Words>
  <Characters>31850</Characters>
  <Application>Microsoft Office Word</Application>
  <DocSecurity>0</DocSecurity>
  <Lines>265</Lines>
  <Paragraphs>74</Paragraphs>
  <ScaleCrop>false</ScaleCrop>
  <HeadingPairs>
    <vt:vector size="4" baseType="variant">
      <vt:variant>
        <vt:lpstr>Title</vt:lpstr>
      </vt:variant>
      <vt:variant>
        <vt:i4>1</vt:i4>
      </vt:variant>
      <vt:variant>
        <vt:lpstr>Rubrik</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37363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9720</cp:lastModifiedBy>
  <cp:revision>2</cp:revision>
  <dcterms:created xsi:type="dcterms:W3CDTF">2017-05-06T17:35:00Z</dcterms:created>
  <dcterms:modified xsi:type="dcterms:W3CDTF">2017-05-06T17:35:00Z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